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000D9" w:rsidRPr="006F0E10" w:rsidRDefault="004000D9" w:rsidP="004000D9">
      <w:pPr>
        <w:widowControl w:val="0"/>
        <w:spacing w:after="160"/>
        <w:ind w:firstLine="567"/>
        <w:contextualSpacing/>
        <w:jc w:val="right"/>
        <w:rPr>
          <w:rFonts w:ascii="GHEA Grapalat" w:hAnsi="GHEA Grapalat" w:cs="Sylfaen"/>
          <w:i/>
          <w:sz w:val="20"/>
          <w:szCs w:val="20"/>
        </w:rPr>
      </w:pPr>
      <w:r w:rsidRPr="006F0E10">
        <w:rPr>
          <w:rFonts w:ascii="GHEA Grapalat" w:hAnsi="GHEA Grapalat"/>
          <w:i/>
          <w:sz w:val="20"/>
          <w:szCs w:val="20"/>
        </w:rPr>
        <w:t>Приложение №</w:t>
      </w:r>
      <w:r>
        <w:rPr>
          <w:rFonts w:ascii="GHEA Grapalat" w:hAnsi="GHEA Grapalat"/>
          <w:i/>
          <w:sz w:val="20"/>
          <w:szCs w:val="20"/>
        </w:rPr>
        <w:t>3</w:t>
      </w:r>
      <w:r w:rsidRPr="006F0E10">
        <w:rPr>
          <w:rFonts w:ascii="GHEA Grapalat" w:hAnsi="GHEA Grapalat"/>
          <w:i/>
          <w:sz w:val="20"/>
          <w:szCs w:val="20"/>
        </w:rPr>
        <w:t xml:space="preserve"> </w:t>
      </w:r>
    </w:p>
    <w:p w:rsidR="004000D9" w:rsidRPr="0046324D" w:rsidRDefault="004000D9" w:rsidP="004000D9">
      <w:pPr>
        <w:widowControl w:val="0"/>
        <w:spacing w:after="160"/>
        <w:ind w:firstLine="567"/>
        <w:contextualSpacing/>
        <w:jc w:val="right"/>
        <w:rPr>
          <w:rFonts w:ascii="GHEA Grapalat" w:hAnsi="GHEA Grapalat"/>
          <w:i/>
          <w:sz w:val="20"/>
          <w:szCs w:val="20"/>
        </w:rPr>
      </w:pPr>
      <w:r w:rsidRPr="006F0E10">
        <w:rPr>
          <w:rFonts w:ascii="GHEA Grapalat" w:hAnsi="GHEA Grapalat"/>
          <w:i/>
          <w:sz w:val="20"/>
          <w:szCs w:val="20"/>
        </w:rPr>
        <w:t xml:space="preserve">к приказу Министра финансов РА </w:t>
      </w:r>
      <w:r w:rsidRPr="006F0E10">
        <w:rPr>
          <w:rFonts w:ascii="GHEA Grapalat" w:hAnsi="GHEA Grapalat" w:cs="Sylfaen"/>
          <w:i/>
          <w:sz w:val="20"/>
          <w:szCs w:val="20"/>
        </w:rPr>
        <w:br/>
      </w:r>
      <w:r w:rsidRPr="0046324D">
        <w:rPr>
          <w:rFonts w:ascii="GHEA Grapalat" w:hAnsi="GHEA Grapalat"/>
          <w:i/>
          <w:sz w:val="20"/>
          <w:szCs w:val="20"/>
        </w:rPr>
        <w:t>от 01 июля 2025 года № 239-A</w:t>
      </w:r>
    </w:p>
    <w:p w:rsidR="004000D9" w:rsidRDefault="004000D9" w:rsidP="004000D9">
      <w:pPr>
        <w:widowControl w:val="0"/>
        <w:spacing w:after="160" w:line="360" w:lineRule="auto"/>
        <w:ind w:right="-7" w:firstLine="567"/>
        <w:jc w:val="right"/>
        <w:rPr>
          <w:rFonts w:ascii="GHEA Grapalat" w:hAnsi="GHEA Grapalat"/>
          <w:i/>
          <w:u w:val="single"/>
        </w:rPr>
      </w:pPr>
    </w:p>
    <w:p w:rsidR="004000D9" w:rsidRPr="009044F1" w:rsidRDefault="004000D9" w:rsidP="004000D9">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4000D9" w:rsidRPr="00BA7128" w:rsidRDefault="004000D9" w:rsidP="004000D9">
      <w:pPr>
        <w:pStyle w:val="BodyTextIndent"/>
        <w:widowControl w:val="0"/>
        <w:spacing w:after="160" w:line="240" w:lineRule="auto"/>
        <w:ind w:firstLine="0"/>
        <w:jc w:val="center"/>
        <w:rPr>
          <w:rFonts w:ascii="GHEA Grapalat" w:hAnsi="GHEA Grapalat"/>
          <w:i w:val="0"/>
          <w:sz w:val="24"/>
          <w:szCs w:val="24"/>
        </w:rPr>
      </w:pPr>
      <w:r w:rsidRPr="004B7E44">
        <w:rPr>
          <w:rFonts w:ascii="GHEA Grapalat" w:hAnsi="GHEA Grapalat"/>
          <w:i w:val="0"/>
          <w:sz w:val="24"/>
          <w:szCs w:val="24"/>
        </w:rPr>
        <w:t xml:space="preserve">НА ЗАПРОС КОТИРОВОК </w:t>
      </w:r>
    </w:p>
    <w:p w:rsidR="004000D9" w:rsidRPr="009044F1" w:rsidRDefault="004000D9" w:rsidP="004000D9">
      <w:pPr>
        <w:pStyle w:val="BodyTextIndent"/>
        <w:widowControl w:val="0"/>
        <w:spacing w:after="160" w:line="240" w:lineRule="auto"/>
        <w:ind w:firstLine="0"/>
        <w:jc w:val="center"/>
        <w:rPr>
          <w:rFonts w:ascii="GHEA Grapalat" w:hAnsi="GHEA Grapalat"/>
          <w:i w:val="0"/>
          <w:sz w:val="24"/>
          <w:szCs w:val="24"/>
        </w:rPr>
      </w:pPr>
    </w:p>
    <w:p w:rsidR="004000D9" w:rsidRPr="009044F1" w:rsidRDefault="004000D9" w:rsidP="004000D9">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Pr>
          <w:rFonts w:ascii="GHEA Grapalat" w:hAnsi="GHEA Grapalat"/>
          <w:i w:val="0"/>
          <w:sz w:val="24"/>
          <w:szCs w:val="24"/>
          <w:lang w:val="en-US"/>
        </w:rPr>
        <w:t>3</w:t>
      </w:r>
      <w:r w:rsidR="00B84D5F">
        <w:rPr>
          <w:rFonts w:ascii="GHEA Grapalat" w:hAnsi="GHEA Grapalat"/>
          <w:i w:val="0"/>
          <w:sz w:val="24"/>
          <w:szCs w:val="24"/>
          <w:lang w:val="hy-AM"/>
        </w:rPr>
        <w:t>1</w:t>
      </w:r>
      <w:bookmarkStart w:id="0" w:name="_GoBack"/>
      <w:bookmarkEnd w:id="0"/>
      <w:r w:rsidRPr="009044F1">
        <w:rPr>
          <w:rFonts w:ascii="GHEA Grapalat" w:hAnsi="GHEA Grapalat"/>
          <w:i w:val="0"/>
          <w:sz w:val="24"/>
          <w:szCs w:val="24"/>
        </w:rPr>
        <w:t>" "</w:t>
      </w:r>
      <w:r w:rsidRPr="004000D9">
        <w:rPr>
          <w:rFonts w:ascii="GHEA Grapalat" w:hAnsi="GHEA Grapalat"/>
          <w:i w:val="0"/>
          <w:sz w:val="24"/>
          <w:szCs w:val="24"/>
        </w:rPr>
        <w:t xml:space="preserve">октября </w:t>
      </w:r>
      <w:r w:rsidRPr="009044F1">
        <w:rPr>
          <w:rFonts w:ascii="GHEA Grapalat" w:hAnsi="GHEA Grapalat"/>
          <w:i w:val="0"/>
          <w:sz w:val="24"/>
          <w:szCs w:val="24"/>
        </w:rPr>
        <w:t>" 20</w:t>
      </w:r>
      <w:r>
        <w:rPr>
          <w:rFonts w:ascii="GHEA Grapalat" w:hAnsi="GHEA Grapalat"/>
          <w:i w:val="0"/>
          <w:sz w:val="24"/>
          <w:szCs w:val="24"/>
          <w:lang w:val="en-US"/>
        </w:rPr>
        <w:t>25</w:t>
      </w:r>
      <w:r>
        <w:rPr>
          <w:rFonts w:ascii="GHEA Grapalat" w:hAnsi="GHEA Grapalat"/>
          <w:i w:val="0"/>
          <w:sz w:val="24"/>
          <w:szCs w:val="24"/>
        </w:rPr>
        <w:t xml:space="preserve"> </w:t>
      </w:r>
      <w:r w:rsidRPr="009044F1">
        <w:rPr>
          <w:rFonts w:ascii="GHEA Grapalat" w:hAnsi="GHEA Grapalat"/>
          <w:i w:val="0"/>
          <w:sz w:val="24"/>
          <w:szCs w:val="24"/>
        </w:rPr>
        <w:t>года "</w:t>
      </w:r>
      <w:r>
        <w:rPr>
          <w:rFonts w:ascii="GHEA Grapalat" w:hAnsi="GHEA Grapalat"/>
          <w:i w:val="0"/>
          <w:sz w:val="24"/>
          <w:szCs w:val="24"/>
          <w:lang w:val="en-US"/>
        </w:rPr>
        <w:t>1</w:t>
      </w:r>
      <w:r w:rsidRPr="009044F1">
        <w:rPr>
          <w:rFonts w:ascii="GHEA Grapalat" w:hAnsi="GHEA Grapalat"/>
          <w:i w:val="0"/>
          <w:sz w:val="24"/>
          <w:szCs w:val="24"/>
        </w:rPr>
        <w:t xml:space="preserve"> решения" </w:t>
      </w:r>
    </w:p>
    <w:p w:rsidR="004000D9" w:rsidRPr="009044F1" w:rsidRDefault="004000D9" w:rsidP="004000D9">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Pr>
          <w:rFonts w:ascii="GHEA Grapalat" w:hAnsi="GHEA Grapalat"/>
          <w:i w:val="0"/>
          <w:sz w:val="24"/>
          <w:szCs w:val="24"/>
          <w:lang w:val="en-US"/>
        </w:rPr>
        <w:t>HH-TMDH-GH</w:t>
      </w:r>
      <w:r>
        <w:rPr>
          <w:rFonts w:ascii="GHEA Grapalat" w:hAnsi="GHEA Grapalat"/>
          <w:i w:val="0"/>
          <w:sz w:val="24"/>
          <w:szCs w:val="24"/>
        </w:rPr>
        <w:t>AShDzB</w:t>
      </w:r>
      <w:r>
        <w:rPr>
          <w:rFonts w:ascii="GHEA Grapalat" w:hAnsi="GHEA Grapalat"/>
          <w:i w:val="0"/>
          <w:sz w:val="24"/>
          <w:szCs w:val="24"/>
          <w:lang w:val="en-US"/>
        </w:rPr>
        <w:t>-25/20</w:t>
      </w:r>
    </w:p>
    <w:p w:rsidR="004000D9" w:rsidRPr="009044F1" w:rsidRDefault="004000D9" w:rsidP="004000D9">
      <w:pPr>
        <w:pStyle w:val="BodyTextIndent"/>
        <w:widowControl w:val="0"/>
        <w:spacing w:after="160" w:line="240" w:lineRule="auto"/>
        <w:rPr>
          <w:rFonts w:ascii="GHEA Grapalat" w:hAnsi="GHEA Grapalat"/>
          <w:i w:val="0"/>
          <w:sz w:val="24"/>
          <w:szCs w:val="24"/>
        </w:rPr>
      </w:pPr>
    </w:p>
    <w:p w:rsidR="004000D9" w:rsidRPr="009044F1" w:rsidRDefault="004000D9" w:rsidP="004000D9">
      <w:pPr>
        <w:pStyle w:val="BodyTextIndent"/>
        <w:widowControl w:val="0"/>
        <w:spacing w:after="160" w:line="240" w:lineRule="auto"/>
        <w:ind w:firstLine="0"/>
        <w:rPr>
          <w:rFonts w:ascii="GHEA Grapalat" w:hAnsi="GHEA Grapalat"/>
          <w:i w:val="0"/>
          <w:sz w:val="24"/>
          <w:szCs w:val="24"/>
        </w:rPr>
      </w:pPr>
      <w:r w:rsidRPr="002C6183">
        <w:rPr>
          <w:rFonts w:ascii="GHEA Grapalat" w:hAnsi="GHEA Grapalat"/>
          <w:i w:val="0"/>
          <w:sz w:val="24"/>
          <w:szCs w:val="24"/>
        </w:rPr>
        <w:t>Заказчик Муниципалитет Дилижана, находящийся по адресу: г. Дилижана, ул. Мясникяна 55 объявляет 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7">
        <w:r w:rsidRPr="009044F1">
          <w:rPr>
            <w:rFonts w:ascii="GHEA Grapalat" w:hAnsi="GHEA Grapalat"/>
            <w:i w:val="0"/>
            <w:sz w:val="24"/>
            <w:szCs w:val="24"/>
          </w:rPr>
          <w:t>www.armeps.am</w:t>
        </w:r>
      </w:hyperlink>
      <w:r w:rsidRPr="009044F1">
        <w:rPr>
          <w:rFonts w:ascii="GHEA Grapalat" w:hAnsi="GHEA Grapalat"/>
          <w:i w:val="0"/>
          <w:sz w:val="24"/>
          <w:szCs w:val="24"/>
        </w:rPr>
        <w:t>).</w:t>
      </w:r>
    </w:p>
    <w:p w:rsidR="004000D9" w:rsidRPr="00782D60" w:rsidRDefault="004000D9" w:rsidP="004000D9">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4000D9" w:rsidRPr="003A1EBB" w:rsidRDefault="004000D9" w:rsidP="004000D9">
      <w:pPr>
        <w:pStyle w:val="BodyTextIndent"/>
        <w:widowControl w:val="0"/>
        <w:spacing w:line="240" w:lineRule="auto"/>
        <w:ind w:firstLine="0"/>
        <w:rPr>
          <w:rFonts w:ascii="GHEA Grapalat" w:hAnsi="GHEA Grapalat"/>
          <w:i w:val="0"/>
          <w:sz w:val="24"/>
          <w:szCs w:val="24"/>
        </w:rPr>
      </w:pPr>
      <w:proofErr w:type="gramStart"/>
      <w:r>
        <w:rPr>
          <w:rFonts w:ascii="GHEA Grapalat" w:hAnsi="GHEA Grapalat"/>
          <w:i w:val="0"/>
          <w:sz w:val="24"/>
          <w:szCs w:val="24"/>
          <w:lang w:val="en-US"/>
        </w:rPr>
        <w:t>,,</w:t>
      </w:r>
      <w:proofErr w:type="gramEnd"/>
      <w:r w:rsidRPr="004000D9">
        <w:t xml:space="preserve"> </w:t>
      </w:r>
      <w:r w:rsidRPr="004000D9">
        <w:rPr>
          <w:rFonts w:ascii="GHEA Grapalat" w:hAnsi="GHEA Grapalat"/>
          <w:i w:val="0"/>
          <w:sz w:val="24"/>
          <w:szCs w:val="24"/>
        </w:rPr>
        <w:t>Ямочный ремонт дорог внутриобщинного значения города Дилижан</w:t>
      </w:r>
      <w:r>
        <w:rPr>
          <w:rFonts w:ascii="GHEA Grapalat" w:hAnsi="GHEA Grapalat"/>
          <w:i w:val="0"/>
          <w:sz w:val="24"/>
          <w:szCs w:val="24"/>
          <w:lang w:val="en-US"/>
        </w:rPr>
        <w:t xml:space="preserve">,, </w:t>
      </w:r>
      <w:r>
        <w:rPr>
          <w:rFonts w:ascii="GHEA Grapalat" w:hAnsi="GHEA Grapalat"/>
          <w:i w:val="0"/>
          <w:sz w:val="24"/>
          <w:szCs w:val="24"/>
        </w:rPr>
        <w:t xml:space="preserve"> (далее — договор).</w:t>
      </w:r>
    </w:p>
    <w:p w:rsidR="004000D9" w:rsidRPr="009044F1" w:rsidRDefault="004000D9" w:rsidP="004000D9">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4000D9" w:rsidRPr="003F762C" w:rsidRDefault="004000D9" w:rsidP="004000D9">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rsidR="004000D9" w:rsidRPr="009044F1" w:rsidRDefault="004000D9" w:rsidP="004000D9">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В отношении 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процедуры</w:t>
      </w:r>
      <w:r w:rsidRPr="009044F1">
        <w:rPr>
          <w:rFonts w:ascii="GHEA Grapalat" w:hAnsi="GHEA Grapalat"/>
          <w:i w:val="0"/>
          <w:sz w:val="24"/>
          <w:szCs w:val="24"/>
        </w:rPr>
        <w:t xml:space="preserve"> 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1"/>
      </w:r>
    </w:p>
    <w:p w:rsidR="004000D9" w:rsidRPr="00D5443D" w:rsidRDefault="004000D9" w:rsidP="004000D9">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4000D9" w:rsidRPr="00C07F24" w:rsidRDefault="004000D9" w:rsidP="004000D9">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w:t>
      </w:r>
      <w:r w:rsidRPr="009044F1">
        <w:rPr>
          <w:rFonts w:ascii="GHEA Grapalat" w:hAnsi="GHEA Grapalat"/>
          <w:i w:val="0"/>
          <w:sz w:val="24"/>
          <w:szCs w:val="24"/>
        </w:rPr>
        <w:lastRenderedPageBreak/>
        <w:t>посредством системы электронных закупок Armeps (</w:t>
      </w:r>
      <w:hyperlink r:id="rId8">
        <w:r w:rsidRPr="009044F1">
          <w:rPr>
            <w:rFonts w:ascii="GHEA Grapalat" w:hAnsi="GHEA Grapalat"/>
            <w:i w:val="0"/>
            <w:sz w:val="24"/>
            <w:szCs w:val="24"/>
          </w:rPr>
          <w:t>www.armeps.am</w:t>
        </w:r>
      </w:hyperlink>
      <w:r>
        <w:rPr>
          <w:rFonts w:ascii="GHEA Grapalat" w:hAnsi="GHEA Grapalat"/>
          <w:i w:val="0"/>
          <w:sz w:val="24"/>
          <w:szCs w:val="24"/>
        </w:rPr>
        <w:t xml:space="preserve">), до </w:t>
      </w:r>
      <w:r>
        <w:rPr>
          <w:rFonts w:ascii="GHEA Grapalat" w:hAnsi="GHEA Grapalat"/>
          <w:i w:val="0"/>
          <w:sz w:val="24"/>
          <w:szCs w:val="24"/>
          <w:lang w:val="en-US"/>
        </w:rPr>
        <w:t>11:30</w:t>
      </w:r>
      <w:r w:rsidRPr="009044F1">
        <w:rPr>
          <w:rFonts w:ascii="GHEA Grapalat" w:hAnsi="GHEA Grapalat"/>
          <w:i w:val="0"/>
          <w:sz w:val="24"/>
          <w:szCs w:val="24"/>
        </w:rPr>
        <w:t xml:space="preserve"> часов</w:t>
      </w:r>
      <w:r w:rsidRPr="002166CE">
        <w:rPr>
          <w:rFonts w:ascii="GHEA Grapalat" w:hAnsi="GHEA Grapalat"/>
          <w:i w:val="0"/>
          <w:sz w:val="24"/>
          <w:szCs w:val="24"/>
        </w:rPr>
        <w:t xml:space="preserve"> </w:t>
      </w:r>
      <w:r>
        <w:rPr>
          <w:rFonts w:ascii="GHEA Grapalat" w:hAnsi="GHEA Grapalat"/>
          <w:i w:val="0"/>
          <w:sz w:val="24"/>
          <w:szCs w:val="24"/>
          <w:lang w:val="en-US"/>
        </w:rPr>
        <w:t>7</w:t>
      </w:r>
      <w:r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rsidR="004000D9" w:rsidRPr="001B32D9" w:rsidRDefault="004000D9" w:rsidP="004000D9">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а английском или русском языке.</w:t>
      </w:r>
    </w:p>
    <w:p w:rsidR="004000D9" w:rsidRPr="001B32D9" w:rsidRDefault="004000D9" w:rsidP="004000D9">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Pr>
          <w:rFonts w:ascii="GHEA Grapalat" w:hAnsi="GHEA Grapalat"/>
          <w:i w:val="0"/>
          <w:sz w:val="24"/>
          <w:szCs w:val="24"/>
          <w:lang w:val="en-US"/>
        </w:rPr>
        <w:t>11:30</w:t>
      </w:r>
      <w:r w:rsidRPr="009044F1">
        <w:rPr>
          <w:rFonts w:ascii="GHEA Grapalat" w:hAnsi="GHEA Grapalat"/>
          <w:i w:val="0"/>
          <w:sz w:val="24"/>
          <w:szCs w:val="24"/>
        </w:rPr>
        <w:t xml:space="preserve"> часов на </w:t>
      </w:r>
      <w:r>
        <w:rPr>
          <w:rFonts w:ascii="GHEA Grapalat" w:hAnsi="GHEA Grapalat"/>
          <w:i w:val="0"/>
          <w:sz w:val="24"/>
          <w:szCs w:val="24"/>
          <w:lang w:val="en-US"/>
        </w:rPr>
        <w:t>7</w:t>
      </w:r>
      <w:r w:rsidRPr="009044F1">
        <w:rPr>
          <w:rFonts w:ascii="GHEA Grapalat" w:hAnsi="GHEA Grapalat"/>
          <w:i w:val="0"/>
          <w:sz w:val="24"/>
          <w:szCs w:val="24"/>
        </w:rPr>
        <w:t xml:space="preserve"> день со дня опубл</w:t>
      </w:r>
      <w:r>
        <w:rPr>
          <w:rFonts w:ascii="GHEA Grapalat" w:hAnsi="GHEA Grapalat"/>
          <w:i w:val="0"/>
          <w:sz w:val="24"/>
          <w:szCs w:val="24"/>
        </w:rPr>
        <w:t>икования настоящего объявления.</w:t>
      </w:r>
    </w:p>
    <w:p w:rsidR="004000D9" w:rsidRPr="001B32D9" w:rsidRDefault="004000D9" w:rsidP="004000D9">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4000D9" w:rsidRPr="003A1EBB" w:rsidRDefault="004000D9" w:rsidP="004000D9">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r w:rsidRPr="00B50201">
        <w:rPr>
          <w:rFonts w:ascii="GHEA Grapalat" w:hAnsi="GHEA Grapalat"/>
          <w:i w:val="0"/>
          <w:sz w:val="24"/>
          <w:szCs w:val="24"/>
        </w:rPr>
        <w:t>А. Агаджанян</w:t>
      </w:r>
    </w:p>
    <w:p w:rsidR="004000D9" w:rsidRDefault="004000D9" w:rsidP="004000D9">
      <w:pPr>
        <w:pStyle w:val="BodyTextIndent"/>
        <w:widowControl w:val="0"/>
        <w:spacing w:after="160"/>
        <w:ind w:left="3969"/>
        <w:rPr>
          <w:rFonts w:ascii="GHEA Grapalat" w:hAnsi="GHEA Grapalat"/>
          <w:i w:val="0"/>
          <w:sz w:val="24"/>
          <w:szCs w:val="24"/>
        </w:rPr>
      </w:pPr>
    </w:p>
    <w:p w:rsidR="004000D9" w:rsidRPr="004B7E44" w:rsidRDefault="004000D9" w:rsidP="004000D9">
      <w:pPr>
        <w:pStyle w:val="BodyTextIndent"/>
        <w:widowControl w:val="0"/>
        <w:spacing w:after="160"/>
        <w:ind w:left="1440"/>
        <w:rPr>
          <w:rFonts w:ascii="GHEA Grapalat" w:hAnsi="GHEA Grapalat"/>
          <w:i w:val="0"/>
          <w:sz w:val="24"/>
          <w:szCs w:val="24"/>
        </w:rPr>
      </w:pPr>
      <w:r w:rsidRPr="004B7E44">
        <w:rPr>
          <w:rFonts w:ascii="GHEA Grapalat" w:hAnsi="GHEA Grapalat"/>
          <w:i w:val="0"/>
          <w:sz w:val="24"/>
          <w:szCs w:val="24"/>
        </w:rPr>
        <w:t>Телефон 060-700-901</w:t>
      </w:r>
    </w:p>
    <w:p w:rsidR="004000D9" w:rsidRPr="004B7E44" w:rsidRDefault="004000D9" w:rsidP="004000D9">
      <w:pPr>
        <w:pStyle w:val="BodyTextIndent"/>
        <w:widowControl w:val="0"/>
        <w:spacing w:after="160"/>
        <w:ind w:left="1440"/>
        <w:rPr>
          <w:rFonts w:ascii="GHEA Grapalat" w:hAnsi="GHEA Grapalat"/>
          <w:i w:val="0"/>
          <w:sz w:val="24"/>
          <w:szCs w:val="24"/>
        </w:rPr>
      </w:pPr>
      <w:r w:rsidRPr="004B7E44">
        <w:rPr>
          <w:rFonts w:ascii="GHEA Grapalat" w:hAnsi="GHEA Grapalat"/>
          <w:i w:val="0"/>
          <w:sz w:val="24"/>
          <w:szCs w:val="24"/>
        </w:rPr>
        <w:t xml:space="preserve">Электронная почта  dilijan.gnumner@mail.ru  </w:t>
      </w:r>
    </w:p>
    <w:p w:rsidR="004000D9" w:rsidRPr="00D5443D" w:rsidRDefault="004000D9" w:rsidP="004000D9">
      <w:pPr>
        <w:pStyle w:val="BodyTextIndent"/>
        <w:widowControl w:val="0"/>
        <w:spacing w:after="160" w:line="240" w:lineRule="auto"/>
        <w:ind w:left="1440" w:firstLine="0"/>
        <w:rPr>
          <w:rFonts w:ascii="GHEA Grapalat" w:hAnsi="GHEA Grapalat"/>
          <w:i w:val="0"/>
          <w:sz w:val="16"/>
          <w:szCs w:val="16"/>
        </w:rPr>
      </w:pPr>
      <w:r w:rsidRPr="004B7E44">
        <w:rPr>
          <w:rFonts w:ascii="GHEA Grapalat" w:hAnsi="GHEA Grapalat"/>
          <w:i w:val="0"/>
          <w:sz w:val="24"/>
          <w:szCs w:val="24"/>
        </w:rPr>
        <w:t xml:space="preserve">              Заказчик  Муниципалитет Дилижана </w:t>
      </w:r>
      <w:r>
        <w:rPr>
          <w:rFonts w:ascii="GHEA Grapalat" w:hAnsi="GHEA Grapalat" w:cs="Sylfaen"/>
          <w:b/>
        </w:rPr>
        <w:br w:type="page"/>
      </w:r>
    </w:p>
    <w:p w:rsidR="004000D9" w:rsidRPr="009044F1" w:rsidRDefault="004000D9" w:rsidP="004000D9">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4000D9" w:rsidRPr="009044F1" w:rsidRDefault="004000D9" w:rsidP="004000D9">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Pr="004B7E44">
        <w:rPr>
          <w:rFonts w:ascii="GHEA Grapalat" w:hAnsi="GHEA Grapalat"/>
        </w:rPr>
        <w:t>запрос</w:t>
      </w:r>
      <w:r w:rsidRPr="004B7E44">
        <w:rPr>
          <w:rFonts w:ascii="GHEA Grapalat" w:hAnsi="GHEA Grapalat"/>
          <w:lang w:val="en-US"/>
        </w:rPr>
        <w:t>a</w:t>
      </w:r>
      <w:r w:rsidRPr="004B7E44">
        <w:rPr>
          <w:rFonts w:ascii="GHEA Grapalat" w:hAnsi="GHEA Grapalat"/>
        </w:rPr>
        <w:t xml:space="preserve"> котировок</w:t>
      </w:r>
      <w:r w:rsidRPr="004B7E44">
        <w:rPr>
          <w:rFonts w:ascii="GHEA Grapalat" w:hAnsi="GHEA Grapalat" w:cs="Sylfaen"/>
          <w:i/>
        </w:rPr>
        <w:br/>
      </w:r>
      <w:r w:rsidRPr="009044F1">
        <w:rPr>
          <w:rFonts w:ascii="GHEA Grapalat" w:hAnsi="GHEA Grapalat"/>
          <w:i/>
        </w:rPr>
        <w:t xml:space="preserve">под кодом </w:t>
      </w:r>
      <w:r>
        <w:rPr>
          <w:rFonts w:ascii="GHEA Grapalat" w:hAnsi="GHEA Grapalat"/>
          <w:i/>
          <w:lang w:val="en-US"/>
        </w:rPr>
        <w:t>HH-TMDH-GH</w:t>
      </w:r>
      <w:r>
        <w:rPr>
          <w:rFonts w:ascii="GHEA Grapalat" w:hAnsi="GHEA Grapalat"/>
          <w:i/>
        </w:rPr>
        <w:t>AShDzB</w:t>
      </w:r>
      <w:r>
        <w:rPr>
          <w:rFonts w:ascii="GHEA Grapalat" w:hAnsi="GHEA Grapalat"/>
          <w:i/>
          <w:lang w:val="en-US"/>
        </w:rPr>
        <w:t>-25/20</w:t>
      </w:r>
      <w:r w:rsidRPr="001B32D9">
        <w:rPr>
          <w:rFonts w:ascii="GHEA Grapalat" w:hAnsi="GHEA Grapalat" w:cs="Times Armenian"/>
          <w:i/>
        </w:rPr>
        <w:br/>
      </w:r>
      <w:r>
        <w:rPr>
          <w:rFonts w:ascii="GHEA Grapalat" w:hAnsi="GHEA Grapalat"/>
          <w:i/>
        </w:rPr>
        <w:t xml:space="preserve">№ </w:t>
      </w:r>
      <w:r>
        <w:rPr>
          <w:rFonts w:ascii="GHEA Grapalat" w:hAnsi="GHEA Grapalat"/>
          <w:i/>
          <w:lang w:val="en-US"/>
        </w:rPr>
        <w:t>1</w:t>
      </w:r>
      <w:r w:rsidRPr="009044F1">
        <w:rPr>
          <w:rFonts w:ascii="GHEA Grapalat" w:hAnsi="GHEA Grapalat"/>
          <w:i/>
        </w:rPr>
        <w:t xml:space="preserve"> от </w:t>
      </w:r>
      <w:r>
        <w:rPr>
          <w:rFonts w:ascii="GHEA Grapalat" w:hAnsi="GHEA Grapalat"/>
          <w:i/>
          <w:lang w:val="en-US"/>
        </w:rPr>
        <w:t xml:space="preserve"> 30 </w:t>
      </w:r>
      <w:r w:rsidRPr="004000D9">
        <w:rPr>
          <w:rFonts w:ascii="GHEA Grapalat" w:hAnsi="GHEA Grapalat"/>
          <w:i/>
        </w:rPr>
        <w:t>октября</w:t>
      </w:r>
      <w:r w:rsidRPr="009044F1">
        <w:rPr>
          <w:rFonts w:ascii="GHEA Grapalat" w:hAnsi="GHEA Grapalat"/>
          <w:i/>
        </w:rPr>
        <w:t xml:space="preserve"> 20</w:t>
      </w:r>
      <w:r>
        <w:rPr>
          <w:rFonts w:ascii="GHEA Grapalat" w:hAnsi="GHEA Grapalat"/>
          <w:i/>
          <w:lang w:val="en-US"/>
        </w:rPr>
        <w:t>25</w:t>
      </w:r>
      <w:r>
        <w:rPr>
          <w:rFonts w:ascii="GHEA Grapalat" w:hAnsi="GHEA Grapalat"/>
          <w:i/>
        </w:rPr>
        <w:t xml:space="preserve"> </w:t>
      </w:r>
      <w:r w:rsidRPr="009044F1">
        <w:rPr>
          <w:rFonts w:ascii="GHEA Grapalat" w:hAnsi="GHEA Grapalat"/>
          <w:i/>
        </w:rPr>
        <w:t>г.</w:t>
      </w:r>
    </w:p>
    <w:p w:rsidR="004000D9" w:rsidRPr="009044F1" w:rsidRDefault="004000D9" w:rsidP="004000D9">
      <w:pPr>
        <w:pStyle w:val="BodyText"/>
        <w:widowControl w:val="0"/>
        <w:spacing w:after="160"/>
        <w:ind w:right="-7" w:firstLine="567"/>
        <w:jc w:val="center"/>
        <w:rPr>
          <w:rFonts w:ascii="GHEA Grapalat" w:hAnsi="GHEA Grapalat"/>
        </w:rPr>
      </w:pPr>
    </w:p>
    <w:p w:rsidR="004000D9" w:rsidRPr="003A1EBB" w:rsidRDefault="004000D9" w:rsidP="004000D9">
      <w:pPr>
        <w:pStyle w:val="BodyText"/>
        <w:widowControl w:val="0"/>
        <w:spacing w:after="160"/>
        <w:ind w:right="-7" w:firstLine="567"/>
        <w:jc w:val="center"/>
        <w:rPr>
          <w:rFonts w:ascii="GHEA Grapalat" w:hAnsi="GHEA Grapalat"/>
        </w:rPr>
      </w:pPr>
    </w:p>
    <w:p w:rsidR="004000D9" w:rsidRPr="003A1EBB" w:rsidRDefault="004000D9" w:rsidP="004000D9">
      <w:pPr>
        <w:pStyle w:val="BodyText"/>
        <w:widowControl w:val="0"/>
        <w:spacing w:after="160"/>
        <w:ind w:right="-7" w:firstLine="567"/>
        <w:jc w:val="center"/>
        <w:rPr>
          <w:rFonts w:ascii="GHEA Grapalat" w:hAnsi="GHEA Grapalat"/>
        </w:rPr>
      </w:pPr>
    </w:p>
    <w:p w:rsidR="004000D9" w:rsidRPr="004B7E44" w:rsidRDefault="004000D9" w:rsidP="004000D9">
      <w:pPr>
        <w:pStyle w:val="BodyText"/>
        <w:jc w:val="center"/>
        <w:rPr>
          <w:rFonts w:ascii="GHEA Grapalat" w:hAnsi="GHEA Grapalat"/>
          <w:i/>
        </w:rPr>
      </w:pPr>
      <w:r w:rsidRPr="004B7E44">
        <w:rPr>
          <w:rFonts w:ascii="GHEA Grapalat" w:hAnsi="GHEA Grapalat"/>
          <w:i/>
        </w:rPr>
        <w:t>МУНИЦИПАЛИТЕТ ДИЛИЖАНА</w:t>
      </w:r>
    </w:p>
    <w:p w:rsidR="004000D9" w:rsidRPr="003A1EBB" w:rsidRDefault="004000D9" w:rsidP="004000D9">
      <w:pPr>
        <w:pStyle w:val="BodyText"/>
        <w:widowControl w:val="0"/>
        <w:spacing w:after="160"/>
        <w:ind w:right="-7" w:firstLine="567"/>
        <w:jc w:val="center"/>
        <w:rPr>
          <w:rFonts w:ascii="GHEA Grapalat" w:hAnsi="GHEA Grapalat"/>
        </w:rPr>
      </w:pPr>
    </w:p>
    <w:p w:rsidR="004000D9" w:rsidRPr="003A1EBB" w:rsidRDefault="004000D9" w:rsidP="004000D9">
      <w:pPr>
        <w:pStyle w:val="BodyText"/>
        <w:widowControl w:val="0"/>
        <w:spacing w:after="160"/>
        <w:ind w:right="-7" w:firstLine="567"/>
        <w:jc w:val="center"/>
        <w:rPr>
          <w:rFonts w:ascii="GHEA Grapalat" w:hAnsi="GHEA Grapalat"/>
        </w:rPr>
      </w:pPr>
    </w:p>
    <w:p w:rsidR="004000D9" w:rsidRPr="003A1EBB" w:rsidRDefault="004000D9" w:rsidP="004000D9">
      <w:pPr>
        <w:pStyle w:val="BodyText"/>
        <w:widowControl w:val="0"/>
        <w:spacing w:after="160"/>
        <w:ind w:right="-7" w:firstLine="567"/>
        <w:jc w:val="center"/>
        <w:rPr>
          <w:rFonts w:ascii="GHEA Grapalat" w:hAnsi="GHEA Grapalat"/>
        </w:rPr>
      </w:pPr>
    </w:p>
    <w:p w:rsidR="004000D9" w:rsidRPr="009044F1" w:rsidRDefault="004000D9" w:rsidP="004000D9">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4000D9" w:rsidRPr="009044F1" w:rsidRDefault="004000D9" w:rsidP="004000D9">
      <w:pPr>
        <w:pStyle w:val="BodyText"/>
        <w:widowControl w:val="0"/>
        <w:spacing w:after="160"/>
        <w:ind w:right="-7" w:firstLine="567"/>
        <w:jc w:val="center"/>
        <w:rPr>
          <w:rFonts w:ascii="GHEA Grapalat" w:hAnsi="GHEA Grapalat" w:cs="Sylfaen"/>
        </w:rPr>
      </w:pPr>
    </w:p>
    <w:p w:rsidR="004000D9" w:rsidRPr="009044F1" w:rsidRDefault="004000D9" w:rsidP="004000D9">
      <w:pPr>
        <w:pStyle w:val="BodyText"/>
        <w:widowControl w:val="0"/>
        <w:spacing w:after="160"/>
        <w:ind w:right="-7" w:firstLine="567"/>
        <w:jc w:val="center"/>
        <w:rPr>
          <w:rFonts w:ascii="GHEA Grapalat" w:hAnsi="GHEA Grapalat" w:cs="Sylfaen"/>
        </w:rPr>
      </w:pPr>
    </w:p>
    <w:p w:rsidR="004000D9" w:rsidRDefault="004000D9" w:rsidP="004000D9">
      <w:pPr>
        <w:pStyle w:val="BodyText"/>
        <w:widowControl w:val="0"/>
        <w:spacing w:after="160"/>
        <w:ind w:right="-7"/>
        <w:jc w:val="center"/>
        <w:rPr>
          <w:rFonts w:ascii="GHEA Grapalat" w:hAnsi="GHEA Grapalat"/>
        </w:rPr>
      </w:pPr>
      <w:r w:rsidRPr="004B7E44">
        <w:rPr>
          <w:rFonts w:ascii="GHEA Grapalat" w:hAnsi="GHEA Grapalat"/>
        </w:rPr>
        <w:t>НА ЗАПРОС КОТИРОВОК</w:t>
      </w:r>
      <w:r w:rsidRPr="009044F1">
        <w:rPr>
          <w:rFonts w:ascii="GHEA Grapalat" w:hAnsi="GHEA Grapalat"/>
        </w:rPr>
        <w:t xml:space="preserve">, ОБЪЯВЛЕННЫЙ С ЦЕЛЬЮ ПРИОБРЕТЕНИЯ </w:t>
      </w:r>
    </w:p>
    <w:p w:rsidR="004000D9" w:rsidRDefault="004000D9" w:rsidP="004000D9">
      <w:pPr>
        <w:pStyle w:val="BodyText"/>
        <w:widowControl w:val="0"/>
        <w:spacing w:after="160"/>
        <w:ind w:right="-7"/>
        <w:jc w:val="center"/>
        <w:rPr>
          <w:rFonts w:ascii="GHEA Grapalat" w:hAnsi="GHEA Grapalat"/>
        </w:rPr>
      </w:pPr>
      <w:r w:rsidRPr="004000D9">
        <w:rPr>
          <w:rFonts w:ascii="GHEA Grapalat" w:hAnsi="GHEA Grapalat"/>
        </w:rPr>
        <w:t>“Ямочный ремонт дорог внутриобщинного значения города Дилижан”</w:t>
      </w:r>
    </w:p>
    <w:p w:rsidR="004000D9" w:rsidRPr="009044F1" w:rsidRDefault="004000D9" w:rsidP="004000D9">
      <w:pPr>
        <w:pStyle w:val="BodyText"/>
        <w:widowControl w:val="0"/>
        <w:spacing w:after="160"/>
        <w:ind w:right="-7"/>
        <w:jc w:val="center"/>
        <w:rPr>
          <w:rFonts w:ascii="GHEA Grapalat" w:hAnsi="GHEA Grapalat"/>
        </w:rPr>
      </w:pPr>
      <w:r w:rsidRPr="009044F1">
        <w:rPr>
          <w:rFonts w:ascii="GHEA Grapalat" w:hAnsi="GHEA Grapalat"/>
        </w:rPr>
        <w:t xml:space="preserve">ДЛЯ НУЖД </w:t>
      </w:r>
      <w:r w:rsidRPr="004B7E44">
        <w:rPr>
          <w:rFonts w:ascii="GHEA Grapalat" w:hAnsi="GHEA Grapalat"/>
        </w:rPr>
        <w:t>МУНИЦИПАЛИТЕТA ДИЛИЖАНА</w:t>
      </w:r>
    </w:p>
    <w:p w:rsidR="004000D9" w:rsidRPr="009044F1" w:rsidRDefault="004000D9" w:rsidP="004000D9">
      <w:pPr>
        <w:pStyle w:val="BodyText"/>
        <w:widowControl w:val="0"/>
        <w:spacing w:after="160"/>
        <w:ind w:right="-7" w:firstLine="567"/>
        <w:jc w:val="center"/>
        <w:rPr>
          <w:rFonts w:ascii="GHEA Grapalat" w:hAnsi="GHEA Grapalat"/>
        </w:rPr>
      </w:pPr>
    </w:p>
    <w:p w:rsidR="004000D9" w:rsidRPr="009044F1" w:rsidRDefault="004000D9" w:rsidP="004000D9">
      <w:pPr>
        <w:pStyle w:val="BodyText"/>
        <w:widowControl w:val="0"/>
        <w:spacing w:after="160"/>
        <w:ind w:right="-7" w:firstLine="567"/>
        <w:jc w:val="center"/>
        <w:rPr>
          <w:rFonts w:ascii="GHEA Grapalat" w:hAnsi="GHEA Grapalat"/>
        </w:rPr>
      </w:pPr>
    </w:p>
    <w:p w:rsidR="004000D9" w:rsidRDefault="004000D9" w:rsidP="004000D9">
      <w:pPr>
        <w:rPr>
          <w:rFonts w:ascii="GHEA Grapalat" w:hAnsi="GHEA Grapalat"/>
        </w:rPr>
      </w:pPr>
      <w:r>
        <w:rPr>
          <w:rFonts w:ascii="GHEA Grapalat" w:hAnsi="GHEA Grapalat"/>
        </w:rPr>
        <w:br w:type="page"/>
      </w:r>
    </w:p>
    <w:p w:rsidR="004000D9" w:rsidRPr="009044F1" w:rsidRDefault="004000D9" w:rsidP="004000D9">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000D9" w:rsidRPr="005F25EF" w:rsidRDefault="004000D9" w:rsidP="004000D9">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000D9" w:rsidRPr="00F40235" w:rsidRDefault="004000D9" w:rsidP="004000D9">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000D9" w:rsidRPr="00D3436F" w:rsidRDefault="004000D9" w:rsidP="004000D9">
      <w:pPr>
        <w:widowControl w:val="0"/>
        <w:spacing w:after="160"/>
        <w:ind w:firstLine="567"/>
        <w:jc w:val="both"/>
        <w:rPr>
          <w:rFonts w:ascii="GHEA Grapalat" w:hAnsi="GHEA Grapalat"/>
          <w:i/>
          <w:lang w:val="hy-AM"/>
        </w:rPr>
      </w:pPr>
    </w:p>
    <w:p w:rsidR="004000D9" w:rsidRPr="009044F1" w:rsidRDefault="004000D9" w:rsidP="004000D9">
      <w:pPr>
        <w:widowControl w:val="0"/>
        <w:spacing w:after="160"/>
        <w:ind w:firstLine="567"/>
        <w:jc w:val="both"/>
        <w:rPr>
          <w:rFonts w:ascii="GHEA Grapalat" w:hAnsi="GHEA Grapalat"/>
          <w:i/>
        </w:rPr>
      </w:pPr>
      <w:r w:rsidRPr="009044F1">
        <w:rPr>
          <w:rFonts w:ascii="GHEA Grapalat" w:hAnsi="GHEA Grapalat"/>
          <w:i/>
        </w:rPr>
        <w:t>Одновременно:</w:t>
      </w:r>
    </w:p>
    <w:p w:rsidR="004000D9" w:rsidRPr="00506832" w:rsidRDefault="004000D9" w:rsidP="004000D9">
      <w:pPr>
        <w:jc w:val="both"/>
        <w:rPr>
          <w:rFonts w:ascii="GHEA Grapalat" w:hAnsi="GHEA Grapalat"/>
          <w:i/>
        </w:rPr>
      </w:pPr>
      <w:r w:rsidRPr="009044F1">
        <w:rPr>
          <w:rFonts w:ascii="GHEA Grapalat" w:hAnsi="GHEA Grapalat"/>
          <w:i/>
        </w:rPr>
        <w:t>-</w:t>
      </w:r>
      <w:r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Pr>
          <w:rFonts w:ascii="GHEA Grapalat" w:hAnsi="GHEA Grapalat"/>
          <w:i/>
        </w:rPr>
        <w:t xml:space="preserve">следовать  </w:t>
      </w:r>
      <w:hyperlink w:history="1">
        <w:r w:rsidRPr="00A4566B">
          <w:rPr>
            <w:rFonts w:ascii="GHEA Grapalat" w:hAnsi="GHEA Grapalat"/>
            <w:i/>
          </w:rPr>
          <w:t>руководству по закупкам, осуществляемым в электронной форме</w:t>
        </w:r>
      </w:hyperlink>
      <w:r w:rsidRPr="00192A1C">
        <w:rPr>
          <w:rFonts w:ascii="GHEA Grapalat" w:hAnsi="GHEA Grapalat"/>
          <w:i/>
        </w:rPr>
        <w:t xml:space="preserve"> подраздела «Руководящие указания, руководств</w:t>
      </w:r>
      <w:r w:rsidRPr="00D3436F">
        <w:rPr>
          <w:rFonts w:ascii="GHEA Grapalat" w:hAnsi="GHEA Grapalat"/>
          <w:i/>
        </w:rPr>
        <w:t>а</w:t>
      </w:r>
      <w:r w:rsidRPr="00192A1C">
        <w:rPr>
          <w:rFonts w:ascii="GHEA Grapalat" w:hAnsi="GHEA Grapalat"/>
          <w:i/>
        </w:rPr>
        <w:t xml:space="preserve">» раздела «Законодательство» официального бюллетеня о закупках, действующего по адресу </w:t>
      </w:r>
      <w:hyperlink r:id="rId9" w:history="1">
        <w:r w:rsidRPr="00506832">
          <w:rPr>
            <w:rStyle w:val="Hyperlink"/>
            <w:rFonts w:ascii="GHEA Grapalat" w:hAnsi="GHEA Grapalat"/>
            <w:i/>
          </w:rPr>
          <w:t>www.procurement.am</w:t>
        </w:r>
      </w:hyperlink>
      <w:r w:rsidRPr="00192A1C">
        <w:rPr>
          <w:rFonts w:ascii="GHEA Grapalat" w:hAnsi="GHEA Grapalat"/>
          <w:i/>
        </w:rPr>
        <w:t>.</w:t>
      </w:r>
    </w:p>
    <w:p w:rsidR="004000D9" w:rsidRDefault="004000D9" w:rsidP="004000D9">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0" w:history="1">
        <w:r w:rsidRPr="00506832">
          <w:rPr>
            <w:rStyle w:val="Hyperlink"/>
            <w:rFonts w:ascii="Sylfaen" w:hAnsi="Sylfaen"/>
            <w:lang w:val="hy-AM"/>
          </w:rPr>
          <w:t>http://gnumner.am/hy/page/ughecuycner_dzernarkner</w:t>
        </w:r>
      </w:hyperlink>
    </w:p>
    <w:p w:rsidR="004000D9" w:rsidRPr="00572A57" w:rsidRDefault="004000D9" w:rsidP="004000D9">
      <w:pPr>
        <w:jc w:val="both"/>
        <w:rPr>
          <w:rFonts w:ascii="GHEA Grapalat" w:hAnsi="GHEA Grapalat"/>
          <w:i/>
        </w:rPr>
      </w:pPr>
      <w:r w:rsidRPr="009044F1">
        <w:rPr>
          <w:rFonts w:ascii="GHEA Grapalat" w:hAnsi="GHEA Grapalat"/>
        </w:rPr>
        <w:t>-</w:t>
      </w:r>
      <w:r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Pr>
          <w:rFonts w:ascii="GHEA Grapalat" w:hAnsi="GHEA Grapalat"/>
          <w:i/>
        </w:rPr>
        <w:t>Вы можете</w:t>
      </w:r>
      <w:r>
        <w:rPr>
          <w:rFonts w:ascii="Sylfaen" w:hAnsi="Sylfaen"/>
          <w:lang w:val="hy-AM"/>
        </w:rPr>
        <w:t xml:space="preserve"> </w:t>
      </w:r>
      <w:r>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DB4A0A">
        <w:rPr>
          <w:rFonts w:ascii="GHEA Grapalat" w:hAnsi="GHEA Grapalat"/>
          <w:i/>
          <w:sz w:val="22"/>
          <w:szCs w:val="22"/>
          <w:lang w:val="af-ZA"/>
        </w:rPr>
        <w:t>800-600  (111)):</w:t>
      </w:r>
      <w:r>
        <w:rPr>
          <w:rFonts w:ascii="GHEA Grapalat" w:hAnsi="GHEA Grapalat"/>
          <w:i/>
        </w:rPr>
        <w:t>)</w:t>
      </w:r>
      <w:r w:rsidRPr="002C3B05">
        <w:rPr>
          <w:rFonts w:ascii="GHEA Grapalat" w:hAnsi="GHEA Grapalat"/>
          <w:i/>
        </w:rPr>
        <w:t>.</w:t>
      </w:r>
    </w:p>
    <w:p w:rsidR="004000D9" w:rsidRPr="007B5333" w:rsidRDefault="004000D9" w:rsidP="004000D9">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rsidR="004000D9" w:rsidRPr="002C3B05" w:rsidRDefault="004000D9" w:rsidP="004000D9">
      <w:pPr>
        <w:jc w:val="both"/>
        <w:rPr>
          <w:rFonts w:ascii="GHEA Grapalat" w:hAnsi="GHEA Grapalat"/>
          <w:i/>
        </w:rPr>
      </w:pPr>
    </w:p>
    <w:p w:rsidR="004000D9" w:rsidRPr="009044F1" w:rsidRDefault="004000D9" w:rsidP="004000D9">
      <w:pPr>
        <w:widowControl w:val="0"/>
        <w:spacing w:after="160"/>
        <w:ind w:firstLine="567"/>
        <w:jc w:val="both"/>
        <w:rPr>
          <w:rFonts w:ascii="GHEA Grapalat" w:hAnsi="GHEA Grapalat"/>
          <w:i/>
        </w:rPr>
      </w:pPr>
    </w:p>
    <w:p w:rsidR="004000D9" w:rsidRPr="009044F1" w:rsidRDefault="004000D9" w:rsidP="004000D9">
      <w:pPr>
        <w:widowControl w:val="0"/>
        <w:spacing w:after="160"/>
        <w:ind w:firstLine="567"/>
        <w:jc w:val="center"/>
        <w:rPr>
          <w:rFonts w:ascii="GHEA Grapalat" w:hAnsi="GHEA Grapalat" w:cs="Sylfaen"/>
          <w:b/>
        </w:rPr>
      </w:pPr>
      <w:r w:rsidRPr="009044F1">
        <w:rPr>
          <w:rFonts w:ascii="GHEA Grapalat" w:hAnsi="GHEA Grapalat"/>
        </w:rPr>
        <w:br w:type="page"/>
      </w:r>
    </w:p>
    <w:p w:rsidR="004000D9" w:rsidRPr="009044F1" w:rsidRDefault="004000D9" w:rsidP="004000D9">
      <w:pPr>
        <w:widowControl w:val="0"/>
        <w:spacing w:after="160"/>
        <w:jc w:val="center"/>
        <w:rPr>
          <w:rFonts w:ascii="GHEA Grapalat" w:hAnsi="GHEA Grapalat"/>
          <w:b/>
        </w:rPr>
      </w:pPr>
      <w:r w:rsidRPr="009044F1">
        <w:rPr>
          <w:rFonts w:ascii="GHEA Grapalat" w:hAnsi="GHEA Grapalat"/>
          <w:b/>
        </w:rPr>
        <w:lastRenderedPageBreak/>
        <w:t>СОДЕРЖАНИЕ</w:t>
      </w:r>
    </w:p>
    <w:p w:rsidR="004000D9" w:rsidRPr="009044F1" w:rsidRDefault="004000D9" w:rsidP="004000D9">
      <w:pPr>
        <w:widowControl w:val="0"/>
        <w:spacing w:after="160"/>
        <w:ind w:firstLine="567"/>
        <w:jc w:val="center"/>
        <w:rPr>
          <w:rFonts w:ascii="GHEA Grapalat" w:hAnsi="GHEA Grapalat"/>
          <w:i/>
        </w:rPr>
      </w:pPr>
    </w:p>
    <w:p w:rsidR="004000D9" w:rsidRDefault="004000D9" w:rsidP="004000D9">
      <w:pPr>
        <w:widowControl w:val="0"/>
        <w:jc w:val="center"/>
        <w:rPr>
          <w:rFonts w:ascii="GHEA Grapalat" w:hAnsi="GHEA Grapalat"/>
          <w:b/>
        </w:rPr>
      </w:pPr>
      <w:r w:rsidRPr="004000D9">
        <w:rPr>
          <w:rFonts w:ascii="GHEA Grapalat" w:hAnsi="GHEA Grapalat"/>
          <w:b/>
        </w:rPr>
        <w:t>“Ямочный ремонт дорог внутриобщинного значения города Дилижан”</w:t>
      </w:r>
    </w:p>
    <w:p w:rsidR="004000D9" w:rsidRPr="00EC400D" w:rsidRDefault="004000D9" w:rsidP="004000D9">
      <w:pPr>
        <w:widowControl w:val="0"/>
        <w:jc w:val="center"/>
        <w:rPr>
          <w:rFonts w:ascii="GHEA Grapalat" w:hAnsi="GHEA Grapalat"/>
          <w:sz w:val="20"/>
          <w:szCs w:val="20"/>
        </w:rPr>
      </w:pPr>
      <w:r w:rsidRPr="002E069D">
        <w:rPr>
          <w:rFonts w:ascii="GHEA Grapalat" w:hAnsi="GHEA Grapalat"/>
          <w:b/>
        </w:rPr>
        <w:t>ДЛЯ НУЖД</w:t>
      </w:r>
      <w:r w:rsidRPr="00EC400D">
        <w:rPr>
          <w:rFonts w:ascii="GHEA Grapalat" w:hAnsi="GHEA Grapalat"/>
        </w:rPr>
        <w:t xml:space="preserve"> </w:t>
      </w:r>
      <w:r w:rsidRPr="004B7E44">
        <w:rPr>
          <w:rFonts w:ascii="GHEA Grapalat" w:hAnsi="GHEA Grapalat"/>
          <w:b/>
        </w:rPr>
        <w:t>МУНИЦИПАЛИТЕТA ДИЛИЖАНА</w:t>
      </w:r>
    </w:p>
    <w:p w:rsidR="004000D9" w:rsidRPr="003A1EBB" w:rsidRDefault="004000D9" w:rsidP="004000D9">
      <w:pPr>
        <w:widowControl w:val="0"/>
        <w:spacing w:after="160"/>
        <w:ind w:firstLine="567"/>
        <w:jc w:val="center"/>
        <w:rPr>
          <w:rFonts w:ascii="GHEA Grapalat" w:hAnsi="GHEA Grapalat"/>
        </w:rPr>
      </w:pPr>
    </w:p>
    <w:p w:rsidR="004000D9" w:rsidRPr="009044F1" w:rsidRDefault="004000D9" w:rsidP="004000D9">
      <w:pPr>
        <w:widowControl w:val="0"/>
        <w:spacing w:after="160"/>
        <w:jc w:val="center"/>
        <w:rPr>
          <w:rFonts w:ascii="GHEA Grapalat" w:hAnsi="GHEA Grapalat"/>
          <w:i/>
        </w:rPr>
      </w:pPr>
      <w:r w:rsidRPr="009044F1">
        <w:rPr>
          <w:rFonts w:ascii="GHEA Grapalat" w:hAnsi="GHEA Grapalat"/>
          <w:b/>
        </w:rPr>
        <w:t xml:space="preserve">ПРИГЛАШЕНИЯ </w:t>
      </w:r>
      <w:r w:rsidRPr="004B7E44">
        <w:rPr>
          <w:rFonts w:ascii="GHEA Grapalat" w:hAnsi="GHEA Grapalat"/>
          <w:b/>
        </w:rPr>
        <w:t>НА 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rsidR="004000D9" w:rsidRPr="009044F1" w:rsidRDefault="004000D9" w:rsidP="004000D9">
      <w:pPr>
        <w:widowControl w:val="0"/>
        <w:spacing w:after="160"/>
        <w:jc w:val="center"/>
        <w:rPr>
          <w:rFonts w:ascii="GHEA Grapalat" w:hAnsi="GHEA Grapalat" w:cs="Sylfaen"/>
          <w:b/>
        </w:rPr>
      </w:pPr>
    </w:p>
    <w:p w:rsidR="004000D9" w:rsidRPr="008842CE" w:rsidRDefault="004000D9" w:rsidP="004000D9">
      <w:pPr>
        <w:widowControl w:val="0"/>
        <w:spacing w:after="160"/>
        <w:jc w:val="center"/>
        <w:rPr>
          <w:rFonts w:ascii="GHEA Grapalat" w:hAnsi="GHEA Grapalat"/>
          <w:b/>
        </w:rPr>
      </w:pPr>
      <w:r w:rsidRPr="009044F1">
        <w:rPr>
          <w:rFonts w:ascii="GHEA Grapalat" w:hAnsi="GHEA Grapalat"/>
          <w:b/>
        </w:rPr>
        <w:t>ЧАСТЬ I.</w:t>
      </w:r>
    </w:p>
    <w:p w:rsidR="004000D9" w:rsidRPr="008842CE" w:rsidRDefault="004000D9" w:rsidP="004000D9">
      <w:pPr>
        <w:widowControl w:val="0"/>
        <w:spacing w:after="160"/>
        <w:jc w:val="center"/>
        <w:rPr>
          <w:rFonts w:ascii="GHEA Grapalat" w:hAnsi="GHEA Grapalat"/>
        </w:rPr>
      </w:pPr>
    </w:p>
    <w:p w:rsidR="004000D9" w:rsidRPr="009044F1" w:rsidRDefault="004000D9" w:rsidP="004000D9">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rsidR="004000D9" w:rsidRPr="009044F1" w:rsidRDefault="004000D9" w:rsidP="004000D9">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rsidR="004000D9" w:rsidRPr="00543BAE" w:rsidRDefault="004000D9" w:rsidP="004000D9">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rsidR="004000D9" w:rsidRPr="009044F1" w:rsidRDefault="004000D9" w:rsidP="004000D9">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rsidR="004000D9" w:rsidRPr="009044F1" w:rsidRDefault="004000D9" w:rsidP="004000D9">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rsidR="004000D9" w:rsidRPr="009044F1" w:rsidRDefault="004000D9" w:rsidP="004000D9">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rsidR="004000D9" w:rsidRPr="009044F1" w:rsidRDefault="004000D9" w:rsidP="004000D9">
      <w:pPr>
        <w:widowControl w:val="0"/>
        <w:tabs>
          <w:tab w:val="left" w:pos="1134"/>
        </w:tabs>
        <w:spacing w:after="160"/>
        <w:ind w:left="1134" w:hanging="567"/>
        <w:jc w:val="both"/>
        <w:rPr>
          <w:rFonts w:ascii="GHEA Grapalat" w:hAnsi="GHEA Grapalat"/>
        </w:rPr>
      </w:pPr>
      <w:r w:rsidRPr="009044F1">
        <w:rPr>
          <w:rFonts w:ascii="GHEA Grapalat" w:hAnsi="GHEA Grapalat"/>
        </w:rPr>
        <w:t>7.</w:t>
      </w:r>
      <w:r w:rsidRPr="003A1EBB">
        <w:rPr>
          <w:rFonts w:ascii="GHEA Grapalat" w:hAnsi="GHEA Grapalat"/>
        </w:rPr>
        <w:tab/>
      </w:r>
      <w:r w:rsidRPr="009044F1">
        <w:rPr>
          <w:rFonts w:ascii="GHEA Grapalat" w:hAnsi="GHEA Grapalat"/>
        </w:rPr>
        <w:t>Обеспечение заявки</w:t>
      </w:r>
      <w:r w:rsidRPr="009044F1">
        <w:rPr>
          <w:rStyle w:val="FootnoteReference"/>
          <w:rFonts w:ascii="GHEA Grapalat" w:hAnsi="GHEA Grapalat"/>
        </w:rPr>
        <w:footnoteReference w:id="2"/>
      </w:r>
      <w:r w:rsidRPr="009044F1">
        <w:rPr>
          <w:rFonts w:ascii="GHEA Grapalat" w:hAnsi="GHEA Grapalat"/>
        </w:rPr>
        <w:t xml:space="preserve"> </w:t>
      </w:r>
    </w:p>
    <w:p w:rsidR="004000D9" w:rsidRPr="008842CE" w:rsidRDefault="004000D9" w:rsidP="004000D9">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rsidR="004000D9" w:rsidRPr="003A1EBB" w:rsidRDefault="004000D9" w:rsidP="004000D9">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rsidR="004000D9" w:rsidRPr="009044F1" w:rsidRDefault="004000D9" w:rsidP="004000D9">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rsidR="004000D9" w:rsidRPr="003A1EBB" w:rsidRDefault="004000D9" w:rsidP="004000D9">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rsidR="004000D9" w:rsidRPr="00543BAE" w:rsidRDefault="004000D9" w:rsidP="004000D9">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 xml:space="preserve">Право участника и порядок обжалования им действий и (или) принятых </w:t>
      </w:r>
      <w:r w:rsidRPr="009044F1">
        <w:rPr>
          <w:rFonts w:ascii="GHEA Grapalat" w:hAnsi="GHEA Grapalat"/>
        </w:rPr>
        <w:lastRenderedPageBreak/>
        <w:t>решений</w:t>
      </w:r>
      <w:r>
        <w:rPr>
          <w:rFonts w:ascii="GHEA Grapalat" w:hAnsi="GHEA Grapalat"/>
        </w:rPr>
        <w:t>, связанных с процессом закупки</w:t>
      </w:r>
    </w:p>
    <w:p w:rsidR="004000D9" w:rsidRDefault="004000D9" w:rsidP="004000D9">
      <w:pPr>
        <w:widowControl w:val="0"/>
        <w:spacing w:after="160"/>
        <w:jc w:val="center"/>
        <w:rPr>
          <w:rFonts w:ascii="GHEA Grapalat" w:hAnsi="GHEA Grapalat"/>
          <w:b/>
        </w:rPr>
      </w:pPr>
    </w:p>
    <w:p w:rsidR="004000D9" w:rsidRDefault="004000D9" w:rsidP="004000D9">
      <w:pPr>
        <w:widowControl w:val="0"/>
        <w:spacing w:after="160"/>
        <w:jc w:val="center"/>
        <w:rPr>
          <w:rFonts w:ascii="GHEA Grapalat" w:hAnsi="GHEA Grapalat"/>
          <w:b/>
        </w:rPr>
      </w:pPr>
    </w:p>
    <w:p w:rsidR="004000D9" w:rsidRPr="00374F4A" w:rsidRDefault="004000D9" w:rsidP="004000D9">
      <w:pPr>
        <w:widowControl w:val="0"/>
        <w:spacing w:after="160"/>
        <w:jc w:val="center"/>
        <w:rPr>
          <w:rFonts w:ascii="GHEA Grapalat" w:hAnsi="GHEA Grapalat"/>
          <w:b/>
        </w:rPr>
      </w:pPr>
      <w:r>
        <w:rPr>
          <w:rFonts w:ascii="GHEA Grapalat" w:hAnsi="GHEA Grapalat"/>
          <w:b/>
        </w:rPr>
        <w:t xml:space="preserve">ЧАСТЬ II. </w:t>
      </w:r>
    </w:p>
    <w:p w:rsidR="004000D9" w:rsidRPr="00374F4A" w:rsidRDefault="004000D9" w:rsidP="004000D9">
      <w:pPr>
        <w:widowControl w:val="0"/>
        <w:spacing w:after="160"/>
        <w:jc w:val="center"/>
        <w:rPr>
          <w:rFonts w:ascii="GHEA Grapalat" w:hAnsi="GHEA Grapalat"/>
          <w:b/>
        </w:rPr>
      </w:pPr>
    </w:p>
    <w:p w:rsidR="004000D9" w:rsidRDefault="004000D9" w:rsidP="004000D9">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4B7E44">
        <w:rPr>
          <w:rFonts w:ascii="GHEA Grapalat" w:hAnsi="GHEA Grapalat"/>
          <w:b/>
        </w:rPr>
        <w:t>НА ЗАПРОС КОТИРОВОК</w:t>
      </w:r>
    </w:p>
    <w:p w:rsidR="004000D9" w:rsidRPr="008842CE" w:rsidRDefault="004000D9" w:rsidP="004000D9">
      <w:pPr>
        <w:widowControl w:val="0"/>
        <w:spacing w:after="160"/>
        <w:jc w:val="center"/>
        <w:rPr>
          <w:rFonts w:ascii="GHEA Grapalat" w:hAnsi="GHEA Grapalat"/>
          <w:b/>
        </w:rPr>
      </w:pPr>
    </w:p>
    <w:p w:rsidR="004000D9" w:rsidRPr="003A1EBB" w:rsidRDefault="004000D9" w:rsidP="004000D9">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rsidR="004000D9" w:rsidRPr="003A1EBB" w:rsidRDefault="004000D9" w:rsidP="004000D9">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4000D9" w:rsidRPr="00625529" w:rsidRDefault="004000D9" w:rsidP="004000D9">
      <w:pPr>
        <w:widowControl w:val="0"/>
        <w:tabs>
          <w:tab w:val="left" w:pos="1134"/>
        </w:tabs>
        <w:spacing w:after="160"/>
        <w:ind w:left="1134" w:hanging="567"/>
        <w:jc w:val="both"/>
        <w:rPr>
          <w:rFonts w:ascii="GHEA Grapalat" w:hAnsi="GHEA Grapalat"/>
        </w:rPr>
      </w:pPr>
      <w:r>
        <w:rPr>
          <w:rFonts w:ascii="GHEA Grapalat" w:hAnsi="GHEA Grapalat"/>
        </w:rPr>
        <w:t>3.</w:t>
      </w:r>
      <w:r>
        <w:rPr>
          <w:rFonts w:ascii="GHEA Grapalat" w:hAnsi="GHEA Grapalat"/>
        </w:rPr>
        <w:tab/>
      </w:r>
      <w:r w:rsidRPr="00E63619">
        <w:rPr>
          <w:rFonts w:ascii="GHEA Grapalat" w:hAnsi="GHEA Grapalat"/>
        </w:rPr>
        <w:t>Приложения № 1-</w:t>
      </w:r>
      <w:r>
        <w:rPr>
          <w:rFonts w:ascii="GHEA Grapalat" w:hAnsi="GHEA Grapalat"/>
        </w:rPr>
        <w:t>7</w:t>
      </w:r>
    </w:p>
    <w:p w:rsidR="004000D9" w:rsidRDefault="004000D9" w:rsidP="004000D9">
      <w:pPr>
        <w:rPr>
          <w:rFonts w:ascii="GHEA Grapalat" w:hAnsi="GHEA Grapalat"/>
          <w:spacing w:val="-6"/>
        </w:rPr>
      </w:pPr>
      <w:r>
        <w:rPr>
          <w:rFonts w:ascii="GHEA Grapalat" w:hAnsi="GHEA Grapalat"/>
          <w:spacing w:val="-6"/>
        </w:rPr>
        <w:br w:type="page"/>
      </w:r>
    </w:p>
    <w:p w:rsidR="004000D9" w:rsidRPr="006D2DF7" w:rsidRDefault="004000D9" w:rsidP="004000D9">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Pr>
          <w:rFonts w:ascii="GHEA Grapalat" w:hAnsi="GHEA Grapalat"/>
          <w:spacing w:val="-6"/>
          <w:lang w:val="en-US"/>
        </w:rPr>
        <w:t>HH</w:t>
      </w:r>
      <w:r w:rsidRPr="006D2DF7">
        <w:rPr>
          <w:rFonts w:ascii="GHEA Grapalat" w:hAnsi="GHEA Grapalat"/>
          <w:spacing w:val="-6"/>
        </w:rPr>
        <w:t>-</w:t>
      </w:r>
      <w:r>
        <w:rPr>
          <w:rFonts w:ascii="GHEA Grapalat" w:hAnsi="GHEA Grapalat"/>
          <w:spacing w:val="-6"/>
          <w:lang w:val="en-US"/>
        </w:rPr>
        <w:t>TMDH</w:t>
      </w:r>
      <w:r w:rsidRPr="006D2DF7">
        <w:rPr>
          <w:rFonts w:ascii="GHEA Grapalat" w:hAnsi="GHEA Grapalat"/>
          <w:spacing w:val="-6"/>
        </w:rPr>
        <w:t>-</w:t>
      </w:r>
      <w:r>
        <w:rPr>
          <w:rFonts w:ascii="GHEA Grapalat" w:hAnsi="GHEA Grapalat"/>
          <w:spacing w:val="-6"/>
          <w:lang w:val="en-US"/>
        </w:rPr>
        <w:t>GH</w:t>
      </w:r>
      <w:r>
        <w:rPr>
          <w:rFonts w:ascii="GHEA Grapalat" w:hAnsi="GHEA Grapalat"/>
          <w:spacing w:val="-6"/>
        </w:rPr>
        <w:t>AShDzB</w:t>
      </w:r>
      <w:r w:rsidRPr="006D2DF7">
        <w:rPr>
          <w:rFonts w:ascii="GHEA Grapalat" w:hAnsi="GHEA Grapalat"/>
          <w:spacing w:val="-6"/>
        </w:rPr>
        <w:t>-</w:t>
      </w:r>
      <w:r>
        <w:rPr>
          <w:rFonts w:ascii="GHEA Grapalat" w:hAnsi="GHEA Grapalat"/>
          <w:spacing w:val="-6"/>
          <w:lang w:val="en-US"/>
        </w:rPr>
        <w:t>25</w:t>
      </w:r>
      <w:r w:rsidRPr="006D2DF7">
        <w:rPr>
          <w:rFonts w:ascii="GHEA Grapalat" w:hAnsi="GHEA Grapalat"/>
          <w:spacing w:val="-6"/>
        </w:rPr>
        <w:t>/</w:t>
      </w:r>
      <w:r>
        <w:rPr>
          <w:rFonts w:ascii="GHEA Grapalat" w:hAnsi="GHEA Grapalat"/>
          <w:spacing w:val="-6"/>
          <w:lang w:val="en-US"/>
        </w:rPr>
        <w:t>20</w:t>
      </w:r>
      <w:r>
        <w:rPr>
          <w:rFonts w:ascii="GHEA Grapalat" w:hAnsi="GHEA Grapalat"/>
          <w:spacing w:val="-6"/>
        </w:rPr>
        <w:t xml:space="preserve"> </w:t>
      </w:r>
      <w:r w:rsidRPr="006D2DF7">
        <w:rPr>
          <w:rFonts w:ascii="GHEA Grapalat" w:hAnsi="GHEA Grapalat"/>
          <w:spacing w:val="-6"/>
        </w:rPr>
        <w:t>(далее — процедура).</w:t>
      </w:r>
    </w:p>
    <w:p w:rsidR="004000D9" w:rsidRPr="000B2CFA" w:rsidRDefault="004000D9" w:rsidP="004000D9">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Pr="007A5ACA">
        <w:rPr>
          <w:rFonts w:ascii="GHEA Grapalat" w:hAnsi="GHEA Grapalat"/>
        </w:rPr>
        <w:t xml:space="preserve">Муниципалитетa Дилижанa </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4000D9" w:rsidRPr="009044F1" w:rsidRDefault="004000D9" w:rsidP="004000D9">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4000D9" w:rsidRPr="009044F1" w:rsidRDefault="004000D9" w:rsidP="004000D9">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4000D9" w:rsidRPr="009044F1" w:rsidRDefault="004000D9" w:rsidP="004000D9">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4000D9" w:rsidRPr="009044F1" w:rsidRDefault="004000D9" w:rsidP="004000D9">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hyperlink r:id="rId11" w:history="1">
        <w:r w:rsidRPr="009867C9">
          <w:rPr>
            <w:rStyle w:val="Hyperlink"/>
            <w:rFonts w:ascii="GHEA Grapalat" w:hAnsi="GHEA Grapalat"/>
            <w:sz w:val="24"/>
            <w:szCs w:val="24"/>
          </w:rPr>
          <w:t>dilijan.gnumner@mail.ru</w:t>
        </w:r>
      </w:hyperlink>
      <w:r>
        <w:rPr>
          <w:rFonts w:ascii="GHEA Grapalat" w:hAnsi="GHEA Grapalat"/>
          <w:sz w:val="24"/>
          <w:szCs w:val="24"/>
          <w:lang w:val="en-US"/>
        </w:rPr>
        <w:t xml:space="preserve"> </w:t>
      </w:r>
      <w:r w:rsidRPr="009044F1">
        <w:rPr>
          <w:rFonts w:ascii="GHEA Grapalat" w:hAnsi="GHEA Grapalat"/>
          <w:sz w:val="24"/>
          <w:szCs w:val="24"/>
        </w:rPr>
        <w:t>.</w:t>
      </w:r>
    </w:p>
    <w:p w:rsidR="004000D9" w:rsidRPr="009044F1" w:rsidRDefault="004000D9" w:rsidP="004000D9">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4000D9" w:rsidRPr="009044F1" w:rsidRDefault="004000D9" w:rsidP="004000D9">
      <w:pPr>
        <w:pStyle w:val="Heading3"/>
        <w:keepNext w:val="0"/>
        <w:widowControl w:val="0"/>
        <w:spacing w:after="160" w:line="240" w:lineRule="auto"/>
        <w:rPr>
          <w:rFonts w:ascii="GHEA Grapalat" w:hAnsi="GHEA Grapalat"/>
          <w:sz w:val="24"/>
          <w:szCs w:val="24"/>
        </w:rPr>
      </w:pPr>
    </w:p>
    <w:p w:rsidR="004000D9" w:rsidRPr="009044F1" w:rsidRDefault="004000D9" w:rsidP="004000D9">
      <w:pPr>
        <w:widowControl w:val="0"/>
        <w:spacing w:after="160"/>
        <w:jc w:val="center"/>
        <w:rPr>
          <w:rFonts w:ascii="GHEA Grapalat" w:hAnsi="GHEA Grapalat" w:cs="Sylfaen"/>
          <w:b/>
        </w:rPr>
      </w:pPr>
      <w:r w:rsidRPr="00090699">
        <w:rPr>
          <w:rFonts w:ascii="GHEA Grapalat" w:hAnsi="GHEA Grapalat"/>
          <w:b/>
        </w:rPr>
        <w:t xml:space="preserve">1. </w:t>
      </w:r>
      <w:r w:rsidRPr="009044F1">
        <w:rPr>
          <w:rFonts w:ascii="GHEA Grapalat" w:hAnsi="GHEA Grapalat"/>
          <w:b/>
        </w:rPr>
        <w:t>ХАРАКТЕРИСТИКА ПРЕДМЕТА ЗАКУПКИ</w:t>
      </w:r>
    </w:p>
    <w:p w:rsidR="004000D9" w:rsidRPr="009044F1" w:rsidRDefault="004000D9" w:rsidP="004000D9">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Pr="004000D9">
        <w:rPr>
          <w:rFonts w:ascii="GHEA Grapalat" w:hAnsi="GHEA Grapalat"/>
          <w:i w:val="0"/>
          <w:sz w:val="24"/>
          <w:szCs w:val="24"/>
          <w:lang w:val="en-US"/>
        </w:rPr>
        <w:t xml:space="preserve">“Ямочный ремонт дорог внутриобщинного значения города Дилижан” </w:t>
      </w:r>
      <w:r w:rsidRPr="009044F1">
        <w:rPr>
          <w:rFonts w:ascii="GHEA Grapalat" w:hAnsi="GHEA Grapalat"/>
          <w:i w:val="0"/>
          <w:sz w:val="24"/>
          <w:szCs w:val="24"/>
        </w:rPr>
        <w:t xml:space="preserve">(далее — также </w:t>
      </w:r>
      <w:r>
        <w:rPr>
          <w:rFonts w:ascii="GHEA Grapalat" w:hAnsi="GHEA Grapalat"/>
          <w:i w:val="0"/>
          <w:sz w:val="24"/>
          <w:szCs w:val="24"/>
        </w:rPr>
        <w:t>работа</w:t>
      </w:r>
      <w:r w:rsidRPr="009044F1">
        <w:rPr>
          <w:rFonts w:ascii="GHEA Grapalat" w:hAnsi="GHEA Grapalat"/>
          <w:i w:val="0"/>
          <w:sz w:val="24"/>
          <w:szCs w:val="24"/>
        </w:rPr>
        <w:t xml:space="preserve">) для нужд </w:t>
      </w:r>
      <w:r w:rsidRPr="007A5ACA">
        <w:rPr>
          <w:rFonts w:ascii="GHEA Grapalat" w:hAnsi="GHEA Grapalat"/>
          <w:i w:val="0"/>
          <w:sz w:val="24"/>
          <w:szCs w:val="24"/>
        </w:rPr>
        <w:t>Муниципалитетa Дилижанa</w:t>
      </w:r>
      <w:r w:rsidRPr="009044F1">
        <w:rPr>
          <w:rFonts w:ascii="GHEA Grapalat" w:hAnsi="GHEA Grapalat"/>
          <w:i w:val="0"/>
          <w:sz w:val="24"/>
          <w:szCs w:val="24"/>
        </w:rPr>
        <w:t>, которые сгруппированы в лоты "</w:t>
      </w:r>
      <w:r>
        <w:rPr>
          <w:rFonts w:ascii="GHEA Grapalat" w:hAnsi="GHEA Grapalat"/>
          <w:i w:val="0"/>
          <w:sz w:val="24"/>
          <w:szCs w:val="24"/>
          <w:lang w:val="en-US"/>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4000D9" w:rsidRPr="009044F1" w:rsidTr="00B84D5F">
        <w:trPr>
          <w:jc w:val="center"/>
        </w:trPr>
        <w:tc>
          <w:tcPr>
            <w:tcW w:w="3059" w:type="dxa"/>
            <w:gridSpan w:val="2"/>
            <w:vAlign w:val="center"/>
          </w:tcPr>
          <w:p w:rsidR="004000D9" w:rsidRPr="009044F1" w:rsidRDefault="004000D9" w:rsidP="00B84D5F">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rsidR="004000D9" w:rsidRPr="009044F1" w:rsidRDefault="004000D9" w:rsidP="00B84D5F">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4000D9" w:rsidRPr="009044F1" w:rsidTr="00B84D5F">
        <w:trPr>
          <w:jc w:val="center"/>
        </w:trPr>
        <w:tc>
          <w:tcPr>
            <w:tcW w:w="1331" w:type="dxa"/>
            <w:vAlign w:val="center"/>
          </w:tcPr>
          <w:p w:rsidR="004000D9" w:rsidRPr="009044F1" w:rsidRDefault="004000D9" w:rsidP="00B84D5F">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Pr>
                <w:rFonts w:ascii="GHEA Grapalat" w:hAnsi="GHEA Grapalat"/>
                <w:b/>
                <w:i/>
                <w:sz w:val="24"/>
                <w:szCs w:val="24"/>
              </w:rPr>
              <w:t xml:space="preserve"> лота</w:t>
            </w:r>
          </w:p>
        </w:tc>
        <w:tc>
          <w:tcPr>
            <w:tcW w:w="1728" w:type="dxa"/>
            <w:vAlign w:val="center"/>
          </w:tcPr>
          <w:p w:rsidR="004000D9" w:rsidRPr="00216275" w:rsidRDefault="004000D9" w:rsidP="00B84D5F">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rsidR="004000D9" w:rsidRPr="009044F1" w:rsidRDefault="004000D9" w:rsidP="00B84D5F">
            <w:pPr>
              <w:pStyle w:val="BodyTextIndent2"/>
              <w:widowControl w:val="0"/>
              <w:spacing w:after="120" w:line="240" w:lineRule="auto"/>
              <w:ind w:firstLine="0"/>
              <w:rPr>
                <w:rFonts w:ascii="GHEA Grapalat" w:hAnsi="GHEA Grapalat"/>
                <w:sz w:val="24"/>
                <w:szCs w:val="24"/>
                <w:u w:val="single"/>
              </w:rPr>
            </w:pPr>
          </w:p>
        </w:tc>
      </w:tr>
      <w:tr w:rsidR="004000D9" w:rsidRPr="009044F1" w:rsidTr="00B84D5F">
        <w:trPr>
          <w:jc w:val="center"/>
        </w:trPr>
        <w:tc>
          <w:tcPr>
            <w:tcW w:w="1331" w:type="dxa"/>
            <w:vAlign w:val="center"/>
          </w:tcPr>
          <w:p w:rsidR="004000D9" w:rsidRPr="009044F1" w:rsidRDefault="004000D9" w:rsidP="00B84D5F">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rsidR="004000D9" w:rsidRPr="0072094F" w:rsidRDefault="007E0684" w:rsidP="00B84D5F">
            <w:pPr>
              <w:pStyle w:val="BodyTextIndent2"/>
              <w:widowControl w:val="0"/>
              <w:spacing w:after="120" w:line="240" w:lineRule="auto"/>
              <w:ind w:firstLine="0"/>
              <w:jc w:val="center"/>
              <w:rPr>
                <w:rFonts w:ascii="GHEA Grapalat" w:hAnsi="GHEA Grapalat"/>
                <w:sz w:val="24"/>
                <w:szCs w:val="24"/>
                <w:lang w:val="en-US"/>
              </w:rPr>
            </w:pPr>
            <w:r w:rsidRPr="008776E4">
              <w:rPr>
                <w:rFonts w:ascii="GHEA Grapalat" w:hAnsi="GHEA Grapalat"/>
                <w:sz w:val="24"/>
                <w:szCs w:val="24"/>
                <w:lang w:val="en-US"/>
              </w:rPr>
              <w:t>52 531 585</w:t>
            </w:r>
          </w:p>
        </w:tc>
        <w:tc>
          <w:tcPr>
            <w:tcW w:w="6175" w:type="dxa"/>
            <w:vAlign w:val="center"/>
          </w:tcPr>
          <w:p w:rsidR="004000D9" w:rsidRPr="0072094F" w:rsidRDefault="004000D9" w:rsidP="00B84D5F">
            <w:pPr>
              <w:pStyle w:val="BodyTextIndent2"/>
              <w:widowControl w:val="0"/>
              <w:spacing w:after="120" w:line="240" w:lineRule="auto"/>
              <w:ind w:firstLine="0"/>
              <w:rPr>
                <w:rFonts w:ascii="GHEA Grapalat" w:hAnsi="GHEA Grapalat"/>
                <w:sz w:val="24"/>
                <w:szCs w:val="24"/>
                <w:vertAlign w:val="subscript"/>
              </w:rPr>
            </w:pPr>
            <w:r w:rsidRPr="004000D9">
              <w:rPr>
                <w:rFonts w:ascii="GHEA Grapalat" w:hAnsi="GHEA Grapalat"/>
                <w:sz w:val="24"/>
                <w:szCs w:val="24"/>
              </w:rPr>
              <w:t>“Ямочный ремонт дорог внутриобщинного значения города Дилижан”</w:t>
            </w:r>
          </w:p>
        </w:tc>
      </w:tr>
    </w:tbl>
    <w:p w:rsidR="004000D9" w:rsidRDefault="004000D9" w:rsidP="004000D9">
      <w:pPr>
        <w:pStyle w:val="BodyTextIndent2"/>
        <w:widowControl w:val="0"/>
        <w:spacing w:after="160" w:line="240" w:lineRule="auto"/>
        <w:ind w:firstLine="567"/>
        <w:rPr>
          <w:rFonts w:ascii="GHEA Grapalat" w:hAnsi="GHEA Grapalat"/>
          <w:sz w:val="24"/>
          <w:szCs w:val="24"/>
        </w:rPr>
      </w:pPr>
    </w:p>
    <w:p w:rsidR="004000D9" w:rsidRPr="009044F1" w:rsidRDefault="004000D9" w:rsidP="004000D9">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Приложении № 6 к настоящему</w:t>
      </w:r>
      <w:r w:rsidRPr="009044F1">
        <w:rPr>
          <w:rFonts w:ascii="GHEA Grapalat" w:hAnsi="GHEA Grapalat"/>
          <w:sz w:val="24"/>
          <w:szCs w:val="24"/>
        </w:rPr>
        <w:t xml:space="preserve"> Приглашению.</w:t>
      </w:r>
    </w:p>
    <w:p w:rsidR="004000D9" w:rsidRPr="000811C1" w:rsidRDefault="004000D9" w:rsidP="004000D9">
      <w:pPr>
        <w:pStyle w:val="BodyTextIndent2"/>
        <w:widowControl w:val="0"/>
        <w:spacing w:after="160" w:line="240" w:lineRule="auto"/>
        <w:ind w:firstLine="567"/>
        <w:rPr>
          <w:rFonts w:ascii="GHEA Grapalat" w:hAnsi="GHEA Grapalat"/>
          <w:sz w:val="24"/>
          <w:szCs w:val="24"/>
        </w:rPr>
      </w:pPr>
    </w:p>
    <w:p w:rsidR="004000D9" w:rsidRPr="009044F1" w:rsidRDefault="004000D9" w:rsidP="004000D9">
      <w:pPr>
        <w:widowControl w:val="0"/>
        <w:spacing w:after="160"/>
        <w:ind w:firstLine="567"/>
        <w:jc w:val="center"/>
        <w:rPr>
          <w:rFonts w:ascii="GHEA Grapalat" w:hAnsi="GHEA Grapalat" w:cs="Sylfaen"/>
          <w:i/>
        </w:rPr>
      </w:pPr>
    </w:p>
    <w:p w:rsidR="004000D9" w:rsidRPr="009044F1" w:rsidRDefault="004000D9" w:rsidP="004000D9">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 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r w:rsidRPr="00627D28">
        <w:rPr>
          <w:rFonts w:ascii="GHEA Grapalat" w:hAnsi="GHEA Grapalat" w:cs="Courier New"/>
          <w:b/>
          <w:sz w:val="20"/>
          <w:szCs w:val="20"/>
          <w:lang w:eastAsia="en-US" w:bidi="ar-SA"/>
        </w:rPr>
        <w:br/>
      </w:r>
      <w:del w:id="1" w:author="Inesa Kocharyan" w:date="2025-03-19T12:14:00Z">
        <w:r w:rsidRPr="00627D28" w:rsidDel="00E25DD7">
          <w:rPr>
            <w:rFonts w:ascii="GHEA Grapalat" w:hAnsi="GHEA Grapalat" w:cs="Courier New"/>
            <w:b/>
            <w:sz w:val="20"/>
            <w:szCs w:val="20"/>
            <w:lang w:eastAsia="en-US" w:bidi="ar-SA"/>
          </w:rPr>
          <w:br/>
        </w:r>
      </w:del>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4000D9" w:rsidRPr="009044F1" w:rsidRDefault="004000D9" w:rsidP="004000D9">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4000D9" w:rsidRPr="003240F7" w:rsidRDefault="004000D9" w:rsidP="004000D9">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rsidR="004000D9" w:rsidRPr="009044F1" w:rsidDel="00664BFB" w:rsidRDefault="004000D9" w:rsidP="004000D9">
      <w:pPr>
        <w:widowControl w:val="0"/>
        <w:tabs>
          <w:tab w:val="left" w:pos="1134"/>
        </w:tabs>
        <w:spacing w:after="160"/>
        <w:ind w:firstLine="567"/>
        <w:jc w:val="both"/>
        <w:rPr>
          <w:del w:id="2" w:author="Inesa Kocharyan" w:date="2022-05-26T17:33:00Z"/>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4000D9" w:rsidRPr="009044F1" w:rsidRDefault="004000D9" w:rsidP="004000D9">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w:t>
      </w:r>
      <w:r w:rsidRPr="009044F1">
        <w:rPr>
          <w:rFonts w:ascii="GHEA Grapalat" w:hAnsi="GHEA Grapalat"/>
        </w:rPr>
        <w:lastRenderedPageBreak/>
        <w:t>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rsidR="004000D9" w:rsidRPr="00AB4DE6" w:rsidRDefault="004000D9" w:rsidP="004000D9">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Pr>
          <w:rFonts w:ascii="GHEA Grapalat" w:hAnsi="GHEA Grapalat"/>
          <w:lang w:val="hy-AM"/>
        </w:rPr>
        <w:t>;</w:t>
      </w:r>
    </w:p>
    <w:p w:rsidR="004000D9" w:rsidRDefault="004000D9" w:rsidP="004000D9">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4000D9" w:rsidRDefault="004000D9" w:rsidP="004000D9">
      <w:pPr>
        <w:widowControl w:val="0"/>
        <w:tabs>
          <w:tab w:val="left" w:pos="1134"/>
        </w:tabs>
        <w:spacing w:after="160"/>
        <w:ind w:firstLine="567"/>
        <w:jc w:val="both"/>
        <w:rPr>
          <w:ins w:id="3"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4000D9" w:rsidRDefault="004000D9" w:rsidP="004000D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4000D9" w:rsidRDefault="004000D9" w:rsidP="004000D9">
      <w:pPr>
        <w:pStyle w:val="ListParagraph"/>
        <w:widowControl w:val="0"/>
        <w:numPr>
          <w:ilvl w:val="0"/>
          <w:numId w:val="33"/>
        </w:numPr>
        <w:tabs>
          <w:tab w:val="left" w:pos="1134"/>
        </w:tabs>
        <w:overflowPunct/>
        <w:autoSpaceDE/>
        <w:autoSpaceDN/>
        <w:adjustRightInd/>
        <w:ind w:left="426"/>
        <w:jc w:val="both"/>
        <w:textAlignment w:val="auto"/>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4000D9" w:rsidRDefault="004000D9" w:rsidP="004000D9">
      <w:pPr>
        <w:pStyle w:val="ListParagraph"/>
        <w:widowControl w:val="0"/>
        <w:numPr>
          <w:ilvl w:val="0"/>
          <w:numId w:val="33"/>
        </w:numPr>
        <w:tabs>
          <w:tab w:val="left" w:pos="1134"/>
        </w:tabs>
        <w:overflowPunct/>
        <w:autoSpaceDE/>
        <w:autoSpaceDN/>
        <w:adjustRightInd/>
        <w:ind w:left="426" w:hanging="284"/>
        <w:jc w:val="both"/>
        <w:textAlignment w:val="auto"/>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rsidR="004000D9" w:rsidRPr="009044F1" w:rsidRDefault="004000D9" w:rsidP="004000D9">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4000D9" w:rsidRDefault="004000D9" w:rsidP="004000D9">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3D1D1B">
        <w:rPr>
          <w:rFonts w:ascii="GHEA Grapalat" w:hAnsi="GHEA Grapalat"/>
        </w:rPr>
        <w:t>.</w:t>
      </w:r>
      <w:r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rsidR="004000D9" w:rsidRPr="009044F1" w:rsidRDefault="004000D9" w:rsidP="004000D9">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4000D9" w:rsidRPr="009044F1" w:rsidRDefault="004000D9" w:rsidP="004000D9">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4000D9" w:rsidRPr="009044F1" w:rsidRDefault="004000D9" w:rsidP="004000D9">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lastRenderedPageBreak/>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4000D9" w:rsidRPr="009044F1" w:rsidRDefault="004000D9" w:rsidP="004000D9">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4000D9" w:rsidRPr="009044F1" w:rsidRDefault="004000D9" w:rsidP="004000D9">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4000D9" w:rsidRPr="009044F1" w:rsidRDefault="004000D9" w:rsidP="004000D9">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4000D9" w:rsidRPr="009044F1" w:rsidRDefault="004000D9" w:rsidP="004000D9">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4000D9" w:rsidRPr="009044F1" w:rsidRDefault="004000D9" w:rsidP="004000D9">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4000D9" w:rsidRPr="008842CE" w:rsidRDefault="004000D9" w:rsidP="004000D9">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4000D9" w:rsidRPr="009044F1" w:rsidRDefault="004000D9" w:rsidP="004000D9">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rsidR="004000D9" w:rsidRPr="009044F1" w:rsidRDefault="004000D9" w:rsidP="004000D9">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4000D9" w:rsidRPr="009044F1" w:rsidRDefault="004000D9" w:rsidP="004000D9">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4000D9" w:rsidRPr="009044F1" w:rsidRDefault="004000D9" w:rsidP="004000D9">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 xml:space="preserve">они действовали или действуют согласованно, исходя из общих </w:t>
      </w:r>
      <w:r w:rsidRPr="009044F1">
        <w:rPr>
          <w:rFonts w:ascii="GHEA Grapalat" w:hAnsi="GHEA Grapalat"/>
          <w:color w:val="000000"/>
        </w:rPr>
        <w:lastRenderedPageBreak/>
        <w:t>экономических интересов.</w:t>
      </w:r>
    </w:p>
    <w:p w:rsidR="004000D9" w:rsidRPr="009044F1" w:rsidRDefault="004000D9" w:rsidP="004000D9">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внуки,</w:t>
      </w:r>
      <w:ins w:id="4" w:author="Vardan" w:date="2022-10-29T19:27:00Z">
        <w:r>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4000D9" w:rsidRPr="009044F1" w:rsidRDefault="004000D9" w:rsidP="004000D9">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Pr="00F329B2">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Pr>
          <w:rFonts w:ascii="GHEA Grapalat" w:hAnsi="GHEA Grapalat"/>
          <w:lang w:val="hy-AM"/>
        </w:rPr>
        <w:t>.</w:t>
      </w:r>
      <w:r w:rsidRPr="00F329B2">
        <w:rPr>
          <w:rFonts w:ascii="GHEA Grapalat" w:hAnsi="GHEA Grapalat"/>
        </w:rPr>
        <w:t xml:space="preserve"> </w:t>
      </w:r>
    </w:p>
    <w:p w:rsidR="004000D9" w:rsidRPr="009044F1" w:rsidRDefault="004000D9" w:rsidP="004000D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Pr>
          <w:rFonts w:ascii="GHEA Grapalat" w:hAnsi="GHEA Grapalat"/>
          <w:sz w:val="24"/>
          <w:szCs w:val="24"/>
        </w:rPr>
        <w:t xml:space="preserve"> субподряда</w:t>
      </w:r>
      <w:r w:rsidRPr="009044F1">
        <w:rPr>
          <w:rFonts w:ascii="GHEA Grapalat" w:hAnsi="GHEA Grapalat"/>
          <w:sz w:val="24"/>
          <w:szCs w:val="24"/>
        </w:rPr>
        <w:t>. Стороной договора</w:t>
      </w:r>
      <w:r>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rsidR="004000D9" w:rsidRPr="009044F1" w:rsidRDefault="004000D9" w:rsidP="004000D9">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4000D9" w:rsidRPr="009044F1" w:rsidRDefault="004000D9" w:rsidP="004000D9">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4000D9" w:rsidRPr="00ED3BA4" w:rsidRDefault="004000D9" w:rsidP="004000D9">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4000D9" w:rsidRPr="009044F1" w:rsidRDefault="004000D9" w:rsidP="004000D9">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4000D9" w:rsidRPr="00572A57" w:rsidRDefault="004000D9" w:rsidP="004000D9">
      <w:pPr>
        <w:widowControl w:val="0"/>
        <w:spacing w:after="160"/>
        <w:jc w:val="center"/>
        <w:rPr>
          <w:rFonts w:ascii="GHEA Grapalat" w:hAnsi="GHEA Grapalat"/>
          <w:b/>
        </w:rPr>
      </w:pPr>
    </w:p>
    <w:p w:rsidR="004000D9" w:rsidRPr="00572A57" w:rsidRDefault="004000D9" w:rsidP="004000D9">
      <w:pPr>
        <w:widowControl w:val="0"/>
        <w:spacing w:after="160"/>
        <w:jc w:val="center"/>
        <w:rPr>
          <w:rFonts w:ascii="GHEA Grapalat" w:hAnsi="GHEA Grapalat"/>
          <w:b/>
        </w:rPr>
      </w:pPr>
      <w:r>
        <w:rPr>
          <w:rFonts w:ascii="GHEA Grapalat" w:hAnsi="GHEA Grapalat"/>
          <w:b/>
        </w:rPr>
        <w:t>3.</w:t>
      </w:r>
      <w:r w:rsidRPr="009044F1">
        <w:rPr>
          <w:rFonts w:ascii="GHEA Grapalat" w:hAnsi="GHEA Grapalat"/>
          <w:b/>
        </w:rPr>
        <w:t xml:space="preserve"> РАЗЪЯСНЕНИЕ ПРИГЛАШЕНИЯ </w:t>
      </w:r>
      <w:r w:rsidRPr="00ED2352">
        <w:rPr>
          <w:rFonts w:ascii="GHEA Grapalat" w:hAnsi="GHEA Grapalat"/>
          <w:b/>
        </w:rPr>
        <w:br/>
      </w:r>
      <w:r w:rsidRPr="009044F1">
        <w:rPr>
          <w:rFonts w:ascii="GHEA Grapalat" w:hAnsi="GHEA Grapalat"/>
          <w:b/>
        </w:rPr>
        <w:t>И ПОРЯДОК ВНЕСЕНИЯ ИЗМЕНЕНИЯ В ПРИГЛАШЕНИЕ</w:t>
      </w:r>
    </w:p>
    <w:p w:rsidR="004000D9" w:rsidRPr="009044F1" w:rsidRDefault="004000D9" w:rsidP="004000D9">
      <w:pPr>
        <w:widowControl w:val="0"/>
        <w:tabs>
          <w:tab w:val="left" w:pos="1134"/>
        </w:tabs>
        <w:spacing w:after="160"/>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4000D9" w:rsidRPr="009044F1" w:rsidRDefault="004000D9" w:rsidP="004000D9">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Pr>
          <w:rStyle w:val="FootnoteReference"/>
          <w:rFonts w:ascii="GHEA Grapalat" w:hAnsi="GHEA Grapalat"/>
        </w:rPr>
        <w:footnoteReference w:customMarkFollows="1" w:id="3"/>
        <w:t>5</w:t>
      </w:r>
      <w:r w:rsidRPr="009044F1">
        <w:rPr>
          <w:rFonts w:ascii="GHEA Grapalat" w:hAnsi="GHEA Grapalat"/>
        </w:rPr>
        <w:t>.</w:t>
      </w:r>
      <w:r>
        <w:rPr>
          <w:rFonts w:ascii="GHEA Grapalat" w:hAnsi="GHEA Grapalat"/>
        </w:rPr>
        <w:t xml:space="preserve"> </w:t>
      </w:r>
    </w:p>
    <w:p w:rsidR="004000D9" w:rsidRPr="009044F1" w:rsidRDefault="004000D9" w:rsidP="004000D9">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000D9" w:rsidRPr="00204EEA" w:rsidRDefault="004000D9" w:rsidP="004000D9">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Pr="007D4470">
        <w:rPr>
          <w:rFonts w:ascii="GHEA Grapalat" w:hAnsi="GHEA Grapalat"/>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7D4470">
        <w:rPr>
          <w:rFonts w:ascii="Sylfaen" w:hAnsi="Sylfaen"/>
          <w:lang w:val="hy-AM"/>
        </w:rPr>
        <w:t xml:space="preserve"> </w:t>
      </w:r>
      <w:r w:rsidRPr="007D4470">
        <w:rPr>
          <w:rFonts w:ascii="GHEA Grapalat" w:hAnsi="GHEA Grapalat"/>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4000D9" w:rsidRDefault="004000D9" w:rsidP="004000D9">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Pr="000811C1">
        <w:rPr>
          <w:rFonts w:ascii="GHEA Grapalat" w:hAnsi="GHEA Grapalat"/>
          <w:vertAlign w:val="superscript"/>
          <w:lang w:val="hy-AM"/>
        </w:rPr>
        <w:t>5</w:t>
      </w:r>
      <w:r w:rsidRPr="009044F1">
        <w:rPr>
          <w:rFonts w:ascii="GHEA Grapalat" w:hAnsi="GHEA Grapalat"/>
        </w:rPr>
        <w:t xml:space="preserve"> </w:t>
      </w:r>
    </w:p>
    <w:p w:rsidR="004000D9" w:rsidRPr="000811C1" w:rsidRDefault="004000D9" w:rsidP="004000D9">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Pr>
          <w:rFonts w:ascii="GHEA Grapalat" w:hAnsi="GHEA Grapalat"/>
        </w:rPr>
        <w:t xml:space="preserve"> </w:t>
      </w:r>
      <w:r w:rsidRPr="00F9791A">
        <w:rPr>
          <w:rFonts w:ascii="GHEA Grapalat" w:hAnsi="GHEA Grapalat"/>
          <w:lang w:val="hy-AM"/>
        </w:rPr>
        <w:t>Кажд</w:t>
      </w:r>
      <w:r>
        <w:rPr>
          <w:rFonts w:ascii="GHEA Grapalat" w:hAnsi="GHEA Grapalat"/>
        </w:rPr>
        <w:t>ое лицо</w:t>
      </w:r>
      <w:r w:rsidRPr="00CA1F39">
        <w:rPr>
          <w:rFonts w:ascii="GHEA Grapalat" w:hAnsi="GHEA Grapalat"/>
          <w:lang w:val="hy-AM"/>
        </w:rPr>
        <w:t xml:space="preserve"> </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Pr>
          <w:rFonts w:ascii="GHEA Grapalat" w:hAnsi="GHEA Grapalat"/>
        </w:rPr>
        <w:t xml:space="preserve"> </w:t>
      </w:r>
      <w:r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Pr>
          <w:rFonts w:ascii="GHEA Grapalat" w:hAnsi="GHEA Grapalat"/>
        </w:rPr>
        <w:t>.</w:t>
      </w:r>
      <w:r w:rsidRPr="00F9791A">
        <w:rPr>
          <w:rFonts w:ascii="GHEA Grapalat" w:hAnsi="GHEA Grapalat"/>
          <w:lang w:val="hy-AM"/>
        </w:rPr>
        <w:t xml:space="preserve"> </w:t>
      </w:r>
      <w:r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rsidR="004000D9" w:rsidRPr="009044F1" w:rsidRDefault="004000D9" w:rsidP="004000D9">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Pr>
          <w:rFonts w:ascii="GHEA Grapalat" w:hAnsi="GHEA Grapalat"/>
          <w:lang w:val="hy-AM"/>
        </w:rPr>
        <w:t>6</w:t>
      </w:r>
      <w:r w:rsidRPr="000A15F9">
        <w:rPr>
          <w:rFonts w:ascii="GHEA Grapalat" w:hAnsi="GHEA Grapalat"/>
        </w:rPr>
        <w:t>.</w:t>
      </w:r>
      <w:r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w:t>
      </w:r>
      <w:r w:rsidRPr="009044F1">
        <w:rPr>
          <w:rFonts w:ascii="GHEA Grapalat" w:hAnsi="GHEA Grapalat"/>
        </w:rPr>
        <w:lastRenderedPageBreak/>
        <w:t>заявки</w:t>
      </w:r>
      <w:r>
        <w:rPr>
          <w:rStyle w:val="FootnoteReference"/>
          <w:rFonts w:ascii="GHEA Grapalat" w:hAnsi="GHEA Grapalat"/>
        </w:rPr>
        <w:footnoteReference w:customMarkFollows="1" w:id="4"/>
        <w:t>6</w:t>
      </w:r>
      <w:r w:rsidRPr="009044F1">
        <w:rPr>
          <w:rFonts w:ascii="GHEA Grapalat" w:hAnsi="GHEA Grapalat"/>
        </w:rPr>
        <w:t xml:space="preserve">. </w:t>
      </w:r>
    </w:p>
    <w:p w:rsidR="004000D9" w:rsidRPr="009044F1" w:rsidRDefault="004000D9" w:rsidP="004000D9">
      <w:pPr>
        <w:widowControl w:val="0"/>
        <w:spacing w:after="160"/>
        <w:jc w:val="center"/>
        <w:rPr>
          <w:rFonts w:ascii="GHEA Grapalat" w:hAnsi="GHEA Grapalat"/>
          <w:b/>
        </w:rPr>
      </w:pPr>
    </w:p>
    <w:p w:rsidR="004000D9" w:rsidRPr="00995804" w:rsidRDefault="004000D9" w:rsidP="004000D9">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4000D9" w:rsidRPr="009044F1" w:rsidRDefault="004000D9" w:rsidP="004000D9">
      <w:pPr>
        <w:widowControl w:val="0"/>
        <w:tabs>
          <w:tab w:val="left" w:pos="1134"/>
        </w:tabs>
        <w:spacing w:after="160"/>
        <w:ind w:firstLine="567"/>
        <w:jc w:val="both"/>
        <w:rPr>
          <w:rFonts w:ascii="GHEA Grapalat" w:hAnsi="GHEA Grapalat"/>
        </w:rPr>
      </w:pPr>
      <w:r w:rsidRPr="00995804">
        <w:rPr>
          <w:rFonts w:ascii="GHEA Grapalat" w:hAnsi="GHEA Grapalat"/>
        </w:rPr>
        <w:t>4.1</w:t>
      </w:r>
      <w:r w:rsidRPr="00A34DFE">
        <w:rPr>
          <w:rFonts w:ascii="GHEA Grapalat" w:hAnsi="GHEA Grapalat"/>
        </w:rPr>
        <w:t>.</w:t>
      </w:r>
      <w:r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000D9" w:rsidRPr="009044F1" w:rsidRDefault="004000D9" w:rsidP="004000D9">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4000D9" w:rsidRPr="005114D0" w:rsidRDefault="004000D9" w:rsidP="004000D9">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4000D9" w:rsidRPr="009044F1" w:rsidRDefault="004000D9" w:rsidP="004000D9">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Pr>
          <w:rFonts w:ascii="GHEA Grapalat" w:hAnsi="GHEA Grapalat"/>
          <w:sz w:val="24"/>
          <w:szCs w:val="24"/>
          <w:lang w:val="en-US"/>
        </w:rPr>
        <w:t>11:30</w:t>
      </w:r>
      <w:r w:rsidRPr="009044F1">
        <w:rPr>
          <w:rFonts w:ascii="GHEA Grapalat" w:hAnsi="GHEA Grapalat"/>
          <w:sz w:val="24"/>
          <w:szCs w:val="24"/>
        </w:rPr>
        <w:t>" часов "</w:t>
      </w:r>
      <w:r>
        <w:rPr>
          <w:rFonts w:ascii="GHEA Grapalat" w:hAnsi="GHEA Grapalat"/>
          <w:sz w:val="24"/>
          <w:szCs w:val="24"/>
          <w:lang w:val="en-US"/>
        </w:rPr>
        <w:t>7</w:t>
      </w:r>
      <w:r w:rsidRPr="009044F1">
        <w:rPr>
          <w:rFonts w:ascii="GHEA Grapalat" w:hAnsi="GHEA Grapalat"/>
          <w:sz w:val="24"/>
          <w:szCs w:val="24"/>
        </w:rPr>
        <w:t>"-го дня опубликования в системе объявления и приглашения на настоящую процедуру.</w:t>
      </w:r>
      <w:r>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4000D9" w:rsidRPr="00D3436F" w:rsidRDefault="004000D9" w:rsidP="004000D9">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4000D9" w:rsidRDefault="004000D9" w:rsidP="004000D9">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указав адрес электронной почты, учетный номер налогоплательщика, адрес деятельности и номер телефона , которое включает:</w:t>
      </w:r>
    </w:p>
    <w:p w:rsidR="004000D9" w:rsidRDefault="004000D9" w:rsidP="004000D9">
      <w:pPr>
        <w:jc w:val="both"/>
        <w:rPr>
          <w:rFonts w:ascii="GHEA Grapalat" w:hAnsi="GHEA Grapalat"/>
        </w:rPr>
      </w:pPr>
      <w:r>
        <w:rPr>
          <w:rFonts w:ascii="GHEA Grapalat" w:hAnsi="GHEA Grapalat"/>
        </w:rPr>
        <w:t xml:space="preserve">   а) подтверждение о соответствии своих данных и данных аффилированных с ним лиц требованиям права на участие, установленным настоящим приглашением;</w:t>
      </w:r>
    </w:p>
    <w:p w:rsidR="004000D9" w:rsidRDefault="004000D9" w:rsidP="004000D9">
      <w:pPr>
        <w:jc w:val="both"/>
        <w:rPr>
          <w:rFonts w:ascii="GHEA Grapalat" w:hAnsi="GHEA Grapalat"/>
          <w:lang w:val="hy-AM"/>
        </w:rPr>
      </w:pPr>
      <w:r>
        <w:rPr>
          <w:rFonts w:ascii="GHEA Grapalat" w:hAnsi="GHEA Grapalat"/>
        </w:rPr>
        <w:t xml:space="preserve">   </w:t>
      </w:r>
      <w:r w:rsidRPr="007420D6">
        <w:rPr>
          <w:rFonts w:ascii="GHEA Grapalat" w:hAnsi="GHEA Grapalat"/>
        </w:rPr>
        <w:t>б) в слу</w:t>
      </w:r>
      <w:r w:rsidRPr="00051F89">
        <w:rPr>
          <w:rFonts w:ascii="GHEA Grapalat" w:hAnsi="GHEA Grapalat"/>
        </w:rPr>
        <w:t xml:space="preserve">чае признания отобранным участником </w:t>
      </w:r>
      <w:r>
        <w:rPr>
          <w:rFonts w:ascii="GHEA Grapalat" w:hAnsi="GHEA Grapalat"/>
        </w:rPr>
        <w:t>-</w:t>
      </w:r>
      <w:r w:rsidRPr="00051F89">
        <w:rPr>
          <w:rFonts w:ascii="GHEA Grapalat" w:hAnsi="GHEA Grapalat"/>
        </w:rPr>
        <w:t xml:space="preserve"> подтверждение об обязательстве предоставления обеспечения квалификации в порядке и сроки, установленные настоящ</w:t>
      </w:r>
      <w:r>
        <w:rPr>
          <w:rFonts w:ascii="GHEA Grapalat" w:hAnsi="GHEA Grapalat"/>
        </w:rPr>
        <w:t>им</w:t>
      </w:r>
      <w:r w:rsidRPr="00051F89">
        <w:rPr>
          <w:rFonts w:ascii="GHEA Grapalat" w:hAnsi="GHEA Grapalat"/>
        </w:rPr>
        <w:t xml:space="preserve"> приглашени</w:t>
      </w:r>
      <w:r>
        <w:rPr>
          <w:rFonts w:ascii="GHEA Grapalat" w:hAnsi="GHEA Grapalat"/>
        </w:rPr>
        <w:t xml:space="preserve">ем; </w:t>
      </w:r>
    </w:p>
    <w:p w:rsidR="004000D9" w:rsidRDefault="004000D9" w:rsidP="004000D9">
      <w:pPr>
        <w:ind w:firstLine="284"/>
        <w:jc w:val="both"/>
        <w:rPr>
          <w:rFonts w:ascii="GHEA Grapalat" w:hAnsi="GHEA Grapalat"/>
        </w:rPr>
      </w:pPr>
      <w:r>
        <w:rPr>
          <w:rFonts w:ascii="GHEA Grapalat" w:hAnsi="GHEA Grapalat"/>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4000D9" w:rsidRDefault="004000D9" w:rsidP="004000D9">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4000D9" w:rsidRDefault="004000D9" w:rsidP="004000D9">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Pr>
          <w:rFonts w:ascii="GHEA Grapalat" w:hAnsi="GHEA Grapalat"/>
          <w:sz w:val="24"/>
          <w:szCs w:val="24"/>
        </w:rPr>
        <w:t>д</w:t>
      </w:r>
      <w:r w:rsidRPr="006D32C0">
        <w:rPr>
          <w:rFonts w:ascii="GHEA Grapalat" w:hAnsi="GHEA Grapalat"/>
          <w:sz w:val="24"/>
          <w:szCs w:val="24"/>
        </w:rPr>
        <w:t>еклараци</w:t>
      </w:r>
      <w:r>
        <w:rPr>
          <w:rFonts w:ascii="GHEA Grapalat" w:hAnsi="GHEA Grapalat"/>
          <w:sz w:val="24"/>
          <w:szCs w:val="24"/>
        </w:rPr>
        <w:t>ю</w:t>
      </w:r>
      <w:r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Pr>
          <w:rFonts w:ascii="GHEA Grapalat" w:hAnsi="GHEA Grapalat"/>
          <w:spacing w:val="-6"/>
          <w:sz w:val="24"/>
          <w:szCs w:val="24"/>
          <w:lang w:val="hy-AM"/>
        </w:rPr>
        <w:t xml:space="preserve"> </w:t>
      </w:r>
      <w:r>
        <w:rPr>
          <w:rFonts w:ascii="GHEA Grapalat" w:hAnsi="GHEA Grapalat"/>
          <w:spacing w:val="-6"/>
          <w:sz w:val="24"/>
          <w:szCs w:val="24"/>
        </w:rPr>
        <w:t xml:space="preserve">которая после вскрытия заявок автоматически публикуется в системе, одновременно публикуется в бюллетене вместе с </w:t>
      </w:r>
      <w:r>
        <w:rPr>
          <w:rFonts w:ascii="GHEA Grapalat" w:hAnsi="GHEA Grapalat"/>
          <w:spacing w:val="-6"/>
          <w:sz w:val="24"/>
          <w:szCs w:val="24"/>
        </w:rPr>
        <w:lastRenderedPageBreak/>
        <w:t>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Pr="00A5455C">
        <w:rPr>
          <w:rFonts w:ascii="GHEA Grapalat" w:hAnsi="GHEA Grapalat"/>
        </w:rPr>
        <w:t xml:space="preserve"> </w:t>
      </w:r>
      <w:r w:rsidRPr="00A5455C">
        <w:rPr>
          <w:rFonts w:ascii="GHEA Grapalat" w:hAnsi="GHEA Grapalat"/>
          <w:vertAlign w:val="superscript"/>
          <w:lang w:val="hy-AM"/>
        </w:rPr>
        <w:t>7.1</w:t>
      </w:r>
      <w:r w:rsidRPr="00A5455C">
        <w:rPr>
          <w:rFonts w:ascii="GHEA Grapalat" w:hAnsi="GHEA Grapalat"/>
        </w:rPr>
        <w:t xml:space="preserve"> </w:t>
      </w:r>
    </w:p>
    <w:p w:rsidR="004000D9" w:rsidRPr="009044F1" w:rsidRDefault="004000D9" w:rsidP="004000D9">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утвержденное им ценовое предложение;</w:t>
      </w:r>
    </w:p>
    <w:p w:rsidR="004000D9" w:rsidRPr="00AA7117" w:rsidRDefault="004000D9" w:rsidP="004000D9">
      <w:pPr>
        <w:widowControl w:val="0"/>
        <w:tabs>
          <w:tab w:val="left" w:pos="1134"/>
        </w:tabs>
        <w:spacing w:after="160"/>
        <w:ind w:firstLine="567"/>
        <w:jc w:val="both"/>
        <w:rPr>
          <w:rFonts w:ascii="GHEA Grapalat" w:hAnsi="GHEA Grapalat"/>
        </w:rPr>
      </w:pPr>
      <w:r>
        <w:rPr>
          <w:rFonts w:ascii="GHEA Grapalat" w:hAnsi="GHEA Grapalat"/>
        </w:rPr>
        <w:t>3</w:t>
      </w:r>
      <w:r w:rsidRPr="009044F1">
        <w:rPr>
          <w:rFonts w:ascii="GHEA Grapalat" w:hAnsi="GHEA Grapalat"/>
        </w:rPr>
        <w:t>)</w:t>
      </w:r>
      <w:r w:rsidRPr="005114D0">
        <w:rPr>
          <w:rFonts w:ascii="GHEA Grapalat" w:hAnsi="GHEA Grapalat"/>
        </w:rPr>
        <w:tab/>
      </w:r>
      <w:r w:rsidRPr="009044F1">
        <w:rPr>
          <w:rFonts w:ascii="GHEA Grapalat" w:hAnsi="GHEA Grapalat"/>
        </w:rPr>
        <w:t>обеспечение заявки</w:t>
      </w:r>
      <w:r w:rsidRPr="000811C1">
        <w:rPr>
          <w:rFonts w:ascii="GHEA Grapalat" w:hAnsi="GHEA Grapalat"/>
        </w:rPr>
        <w:t>-</w:t>
      </w:r>
      <w:r w:rsidRPr="009044F1">
        <w:rPr>
          <w:rFonts w:ascii="GHEA Grapalat" w:hAnsi="GHEA Grapalat"/>
        </w:rPr>
        <w:t xml:space="preserve"> в форме наличных денег или банковской гарантии</w:t>
      </w:r>
      <w:r w:rsidRPr="000811C1">
        <w:rPr>
          <w:rFonts w:ascii="GHEA Grapalat" w:hAnsi="GHEA Grapalat"/>
        </w:rPr>
        <w:t xml:space="preserve">. </w:t>
      </w:r>
      <w:r>
        <w:rPr>
          <w:rStyle w:val="FootnoteReference"/>
          <w:rFonts w:ascii="GHEA Grapalat" w:hAnsi="GHEA Grapalat"/>
        </w:rPr>
        <w:footnoteReference w:customMarkFollows="1" w:id="5"/>
        <w:t>8</w:t>
      </w:r>
    </w:p>
    <w:p w:rsidR="004000D9" w:rsidRDefault="004000D9" w:rsidP="004000D9">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 при закупке строительных работ</w:t>
      </w:r>
      <w:r w:rsidRPr="008336B3">
        <w:rPr>
          <w:rFonts w:ascii="GHEA Grapalat" w:hAnsi="GHEA Grapalat"/>
        </w:rPr>
        <w:t xml:space="preserve">- </w:t>
      </w:r>
      <w:r>
        <w:rPr>
          <w:rFonts w:ascii="GHEA Grapalat" w:hAnsi="GHEA Grapalat"/>
          <w:sz w:val="24"/>
          <w:szCs w:val="24"/>
        </w:rPr>
        <w:t>утвержденое им заверение</w:t>
      </w:r>
      <w:r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sz w:val="24"/>
          <w:szCs w:val="24"/>
        </w:rPr>
        <w:t>приборов</w:t>
      </w:r>
      <w:r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Pr="004320D2">
        <w:rPr>
          <w:rFonts w:ascii="GHEA Grapalat" w:hAnsi="GHEA Grapalat"/>
          <w:sz w:val="24"/>
          <w:szCs w:val="24"/>
        </w:rPr>
        <w:t>.</w:t>
      </w:r>
      <w:r w:rsidRPr="00DC5D72">
        <w:rPr>
          <w:rFonts w:ascii="GHEA Grapalat" w:hAnsi="GHEA Grapalat"/>
          <w:sz w:val="24"/>
          <w:szCs w:val="24"/>
        </w:rPr>
        <w:t xml:space="preserve"> </w:t>
      </w:r>
      <w:r>
        <w:rPr>
          <w:rFonts w:ascii="GHEA Grapalat" w:hAnsi="GHEA Grapalat"/>
          <w:sz w:val="24"/>
          <w:szCs w:val="24"/>
        </w:rPr>
        <w:t xml:space="preserve">Заверение </w:t>
      </w:r>
      <w:r w:rsidRPr="00DC5D72">
        <w:rPr>
          <w:rFonts w:ascii="GHEA Grapalat" w:hAnsi="GHEA Grapalat"/>
          <w:sz w:val="24"/>
          <w:szCs w:val="24"/>
        </w:rPr>
        <w:t xml:space="preserve">предусмотренное настоящим подпунктом, также </w:t>
      </w:r>
      <w:r w:rsidRPr="008336B3">
        <w:rPr>
          <w:rFonts w:ascii="GHEA Grapalat" w:hAnsi="GHEA Grapalat"/>
          <w:sz w:val="24"/>
          <w:szCs w:val="24"/>
        </w:rPr>
        <w:t>подтверждается</w:t>
      </w:r>
      <w:r w:rsidRPr="00DC5D72">
        <w:rPr>
          <w:rFonts w:ascii="GHEA Grapalat" w:hAnsi="GHEA Grapalat"/>
          <w:sz w:val="24"/>
          <w:szCs w:val="24"/>
        </w:rPr>
        <w:t xml:space="preserve"> отдельным приложением к заключаемому договору</w:t>
      </w:r>
      <w:r w:rsidRPr="00F04430">
        <w:rPr>
          <w:rStyle w:val="FootnoteReference"/>
          <w:rFonts w:ascii="GHEA Grapalat" w:hAnsi="GHEA Grapalat"/>
        </w:rPr>
        <w:footnoteReference w:customMarkFollows="1" w:id="6"/>
        <w:t>9</w:t>
      </w:r>
    </w:p>
    <w:p w:rsidR="004000D9" w:rsidRPr="009044F1" w:rsidRDefault="004000D9" w:rsidP="004000D9">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договора</w:t>
      </w:r>
      <w:r>
        <w:rPr>
          <w:rFonts w:ascii="GHEA Grapalat" w:hAnsi="GHEA Grapalat"/>
          <w:sz w:val="24"/>
          <w:szCs w:val="24"/>
        </w:rPr>
        <w:t xml:space="preserve"> субподряда </w:t>
      </w:r>
      <w:r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Pr>
          <w:rFonts w:ascii="GHEA Grapalat" w:hAnsi="GHEA Grapalat"/>
          <w:sz w:val="24"/>
          <w:szCs w:val="24"/>
        </w:rPr>
        <w:t>субподряд</w:t>
      </w:r>
      <w:r w:rsidRPr="009044F1">
        <w:rPr>
          <w:rFonts w:ascii="GHEA Grapalat" w:hAnsi="GHEA Grapalat"/>
          <w:sz w:val="24"/>
          <w:szCs w:val="24"/>
        </w:rPr>
        <w:t>;</w:t>
      </w:r>
    </w:p>
    <w:p w:rsidR="004000D9" w:rsidRPr="00D3436F" w:rsidRDefault="004000D9" w:rsidP="004000D9">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4000D9" w:rsidRDefault="004000D9" w:rsidP="004000D9">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4000D9" w:rsidRDefault="004000D9" w:rsidP="004000D9">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4000D9" w:rsidRDefault="004000D9" w:rsidP="004000D9">
      <w:pPr>
        <w:pStyle w:val="norm"/>
        <w:widowControl w:val="0"/>
        <w:spacing w:after="120" w:line="240" w:lineRule="auto"/>
        <w:ind w:firstLine="0"/>
        <w:rPr>
          <w:ins w:id="5"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w:t>
      </w:r>
      <w:r>
        <w:rPr>
          <w:rFonts w:ascii="GHEA Grapalat" w:hAnsi="GHEA Grapalat" w:cs="Sylfaen"/>
          <w:sz w:val="24"/>
          <w:szCs w:val="24"/>
        </w:rPr>
        <w:lastRenderedPageBreak/>
        <w:t>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000D9" w:rsidRDefault="004000D9" w:rsidP="004000D9">
      <w:pPr>
        <w:pStyle w:val="norm"/>
        <w:widowControl w:val="0"/>
        <w:spacing w:after="120" w:line="240" w:lineRule="auto"/>
        <w:ind w:firstLine="0"/>
        <w:rPr>
          <w:rFonts w:ascii="GHEA Grapalat" w:hAnsi="GHEA Grapalat" w:cs="Sylfaen"/>
          <w:sz w:val="24"/>
          <w:szCs w:val="24"/>
        </w:rPr>
      </w:pPr>
    </w:p>
    <w:p w:rsidR="004000D9" w:rsidRDefault="004000D9" w:rsidP="004000D9">
      <w:pPr>
        <w:rPr>
          <w:rFonts w:ascii="GHEA Grapalat" w:hAnsi="GHEA Grapalat"/>
          <w:b/>
        </w:rPr>
      </w:pPr>
      <w:r>
        <w:rPr>
          <w:rFonts w:ascii="GHEA Grapalat" w:hAnsi="GHEA Grapalat"/>
          <w:b/>
        </w:rPr>
        <w:t>-----------------------------</w:t>
      </w:r>
    </w:p>
    <w:p w:rsidR="004000D9" w:rsidDel="00B2007E" w:rsidRDefault="004000D9" w:rsidP="004000D9">
      <w:pPr>
        <w:widowControl w:val="0"/>
        <w:spacing w:after="160"/>
        <w:jc w:val="center"/>
        <w:rPr>
          <w:del w:id="6" w:author="Inesa Kocharyan" w:date="2022-03-25T12:10:00Z"/>
          <w:rFonts w:ascii="GHEA Grapalat" w:hAnsi="GHEA Grapalat"/>
          <w:b/>
        </w:rPr>
      </w:pPr>
    </w:p>
    <w:p w:rsidR="004000D9" w:rsidRDefault="004000D9" w:rsidP="004000D9">
      <w:pPr>
        <w:widowControl w:val="0"/>
        <w:spacing w:after="160"/>
        <w:jc w:val="center"/>
        <w:rPr>
          <w:rFonts w:ascii="GHEA Grapalat" w:hAnsi="GHEA Grapalat"/>
          <w:b/>
        </w:rPr>
      </w:pPr>
    </w:p>
    <w:p w:rsidR="004000D9" w:rsidRDefault="004000D9" w:rsidP="004000D9">
      <w:pPr>
        <w:widowControl w:val="0"/>
        <w:spacing w:after="160"/>
        <w:jc w:val="center"/>
        <w:rPr>
          <w:rFonts w:ascii="GHEA Grapalat" w:hAnsi="GHEA Grapalat"/>
          <w:b/>
        </w:rPr>
      </w:pPr>
    </w:p>
    <w:p w:rsidR="004000D9" w:rsidRDefault="004000D9" w:rsidP="004000D9">
      <w:pPr>
        <w:rPr>
          <w:rFonts w:ascii="GHEA Grapalat" w:hAnsi="GHEA Grapalat"/>
          <w:b/>
        </w:rPr>
      </w:pPr>
      <w:r>
        <w:rPr>
          <w:rFonts w:ascii="GHEA Grapalat" w:hAnsi="GHEA Grapalat"/>
          <w:b/>
        </w:rPr>
        <w:br w:type="page"/>
      </w:r>
    </w:p>
    <w:p w:rsidR="004000D9" w:rsidRPr="009044F1" w:rsidRDefault="004000D9" w:rsidP="004000D9">
      <w:pPr>
        <w:widowControl w:val="0"/>
        <w:spacing w:after="160"/>
        <w:jc w:val="center"/>
        <w:rPr>
          <w:rFonts w:ascii="GHEA Grapalat" w:hAnsi="GHEA Grapalat" w:cs="Arial"/>
          <w:b/>
        </w:rPr>
      </w:pPr>
      <w:r>
        <w:rPr>
          <w:rFonts w:ascii="GHEA Grapalat" w:hAnsi="GHEA Grapalat"/>
          <w:b/>
        </w:rPr>
        <w:lastRenderedPageBreak/>
        <w:t>5.</w:t>
      </w:r>
      <w:r w:rsidRPr="009044F1">
        <w:rPr>
          <w:rFonts w:ascii="GHEA Grapalat" w:hAnsi="GHEA Grapalat"/>
          <w:b/>
        </w:rPr>
        <w:t xml:space="preserve">ЦЕНОВОЕ ПРЕДЛОЖЕНИЕ ЗАЯВКИ </w:t>
      </w:r>
    </w:p>
    <w:p w:rsidR="004000D9" w:rsidRPr="009044F1" w:rsidRDefault="004000D9" w:rsidP="004000D9">
      <w:pPr>
        <w:widowControl w:val="0"/>
        <w:tabs>
          <w:tab w:val="left" w:pos="1134"/>
        </w:tabs>
        <w:spacing w:after="160"/>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 xml:space="preserve">Предлагаемая цена помимо стоимости </w:t>
      </w:r>
      <w:r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4000D9" w:rsidRDefault="004000D9" w:rsidP="004000D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Pr="00B07955">
        <w:rPr>
          <w:rFonts w:ascii="GHEA Grapalat" w:hAnsi="GHEA Grapalat"/>
          <w:sz w:val="24"/>
          <w:szCs w:val="24"/>
        </w:rPr>
        <w:t xml:space="preserve"> </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B07955">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Pr>
          <w:rFonts w:ascii="GHEA Grapalat" w:hAnsi="GHEA Grapalat"/>
          <w:sz w:val="24"/>
          <w:szCs w:val="24"/>
          <w:lang w:val="hy-AM"/>
        </w:rPr>
        <w:t xml:space="preserve"> </w:t>
      </w:r>
      <w:r>
        <w:rPr>
          <w:rFonts w:ascii="GHEA Grapalat" w:hAnsi="GHEA Grapalat"/>
          <w:sz w:val="24"/>
          <w:szCs w:val="24"/>
        </w:rPr>
        <w:t>При этом:</w:t>
      </w:r>
    </w:p>
    <w:p w:rsidR="004000D9" w:rsidRPr="0059577A" w:rsidRDefault="004000D9" w:rsidP="004000D9">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rsidR="004000D9" w:rsidRDefault="004000D9" w:rsidP="004000D9">
      <w:pPr>
        <w:pStyle w:val="HTMLPreformatted"/>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 xml:space="preserve">в случае </w:t>
      </w:r>
      <w:r>
        <w:rPr>
          <w:rFonts w:ascii="GHEA Grapalat" w:hAnsi="GHEA Grapalat" w:cs="Times New Roman"/>
          <w:sz w:val="24"/>
          <w:szCs w:val="24"/>
          <w:lang w:val="ru-RU" w:eastAsia="ru-RU" w:bidi="ru-RU"/>
        </w:rPr>
        <w:t>закупок</w:t>
      </w:r>
      <w:r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Pr>
          <w:rFonts w:ascii="GHEA Grapalat" w:hAnsi="GHEA Grapalat" w:cs="Times New Roman"/>
          <w:sz w:val="24"/>
          <w:szCs w:val="24"/>
          <w:lang w:val="ru-RU" w:eastAsia="ru-RU" w:bidi="ru-RU"/>
        </w:rPr>
        <w:t xml:space="preserve">им </w:t>
      </w:r>
      <w:r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Pr>
          <w:rFonts w:ascii="GHEA Grapalat" w:hAnsi="GHEA Grapalat" w:cs="Times New Roman"/>
          <w:sz w:val="24"/>
          <w:szCs w:val="24"/>
          <w:lang w:val="ru-RU" w:eastAsia="ru-RU" w:bidi="ru-RU"/>
        </w:rPr>
        <w:t xml:space="preserve"> </w:t>
      </w:r>
    </w:p>
    <w:p w:rsidR="004000D9" w:rsidRPr="0059577A" w:rsidRDefault="004000D9" w:rsidP="004000D9">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ЦУ/СЦ</w:t>
      </w:r>
      <w:r>
        <w:rPr>
          <w:rFonts w:ascii="GHEA Grapalat" w:hAnsi="GHEA Grapalat"/>
          <w:sz w:val="24"/>
          <w:szCs w:val="24"/>
        </w:rPr>
        <w:t>x</w:t>
      </w:r>
      <w:r w:rsidRPr="0059577A">
        <w:rPr>
          <w:rFonts w:ascii="GHEA Grapalat" w:hAnsi="GHEA Grapalat"/>
          <w:sz w:val="24"/>
          <w:szCs w:val="24"/>
          <w:lang w:val="ru-RU"/>
        </w:rPr>
        <w:t>ОР где:</w:t>
      </w:r>
    </w:p>
    <w:p w:rsidR="004000D9" w:rsidRDefault="004000D9" w:rsidP="004000D9">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rsidR="004000D9" w:rsidRDefault="004000D9" w:rsidP="004000D9">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59577A">
        <w:rPr>
          <w:rFonts w:ascii="GHEA Grapalat" w:hAnsi="GHEA Grapalat" w:hint="eastAsia"/>
          <w:sz w:val="24"/>
          <w:szCs w:val="24"/>
        </w:rPr>
        <w:t>сметная</w:t>
      </w:r>
      <w:r w:rsidRPr="0059577A">
        <w:rPr>
          <w:rFonts w:ascii="GHEA Grapalat" w:hAnsi="GHEA Grapalat"/>
          <w:sz w:val="24"/>
          <w:szCs w:val="24"/>
        </w:rPr>
        <w:t xml:space="preserve"> </w:t>
      </w:r>
      <w:r w:rsidRPr="0059577A">
        <w:rPr>
          <w:rFonts w:ascii="GHEA Grapalat" w:hAnsi="GHEA Grapalat" w:hint="eastAsia"/>
          <w:sz w:val="24"/>
          <w:szCs w:val="24"/>
        </w:rPr>
        <w:t>цена</w:t>
      </w:r>
      <w:r w:rsidRPr="0059577A">
        <w:rPr>
          <w:rFonts w:ascii="GHEA Grapalat" w:hAnsi="GHEA Grapalat"/>
          <w:sz w:val="24"/>
          <w:szCs w:val="24"/>
        </w:rPr>
        <w:t xml:space="preserve"> </w:t>
      </w:r>
      <w:r w:rsidRPr="0059577A">
        <w:rPr>
          <w:rFonts w:ascii="GHEA Grapalat" w:hAnsi="GHEA Grapalat" w:hint="eastAsia"/>
          <w:sz w:val="24"/>
          <w:szCs w:val="24"/>
        </w:rPr>
        <w:t>строительных</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опубликованная</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настоящем</w:t>
      </w:r>
      <w:r w:rsidRPr="0059577A">
        <w:rPr>
          <w:rFonts w:ascii="GHEA Grapalat" w:hAnsi="GHEA Grapalat"/>
          <w:sz w:val="24"/>
          <w:szCs w:val="24"/>
        </w:rPr>
        <w:t xml:space="preserve"> </w:t>
      </w:r>
      <w:r w:rsidRPr="0059577A">
        <w:rPr>
          <w:rFonts w:ascii="GHEA Grapalat" w:hAnsi="GHEA Grapalat" w:hint="eastAsia"/>
          <w:sz w:val="24"/>
          <w:szCs w:val="24"/>
        </w:rPr>
        <w:t>приглашении</w:t>
      </w:r>
      <w:r>
        <w:rPr>
          <w:rFonts w:ascii="GHEA Grapalat" w:hAnsi="GHEA Grapalat"/>
          <w:sz w:val="24"/>
          <w:szCs w:val="24"/>
        </w:rPr>
        <w:t>,</w:t>
      </w:r>
    </w:p>
    <w:p w:rsidR="004000D9" w:rsidRDefault="004000D9" w:rsidP="004000D9">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Pr>
          <w:rFonts w:ascii="GHEA Grapalat" w:hAnsi="GHEA Grapalat"/>
          <w:sz w:val="24"/>
          <w:szCs w:val="24"/>
        </w:rPr>
        <w:t>,</w:t>
      </w:r>
    </w:p>
    <w:p w:rsidR="004000D9" w:rsidRPr="003B1B9C" w:rsidRDefault="004000D9" w:rsidP="004000D9">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Pr="0059577A">
        <w:rPr>
          <w:rFonts w:ascii="GHEA Grapalat" w:hAnsi="GHEA Grapalat"/>
          <w:sz w:val="24"/>
          <w:szCs w:val="24"/>
          <w:vertAlign w:val="superscript"/>
        </w:rPr>
        <w:t>9</w:t>
      </w:r>
    </w:p>
    <w:p w:rsidR="004000D9" w:rsidRPr="009044F1" w:rsidRDefault="004000D9" w:rsidP="004000D9">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Pr="009044F1">
        <w:rPr>
          <w:rFonts w:ascii="GHEA Grapalat" w:hAnsi="GHEA Grapalat"/>
          <w:sz w:val="24"/>
          <w:szCs w:val="24"/>
        </w:rPr>
        <w:t>аявка участника не подлежит отклонению, если:</w:t>
      </w:r>
    </w:p>
    <w:p w:rsidR="004000D9" w:rsidRPr="00ED437B" w:rsidRDefault="004000D9" w:rsidP="004000D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"стоимость"</w:t>
      </w:r>
      <w:r>
        <w:rPr>
          <w:rFonts w:ascii="GHEA Grapalat" w:hAnsi="GHEA Grapalat"/>
          <w:sz w:val="24"/>
          <w:szCs w:val="24"/>
        </w:rPr>
        <w:t xml:space="preserve"> </w:t>
      </w:r>
      <w:r w:rsidRPr="009044F1">
        <w:rPr>
          <w:rFonts w:ascii="GHEA Grapalat" w:hAnsi="GHEA Grapalat"/>
          <w:sz w:val="24"/>
          <w:szCs w:val="24"/>
        </w:rPr>
        <w:t>и "налог на добавленную стоимость" ценового предложения заполнены только цифрами, а графа "общая цена" — и прописью, и цифрами или только прописью</w:t>
      </w:r>
      <w:r w:rsidRPr="00ED437B">
        <w:rPr>
          <w:rFonts w:ascii="GHEA Grapalat" w:hAnsi="GHEA Grapalat"/>
          <w:sz w:val="24"/>
          <w:szCs w:val="24"/>
        </w:rPr>
        <w:t>;</w:t>
      </w:r>
    </w:p>
    <w:p w:rsidR="004000D9" w:rsidRPr="009044F1" w:rsidRDefault="004000D9" w:rsidP="004000D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Pr="009044F1">
        <w:rPr>
          <w:rFonts w:ascii="GHEA Grapalat" w:hAnsi="GHEA Grapalat"/>
          <w:sz w:val="24"/>
          <w:szCs w:val="24"/>
        </w:rPr>
        <w:lastRenderedPageBreak/>
        <w:t>"стоимость"</w:t>
      </w:r>
      <w:r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4000D9" w:rsidRPr="00ED437B" w:rsidRDefault="004000D9" w:rsidP="004000D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Pr="00ED437B">
        <w:rPr>
          <w:rFonts w:ascii="GHEA Grapalat" w:hAnsi="GHEA Grapalat"/>
          <w:sz w:val="24"/>
          <w:szCs w:val="24"/>
        </w:rPr>
        <w:t>;</w:t>
      </w:r>
    </w:p>
    <w:p w:rsidR="004000D9" w:rsidRDefault="004000D9" w:rsidP="004000D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Pr="00DE7BA2">
        <w:rPr>
          <w:rFonts w:ascii="GHEA Grapalat" w:hAnsi="GHEA Grapalat"/>
          <w:sz w:val="24"/>
          <w:szCs w:val="24"/>
        </w:rPr>
        <w:t>;</w:t>
      </w:r>
      <w:r>
        <w:rPr>
          <w:rFonts w:ascii="GHEA Grapalat" w:hAnsi="GHEA Grapalat"/>
          <w:sz w:val="24"/>
          <w:szCs w:val="24"/>
        </w:rPr>
        <w:t xml:space="preserve"> </w:t>
      </w:r>
    </w:p>
    <w:p w:rsidR="004000D9" w:rsidRDefault="004000D9" w:rsidP="004000D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Pr="009044F1">
        <w:rPr>
          <w:rFonts w:ascii="GHEA Grapalat" w:hAnsi="GHEA Grapalat"/>
          <w:sz w:val="24"/>
          <w:szCs w:val="24"/>
        </w:rPr>
        <w:t>"стоимость"</w:t>
      </w:r>
      <w:r>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Pr="00A14685">
        <w:rPr>
          <w:rFonts w:ascii="GHEA Grapalat" w:hAnsi="GHEA Grapalat"/>
          <w:sz w:val="24"/>
          <w:szCs w:val="24"/>
        </w:rPr>
        <w:t xml:space="preserve">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260739">
        <w:rPr>
          <w:rFonts w:ascii="GHEA Grapalat" w:hAnsi="GHEA Grapalat"/>
          <w:sz w:val="24"/>
          <w:szCs w:val="24"/>
        </w:rPr>
        <w:t xml:space="preserve"> </w:t>
      </w: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DE7BA2">
        <w:rPr>
          <w:rFonts w:ascii="GHEA Grapalat" w:hAnsi="GHEA Grapalat"/>
          <w:sz w:val="24"/>
          <w:szCs w:val="24"/>
        </w:rPr>
        <w:t>с</w:t>
      </w:r>
      <w:r w:rsidRPr="00147FD7">
        <w:rPr>
          <w:rFonts w:ascii="GHEA Grapalat" w:hAnsi="GHEA Grapalat"/>
          <w:sz w:val="24"/>
          <w:szCs w:val="24"/>
        </w:rPr>
        <w:t>тоимость</w:t>
      </w:r>
      <w:r w:rsidRPr="009044F1">
        <w:rPr>
          <w:rFonts w:ascii="GHEA Grapalat" w:hAnsi="GHEA Grapalat"/>
          <w:sz w:val="24"/>
          <w:szCs w:val="24"/>
        </w:rPr>
        <w:t>"</w:t>
      </w:r>
      <w:r w:rsidRPr="00DE7BA2">
        <w:rPr>
          <w:rFonts w:ascii="GHEA Grapalat" w:hAnsi="GHEA Grapalat"/>
          <w:sz w:val="24"/>
          <w:szCs w:val="24"/>
        </w:rPr>
        <w:t xml:space="preserve"> </w:t>
      </w:r>
      <w:r w:rsidRPr="00147FD7">
        <w:rPr>
          <w:rFonts w:ascii="GHEA Grapalat" w:hAnsi="GHEA Grapalat"/>
          <w:sz w:val="24"/>
          <w:szCs w:val="24"/>
        </w:rPr>
        <w:t xml:space="preserve">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rsidR="004000D9" w:rsidRPr="009044F1" w:rsidRDefault="004000D9" w:rsidP="004000D9">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ложения, лумы указаны в цифрах.</w:t>
      </w:r>
    </w:p>
    <w:p w:rsidR="004000D9" w:rsidRPr="009044F1" w:rsidRDefault="004000D9" w:rsidP="004000D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4000D9" w:rsidRPr="00230D36" w:rsidRDefault="004000D9" w:rsidP="004000D9">
      <w:pPr>
        <w:jc w:val="center"/>
        <w:rPr>
          <w:rFonts w:ascii="GHEA Grapalat" w:hAnsi="GHEA Grapalat"/>
          <w:b/>
        </w:rPr>
      </w:pPr>
    </w:p>
    <w:p w:rsidR="004000D9" w:rsidRPr="00230D36" w:rsidRDefault="004000D9" w:rsidP="004000D9">
      <w:pPr>
        <w:jc w:val="center"/>
        <w:rPr>
          <w:rFonts w:ascii="GHEA Grapalat" w:hAnsi="GHEA Grapalat"/>
          <w:b/>
        </w:rPr>
      </w:pPr>
      <w:r w:rsidRPr="009044F1">
        <w:rPr>
          <w:rFonts w:ascii="GHEA Grapalat" w:hAnsi="GHEA Grapalat"/>
          <w:b/>
        </w:rPr>
        <w:t xml:space="preserve">6. СРОК ДЕЙСТВИЯ ЗАЯВКИ, </w:t>
      </w:r>
      <w:r w:rsidRPr="00294F67">
        <w:rPr>
          <w:rFonts w:ascii="GHEA Grapalat" w:hAnsi="GHEA Grapalat"/>
          <w:b/>
        </w:rPr>
        <w:br/>
      </w:r>
      <w:r w:rsidRPr="009044F1">
        <w:rPr>
          <w:rFonts w:ascii="GHEA Grapalat" w:hAnsi="GHEA Grapalat"/>
          <w:b/>
        </w:rPr>
        <w:t>ПОРЯДОК ВНЕСЕНИЯ ИЗМЕНЕНИЙ В ЗАЯВКИ</w:t>
      </w:r>
      <w:r w:rsidRPr="002626F7">
        <w:rPr>
          <w:rFonts w:ascii="GHEA Grapalat" w:hAnsi="GHEA Grapalat"/>
          <w:b/>
        </w:rPr>
        <w:t xml:space="preserve"> </w:t>
      </w:r>
      <w:r w:rsidRPr="009044F1">
        <w:rPr>
          <w:rFonts w:ascii="GHEA Grapalat" w:hAnsi="GHEA Grapalat"/>
          <w:b/>
        </w:rPr>
        <w:t>И ИХ ОТЗЫВА</w:t>
      </w:r>
    </w:p>
    <w:p w:rsidR="004000D9" w:rsidRPr="00230D36" w:rsidRDefault="004000D9" w:rsidP="004000D9">
      <w:pPr>
        <w:jc w:val="center"/>
        <w:rPr>
          <w:rFonts w:ascii="GHEA Grapalat" w:hAnsi="GHEA Grapalat"/>
          <w:b/>
        </w:rPr>
      </w:pPr>
    </w:p>
    <w:p w:rsidR="004000D9" w:rsidRPr="00AA7117" w:rsidRDefault="004000D9" w:rsidP="004000D9">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4000D9" w:rsidRPr="009044F1" w:rsidRDefault="004000D9" w:rsidP="004000D9">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4000D9" w:rsidRPr="009044F1" w:rsidRDefault="004000D9" w:rsidP="004000D9">
      <w:pPr>
        <w:widowControl w:val="0"/>
        <w:spacing w:after="160"/>
        <w:ind w:firstLine="567"/>
        <w:jc w:val="center"/>
        <w:rPr>
          <w:rFonts w:ascii="GHEA Grapalat" w:hAnsi="GHEA Grapalat"/>
          <w:b/>
        </w:rPr>
      </w:pPr>
    </w:p>
    <w:p w:rsidR="004000D9" w:rsidRPr="00221C7B" w:rsidRDefault="004000D9" w:rsidP="004000D9">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4000D9" w:rsidRPr="00681F45" w:rsidRDefault="004000D9" w:rsidP="004000D9">
      <w:pPr>
        <w:widowControl w:val="0"/>
        <w:tabs>
          <w:tab w:val="left" w:pos="1134"/>
        </w:tabs>
        <w:spacing w:after="160"/>
        <w:ind w:firstLine="567"/>
        <w:jc w:val="both"/>
        <w:rPr>
          <w:rFonts w:ascii="GHEA Grapalat" w:hAnsi="GHEA Grapalat"/>
        </w:rPr>
      </w:pPr>
      <w:r w:rsidRPr="009044F1">
        <w:rPr>
          <w:rFonts w:ascii="GHEA Grapalat" w:hAnsi="GHEA Grapalat"/>
        </w:rPr>
        <w:t>7.1.</w:t>
      </w:r>
      <w:r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Pr>
          <w:rFonts w:ascii="GHEA Grapalat" w:hAnsi="GHEA Grapalat"/>
        </w:rPr>
        <w:t>.</w:t>
      </w:r>
    </w:p>
    <w:p w:rsidR="004000D9" w:rsidRPr="009044F1" w:rsidRDefault="004000D9" w:rsidP="004000D9">
      <w:pPr>
        <w:widowControl w:val="0"/>
        <w:spacing w:after="160"/>
        <w:ind w:firstLine="567"/>
        <w:jc w:val="both"/>
        <w:rPr>
          <w:rFonts w:ascii="GHEA Grapalat" w:hAnsi="GHEA Grapalat" w:cs="Sylfaen"/>
        </w:rPr>
      </w:pPr>
      <w:r w:rsidRPr="009044F1">
        <w:rPr>
          <w:rFonts w:ascii="GHEA Grapalat" w:hAnsi="GHEA Grapalat"/>
        </w:rPr>
        <w:lastRenderedPageBreak/>
        <w:t>Обеспечение заявки представляется в виде банковской гарантии</w:t>
      </w:r>
      <w:r>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Pr>
          <w:rFonts w:ascii="GHEA Grapalat" w:hAnsi="GHEA Grapalat"/>
        </w:rPr>
        <w:t>цены закупки</w:t>
      </w:r>
      <w:r w:rsidRPr="009044F1">
        <w:rPr>
          <w:rFonts w:ascii="GHEA Grapalat" w:hAnsi="GHEA Grapalat"/>
        </w:rPr>
        <w:t xml:space="preserve">. </w:t>
      </w:r>
      <w:r w:rsidRPr="003C6EB1">
        <w:rPr>
          <w:rFonts w:ascii="GHEA Grapalat" w:hAnsi="GHEA Grapalat"/>
        </w:rPr>
        <w:t xml:space="preserve">Если ценовое предложение участника превышает цену </w:t>
      </w:r>
      <w:r>
        <w:rPr>
          <w:rFonts w:ascii="GHEA Grapalat" w:hAnsi="GHEA Grapalat"/>
        </w:rPr>
        <w:t>за</w:t>
      </w:r>
      <w:r w:rsidRPr="003C6EB1">
        <w:rPr>
          <w:rFonts w:ascii="GHEA Grapalat" w:hAnsi="GHEA Grapalat"/>
        </w:rPr>
        <w:t>купки, то размер обеспечения заявки равен пяти процентам ценового предложения</w:t>
      </w:r>
      <w:r>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4000D9" w:rsidRDefault="004000D9" w:rsidP="004000D9">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Pr="00C43C75">
        <w:rPr>
          <w:rFonts w:ascii="GHEA Grapalat" w:hAnsi="GHEA Grapalat"/>
        </w:rPr>
        <w:t>периода ожидания</w:t>
      </w:r>
      <w:r>
        <w:rPr>
          <w:rFonts w:ascii="GHEA Grapalat" w:hAnsi="GHEA Grapalat"/>
        </w:rPr>
        <w:t>, если результаты процедуры закупки не обжалованы.</w:t>
      </w:r>
      <w:r>
        <w:t xml:space="preserve"> </w:t>
      </w:r>
      <w:r>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4000D9" w:rsidRPr="009044F1" w:rsidRDefault="004000D9" w:rsidP="004000D9">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Pr="004B753B">
        <w:rPr>
          <w:rFonts w:ascii="GHEA Grapalat" w:hAnsi="GHEA Grapalat"/>
          <w:vertAlign w:val="superscript"/>
        </w:rPr>
        <w:t>9.1</w:t>
      </w:r>
    </w:p>
    <w:p w:rsidR="004000D9" w:rsidRPr="00EF725E" w:rsidRDefault="004000D9" w:rsidP="004000D9">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rsidR="004000D9" w:rsidRDefault="004000D9" w:rsidP="004000D9">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rsidR="004000D9" w:rsidRPr="00541249" w:rsidRDefault="004000D9" w:rsidP="004000D9">
      <w:pPr>
        <w:widowControl w:val="0"/>
        <w:tabs>
          <w:tab w:val="left" w:pos="1134"/>
        </w:tabs>
        <w:ind w:firstLine="567"/>
        <w:jc w:val="both"/>
        <w:rPr>
          <w:ins w:id="7"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rsidR="004000D9" w:rsidRPr="00681F45" w:rsidRDefault="004000D9" w:rsidP="004000D9">
      <w:pPr>
        <w:widowControl w:val="0"/>
        <w:tabs>
          <w:tab w:val="left" w:pos="1134"/>
        </w:tabs>
        <w:spacing w:after="160"/>
        <w:ind w:firstLine="567"/>
        <w:jc w:val="both"/>
        <w:rPr>
          <w:rFonts w:ascii="GHEA Grapalat" w:hAnsi="GHEA Grapalat"/>
        </w:rPr>
      </w:pPr>
      <w:r w:rsidRPr="009044F1">
        <w:rPr>
          <w:rFonts w:ascii="GHEA Grapalat" w:hAnsi="GHEA Grapalat"/>
        </w:rPr>
        <w:t>7.2.</w:t>
      </w:r>
      <w:r w:rsidRPr="005114D0">
        <w:rPr>
          <w:rFonts w:ascii="GHEA Grapalat" w:hAnsi="GHEA Grapalat"/>
        </w:rPr>
        <w:tab/>
      </w:r>
      <w:r w:rsidRPr="009044F1">
        <w:rPr>
          <w:rFonts w:ascii="GHEA Grapalat" w:hAnsi="GHEA Grapalat"/>
        </w:rPr>
        <w:t>При организации проце</w:t>
      </w:r>
      <w:r>
        <w:rPr>
          <w:rFonts w:ascii="GHEA Grapalat" w:hAnsi="GHEA Grapalat"/>
        </w:rPr>
        <w:t>дуры закупки по лотам:</w:t>
      </w:r>
    </w:p>
    <w:p w:rsidR="004000D9" w:rsidRPr="00FF4B9E" w:rsidRDefault="004000D9" w:rsidP="004000D9">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Pr="005114D0">
        <w:rPr>
          <w:rFonts w:ascii="GHEA Grapalat" w:hAnsi="GHEA Grapalat"/>
        </w:rPr>
        <w:tab/>
      </w:r>
      <w:r>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Pr="00A502FC">
        <w:rPr>
          <w:rFonts w:ascii="GHEA Grapalat" w:hAnsi="GHEA Grapalat"/>
        </w:rPr>
        <w:t>В</w:t>
      </w:r>
      <w:r w:rsidRPr="00A502FC">
        <w:rPr>
          <w:rFonts w:ascii="Courier New" w:hAnsi="Courier New" w:cs="Courier New"/>
        </w:rPr>
        <w:t> </w:t>
      </w:r>
      <w:r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Pr="00A502FC">
        <w:rPr>
          <w:rFonts w:ascii="Courier New" w:hAnsi="Courier New" w:cs="Courier New"/>
        </w:rPr>
        <w:t> </w:t>
      </w:r>
      <w:r w:rsidRPr="00A502FC">
        <w:rPr>
          <w:rFonts w:ascii="GHEA Grapalat" w:hAnsi="GHEA Grapalat"/>
        </w:rPr>
        <w:t>представленным лотам,</w:t>
      </w:r>
      <w:r w:rsidRPr="00A502FC">
        <w:rPr>
          <w:rFonts w:ascii="GHEA Grapalat" w:hAnsi="GHEA Grapalat"/>
          <w:color w:val="000000" w:themeColor="text1"/>
        </w:rPr>
        <w:t xml:space="preserve"> </w:t>
      </w:r>
      <w:r w:rsidRPr="00A502FC">
        <w:rPr>
          <w:rFonts w:ascii="GHEA Grapalat" w:hAnsi="GHEA Grapalat"/>
        </w:rPr>
        <w:t xml:space="preserve">а в том случае </w:t>
      </w:r>
      <w:r w:rsidRPr="00A502FC">
        <w:rPr>
          <w:rFonts w:ascii="GHEA Grapalat" w:hAnsi="GHEA Grapalat"/>
          <w:lang w:val="en-US"/>
        </w:rPr>
        <w:t>e</w:t>
      </w:r>
      <w:r w:rsidRPr="00A502FC">
        <w:rPr>
          <w:rFonts w:ascii="GHEA Grapalat" w:hAnsi="GHEA Grapalat"/>
        </w:rPr>
        <w:t>сли ценовые предложения превышают цены закупки - в отношении общей суммы ценовых предложений</w:t>
      </w:r>
      <w:r w:rsidRPr="00FF4B9E">
        <w:rPr>
          <w:rFonts w:ascii="GHEA Grapalat" w:hAnsi="GHEA Grapalat"/>
        </w:rPr>
        <w:t>,</w:t>
      </w:r>
      <w:r w:rsidRPr="00A502FC">
        <w:rPr>
          <w:rFonts w:ascii="GHEA Grapalat" w:hAnsi="GHEA Grapalat"/>
          <w:color w:val="000000" w:themeColor="text1"/>
        </w:rPr>
        <w:t xml:space="preserve"> с учетом </w:t>
      </w:r>
      <w:r w:rsidRPr="00A502FC">
        <w:rPr>
          <w:rFonts w:ascii="GHEA Grapalat" w:hAnsi="GHEA Grapalat" w:cs="Sylfaen"/>
        </w:rPr>
        <w:t>требований абзаца «д» подпункта 1 пункта 32 Порядка;</w:t>
      </w:r>
    </w:p>
    <w:p w:rsidR="004000D9" w:rsidRPr="00C35487" w:rsidRDefault="004000D9" w:rsidP="004000D9">
      <w:pPr>
        <w:widowControl w:val="0"/>
        <w:tabs>
          <w:tab w:val="left" w:pos="1134"/>
        </w:tabs>
        <w:ind w:firstLine="567"/>
        <w:jc w:val="both"/>
      </w:pPr>
      <w:r w:rsidRPr="009044F1">
        <w:rPr>
          <w:rFonts w:ascii="GHEA Grapalat" w:hAnsi="GHEA Grapalat"/>
        </w:rPr>
        <w:lastRenderedPageBreak/>
        <w:t>б.</w:t>
      </w:r>
      <w:r w:rsidRPr="005114D0" w:rsidDel="00733993">
        <w:rPr>
          <w:rFonts w:ascii="GHEA Grapalat" w:hAnsi="GHEA Grapalat"/>
        </w:rPr>
        <w:t xml:space="preserve"> </w:t>
      </w:r>
      <w:r>
        <w:rPr>
          <w:rFonts w:ascii="GHEA Grapalat" w:hAnsi="GHEA Grapalat"/>
        </w:rPr>
        <w:t>е</w:t>
      </w:r>
      <w:r w:rsidRPr="00BB7860">
        <w:rPr>
          <w:rFonts w:ascii="GHEA Grapalat" w:hAnsi="GHEA Grapalat"/>
        </w:rPr>
        <w:t xml:space="preserve">сли участник лишается права заключения договора </w:t>
      </w:r>
      <w:r>
        <w:rPr>
          <w:rFonts w:ascii="GHEA Grapalat" w:hAnsi="GHEA Grapalat"/>
        </w:rPr>
        <w:t>по какому</w:t>
      </w:r>
      <w:r w:rsidRPr="00BB7860">
        <w:rPr>
          <w:rFonts w:ascii="GHEA Grapalat" w:hAnsi="GHEA Grapalat"/>
        </w:rPr>
        <w:t xml:space="preserve">-либо </w:t>
      </w:r>
      <w:r>
        <w:rPr>
          <w:rFonts w:ascii="GHEA Grapalat" w:hAnsi="GHEA Grapalat"/>
        </w:rPr>
        <w:t>лоту</w:t>
      </w:r>
      <w:r w:rsidRPr="00BB7860">
        <w:rPr>
          <w:rFonts w:ascii="GHEA Grapalat" w:hAnsi="GHEA Grapalat"/>
        </w:rPr>
        <w:t>, то обеспечение заявки выплачивается только в размере обеспечения, рассчитанного в отношении это</w:t>
      </w:r>
      <w:r>
        <w:rPr>
          <w:rFonts w:ascii="GHEA Grapalat" w:hAnsi="GHEA Grapalat"/>
        </w:rPr>
        <w:t>го лота</w:t>
      </w:r>
      <w:r w:rsidRPr="009044F1">
        <w:rPr>
          <w:rFonts w:ascii="GHEA Grapalat" w:hAnsi="GHEA Grapalat"/>
        </w:rPr>
        <w:t>.</w:t>
      </w:r>
      <w:r>
        <w:rPr>
          <w:rStyle w:val="FootnoteReference"/>
          <w:rFonts w:ascii="GHEA Grapalat" w:hAnsi="GHEA Grapalat"/>
        </w:rPr>
        <w:footnoteReference w:customMarkFollows="1" w:id="7"/>
        <w:t>10</w:t>
      </w:r>
    </w:p>
    <w:p w:rsidR="004000D9" w:rsidRPr="009044F1" w:rsidRDefault="004000D9" w:rsidP="004000D9">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Pr="005114D0">
        <w:rPr>
          <w:rFonts w:ascii="GHEA Grapalat" w:hAnsi="GHEA Grapalat"/>
        </w:rPr>
        <w:tab/>
      </w:r>
      <w:r w:rsidRPr="009044F1">
        <w:rPr>
          <w:rFonts w:ascii="GHEA Grapalat" w:hAnsi="GHEA Grapalat"/>
        </w:rPr>
        <w:t>Участник выплачивает обеспечение заявки, если он:</w:t>
      </w:r>
    </w:p>
    <w:p w:rsidR="004000D9" w:rsidRPr="009044F1" w:rsidRDefault="004000D9" w:rsidP="004000D9">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4000D9" w:rsidRPr="009044F1" w:rsidRDefault="004000D9" w:rsidP="004000D9">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4000D9" w:rsidRDefault="004000D9" w:rsidP="004000D9">
      <w:pPr>
        <w:widowControl w:val="0"/>
        <w:tabs>
          <w:tab w:val="left" w:pos="1134"/>
        </w:tabs>
        <w:spacing w:after="160"/>
        <w:ind w:firstLine="567"/>
        <w:jc w:val="both"/>
        <w:rPr>
          <w:rFonts w:ascii="GHEA Grapalat" w:hAnsi="GHEA Grapalat"/>
        </w:rPr>
      </w:pPr>
      <w:r w:rsidRPr="009044F1">
        <w:rPr>
          <w:rFonts w:ascii="GHEA Grapalat" w:hAnsi="GHEA Grapalat"/>
        </w:rPr>
        <w:t>7.4.</w:t>
      </w:r>
      <w:r w:rsidRPr="005114D0">
        <w:rPr>
          <w:rFonts w:ascii="GHEA Grapalat" w:hAnsi="GHEA Grapalat"/>
        </w:rPr>
        <w:tab/>
      </w:r>
      <w:r w:rsidRPr="009044F1">
        <w:rPr>
          <w:rFonts w:ascii="GHEA Grapalat" w:hAnsi="GHEA Grapalat"/>
        </w:rPr>
        <w:t>Обеспечение заявки должно быть действительн</w:t>
      </w:r>
      <w:r>
        <w:rPr>
          <w:rFonts w:ascii="GHEA Grapalat" w:hAnsi="GHEA Grapalat"/>
        </w:rPr>
        <w:t xml:space="preserve">ым </w:t>
      </w:r>
      <w:r w:rsidRPr="009044F1">
        <w:rPr>
          <w:rFonts w:ascii="GHEA Grapalat" w:hAnsi="GHEA Grapalat"/>
        </w:rPr>
        <w:t>в течение 90</w:t>
      </w:r>
      <w:r>
        <w:rPr>
          <w:rFonts w:ascii="Courier New" w:hAnsi="Courier New" w:cs="Courier New"/>
        </w:rPr>
        <w:t> </w:t>
      </w:r>
      <w:r w:rsidRPr="009044F1">
        <w:rPr>
          <w:rFonts w:ascii="GHEA Grapalat" w:hAnsi="GHEA Grapalat"/>
        </w:rPr>
        <w:t xml:space="preserve">(девяноста) </w:t>
      </w:r>
      <w:r w:rsidRPr="00A4492E">
        <w:rPr>
          <w:rFonts w:ascii="GHEA Grapalat" w:hAnsi="GHEA Grapalat"/>
        </w:rPr>
        <w:t>рабочих дней со дня</w:t>
      </w:r>
      <w:r>
        <w:rPr>
          <w:rFonts w:ascii="GHEA Grapalat" w:hAnsi="GHEA Grapalat"/>
        </w:rPr>
        <w:t xml:space="preserve"> </w:t>
      </w:r>
      <w:r w:rsidRPr="009F6BFE">
        <w:rPr>
          <w:rFonts w:ascii="GHEA Grapalat" w:hAnsi="GHEA Grapalat"/>
        </w:rPr>
        <w:t>истечения крайнего срока</w:t>
      </w:r>
      <w:r w:rsidRPr="00A4492E">
        <w:rPr>
          <w:rFonts w:ascii="GHEA Grapalat" w:hAnsi="GHEA Grapalat"/>
        </w:rPr>
        <w:t xml:space="preserve"> подачи заяв</w:t>
      </w:r>
      <w:r>
        <w:rPr>
          <w:rFonts w:ascii="GHEA Grapalat" w:hAnsi="GHEA Grapalat"/>
        </w:rPr>
        <w:t>о</w:t>
      </w:r>
      <w:r w:rsidRPr="00A4492E">
        <w:rPr>
          <w:rFonts w:ascii="GHEA Grapalat" w:hAnsi="GHEA Grapalat"/>
        </w:rPr>
        <w:t>к.</w:t>
      </w:r>
      <w:r w:rsidRPr="00A4492E">
        <w:rPr>
          <w:rFonts w:ascii="GHEA Grapalat" w:hAnsi="GHEA Grapalat"/>
          <w:vertAlign w:val="superscript"/>
        </w:rPr>
        <w:t>10.1</w:t>
      </w:r>
      <w:r w:rsidRPr="00A4492E">
        <w:rPr>
          <w:rFonts w:ascii="GHEA Grapalat" w:hAnsi="GHEA Grapalat"/>
        </w:rPr>
        <w:t xml:space="preserve"> </w:t>
      </w:r>
    </w:p>
    <w:p w:rsidR="004000D9" w:rsidRDefault="004000D9" w:rsidP="004000D9">
      <w:pPr>
        <w:widowControl w:val="0"/>
        <w:tabs>
          <w:tab w:val="left" w:pos="1134"/>
        </w:tabs>
        <w:spacing w:after="160"/>
        <w:ind w:firstLine="567"/>
        <w:jc w:val="both"/>
        <w:rPr>
          <w:rFonts w:ascii="GHEA Grapalat" w:hAnsi="GHEA Grapalat"/>
        </w:rPr>
      </w:pPr>
      <w:r>
        <w:rPr>
          <w:rFonts w:ascii="GHEA Grapalat" w:hAnsi="GHEA Grapalat"/>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w:t>
      </w:r>
      <w:r w:rsidRPr="009F7FAF">
        <w:rPr>
          <w:rFonts w:ascii="GHEA Grapalat" w:hAnsi="GHEA Grapalat"/>
        </w:rPr>
        <w:t xml:space="preserve"> </w:t>
      </w:r>
      <w:r>
        <w:rPr>
          <w:rFonts w:ascii="GHEA Grapalat" w:hAnsi="GHEA Grapalat"/>
        </w:rPr>
        <w:t>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4000D9" w:rsidRPr="00996C18" w:rsidRDefault="004000D9" w:rsidP="004000D9">
      <w:pPr>
        <w:widowControl w:val="0"/>
        <w:tabs>
          <w:tab w:val="left" w:pos="1134"/>
        </w:tabs>
        <w:spacing w:after="160"/>
        <w:ind w:firstLine="567"/>
        <w:jc w:val="both"/>
        <w:rPr>
          <w:rFonts w:ascii="GHEA Grapalat" w:hAnsi="GHEA Grapalat" w:cs="Sylfaen"/>
        </w:rPr>
      </w:pPr>
      <w:r w:rsidRPr="005E62F0">
        <w:rPr>
          <w:rFonts w:ascii="GHEA Grapalat" w:hAnsi="GHEA Grapalat"/>
        </w:rPr>
        <w:t>7.</w:t>
      </w:r>
      <w:r>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rsidR="004000D9" w:rsidRDefault="004000D9" w:rsidP="004000D9">
      <w:pPr>
        <w:rPr>
          <w:rFonts w:ascii="GHEA Grapalat" w:hAnsi="GHEA Grapalat" w:cs="Sylfaen"/>
        </w:rPr>
      </w:pPr>
    </w:p>
    <w:p w:rsidR="004000D9" w:rsidRPr="009044F1" w:rsidRDefault="004000D9" w:rsidP="004000D9">
      <w:pPr>
        <w:widowControl w:val="0"/>
        <w:spacing w:after="160"/>
        <w:jc w:val="center"/>
        <w:rPr>
          <w:rFonts w:ascii="GHEA Grapalat" w:hAnsi="GHEA Grapalat"/>
          <w:b/>
        </w:rPr>
      </w:pPr>
      <w:r>
        <w:rPr>
          <w:rFonts w:ascii="GHEA Grapalat" w:hAnsi="GHEA Grapalat"/>
          <w:b/>
        </w:rPr>
        <w:t xml:space="preserve">8.ВСКРЫТИЕ, ОЦЕНКА ЗАЯВОК И </w:t>
      </w:r>
      <w:r>
        <w:rPr>
          <w:rFonts w:ascii="GHEA Grapalat" w:hAnsi="GHEA Grapalat"/>
          <w:b/>
        </w:rPr>
        <w:br/>
      </w:r>
      <w:r w:rsidRPr="009044F1">
        <w:rPr>
          <w:rFonts w:ascii="GHEA Grapalat" w:hAnsi="GHEA Grapalat"/>
          <w:b/>
        </w:rPr>
        <w:t xml:space="preserve">ПОДВЕДЕНИЕ ИТОГОВ </w:t>
      </w:r>
    </w:p>
    <w:p w:rsidR="004000D9" w:rsidRPr="009044F1" w:rsidRDefault="004000D9" w:rsidP="004000D9">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Pr>
          <w:rFonts w:ascii="GHEA Grapalat" w:hAnsi="GHEA Grapalat"/>
          <w:sz w:val="24"/>
          <w:szCs w:val="24"/>
          <w:lang w:val="en-US"/>
        </w:rPr>
        <w:t>7</w:t>
      </w:r>
      <w:r w:rsidRPr="009044F1">
        <w:rPr>
          <w:rFonts w:ascii="GHEA Grapalat" w:hAnsi="GHEA Grapalat"/>
          <w:sz w:val="24"/>
          <w:szCs w:val="24"/>
        </w:rPr>
        <w:t>"-ый день в "</w:t>
      </w:r>
      <w:r>
        <w:rPr>
          <w:rFonts w:ascii="GHEA Grapalat" w:hAnsi="GHEA Grapalat"/>
          <w:sz w:val="24"/>
          <w:szCs w:val="24"/>
          <w:lang w:val="en-US"/>
        </w:rPr>
        <w:t>11:30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4000D9" w:rsidRPr="009044F1" w:rsidRDefault="004000D9" w:rsidP="004000D9">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Pr>
          <w:rFonts w:ascii="GHEA Grapalat" w:hAnsi="GHEA Grapalat"/>
        </w:rPr>
        <w:t>работы</w:t>
      </w:r>
      <w:r w:rsidRPr="009044F1">
        <w:rPr>
          <w:rFonts w:ascii="GHEA Grapalat" w:hAnsi="GHEA Grapalat"/>
        </w:rPr>
        <w:t xml:space="preserve">, а также выраженные одним числом ценовые предложения подавших заявки участников, принимая за основание представленную прописью </w:t>
      </w:r>
      <w:r w:rsidRPr="009044F1">
        <w:rPr>
          <w:rFonts w:ascii="GHEA Grapalat" w:hAnsi="GHEA Grapalat"/>
        </w:rPr>
        <w:lastRenderedPageBreak/>
        <w:t>запись.</w:t>
      </w:r>
    </w:p>
    <w:p w:rsidR="004000D9" w:rsidRPr="009044F1" w:rsidRDefault="004000D9" w:rsidP="004000D9">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4000D9" w:rsidRPr="009044F1" w:rsidRDefault="004000D9" w:rsidP="004000D9">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4000D9" w:rsidRPr="002A665D" w:rsidRDefault="004000D9" w:rsidP="004000D9">
      <w:pPr>
        <w:widowControl w:val="0"/>
        <w:spacing w:after="16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 xml:space="preserve">двадцати </w:t>
      </w:r>
      <w:r w:rsidRPr="009044F1">
        <w:rPr>
          <w:rFonts w:ascii="GHEA Grapalat" w:hAnsi="GHEA Grapalat"/>
        </w:rPr>
        <w:t>рабочих дней.</w:t>
      </w:r>
    </w:p>
    <w:p w:rsidR="004000D9" w:rsidRPr="009044F1" w:rsidRDefault="004000D9" w:rsidP="004000D9">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Pr>
          <w:rFonts w:ascii="GHEA Grapalat" w:hAnsi="GHEA Grapalat"/>
        </w:rPr>
        <w:t xml:space="preserve"> 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4000D9" w:rsidRPr="009044F1" w:rsidRDefault="004000D9" w:rsidP="004000D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4000D9" w:rsidRPr="009044F1" w:rsidRDefault="004000D9" w:rsidP="004000D9">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 и </w:t>
      </w:r>
      <w:r w:rsidRPr="003F64C5">
        <w:rPr>
          <w:rFonts w:ascii="GHEA Grapalat" w:hAnsi="GHEA Grapalat"/>
          <w:sz w:val="24"/>
          <w:szCs w:val="24"/>
        </w:rPr>
        <w:t>непризнанны</w:t>
      </w:r>
      <w:r>
        <w:rPr>
          <w:rFonts w:ascii="GHEA Grapalat" w:hAnsi="GHEA Grapalat"/>
          <w:sz w:val="24"/>
          <w:szCs w:val="24"/>
        </w:rPr>
        <w:t>х таковыми</w:t>
      </w:r>
      <w:r w:rsidRPr="003F64C5">
        <w:rPr>
          <w:rFonts w:ascii="GHEA Grapalat" w:hAnsi="GHEA Grapalat"/>
          <w:sz w:val="24"/>
          <w:szCs w:val="24"/>
        </w:rPr>
        <w:t xml:space="preserve"> </w:t>
      </w:r>
      <w:r w:rsidRPr="009044F1">
        <w:rPr>
          <w:rFonts w:ascii="GHEA Grapalat" w:hAnsi="GHEA Grapalat"/>
          <w:sz w:val="24"/>
          <w:szCs w:val="24"/>
        </w:rPr>
        <w:t xml:space="preserve">участников оценка и сравнение ценовых предложений осуществляются без </w:t>
      </w:r>
      <w:r>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4000D9" w:rsidRPr="00A01157" w:rsidRDefault="004000D9" w:rsidP="004000D9">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Pr="007A5ACA">
        <w:rPr>
          <w:rFonts w:ascii="GHEA Grapalat" w:hAnsi="GHEA Grapalat"/>
          <w:i w:val="0"/>
          <w:sz w:val="24"/>
          <w:szCs w:val="24"/>
        </w:rPr>
        <w:t xml:space="preserve">по дневному курсу ЦБ РА </w:t>
      </w:r>
      <w:r>
        <w:rPr>
          <w:rStyle w:val="FootnoteReference"/>
          <w:rFonts w:ascii="GHEA Grapalat" w:hAnsi="GHEA Grapalat"/>
          <w:i w:val="0"/>
          <w:sz w:val="24"/>
          <w:szCs w:val="24"/>
        </w:rPr>
        <w:footnoteReference w:customMarkFollows="1" w:id="8"/>
        <w:t>11</w:t>
      </w:r>
      <w:r>
        <w:rPr>
          <w:rFonts w:ascii="GHEA Grapalat" w:hAnsi="GHEA Grapalat"/>
          <w:i w:val="0"/>
          <w:sz w:val="24"/>
          <w:szCs w:val="24"/>
        </w:rPr>
        <w:t>.</w:t>
      </w:r>
    </w:p>
    <w:p w:rsidR="004000D9" w:rsidRPr="00186559" w:rsidRDefault="004000D9" w:rsidP="004000D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участника и </w:t>
      </w:r>
      <w:r w:rsidRPr="009044F1">
        <w:rPr>
          <w:rFonts w:ascii="GHEA Grapalat" w:hAnsi="GHEA Grapalat"/>
          <w:sz w:val="24"/>
          <w:szCs w:val="24"/>
        </w:rPr>
        <w:t>участников</w:t>
      </w:r>
      <w:r>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9044F1">
        <w:rPr>
          <w:rFonts w:ascii="GHEA Grapalat" w:hAnsi="GHEA Grapalat"/>
          <w:sz w:val="24"/>
          <w:szCs w:val="24"/>
        </w:rPr>
        <w:t xml:space="preserve">. </w:t>
      </w:r>
      <w:r w:rsidRPr="00F5168A">
        <w:rPr>
          <w:rFonts w:ascii="GHEA Grapalat" w:hAnsi="GHEA Grapalat"/>
          <w:sz w:val="24"/>
          <w:szCs w:val="24"/>
        </w:rPr>
        <w:t xml:space="preserve">При </w:t>
      </w:r>
      <w:r>
        <w:rPr>
          <w:rFonts w:ascii="GHEA Grapalat" w:hAnsi="GHEA Grapalat"/>
          <w:sz w:val="24"/>
          <w:szCs w:val="24"/>
        </w:rPr>
        <w:t>за</w:t>
      </w:r>
      <w:r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Pr>
          <w:rFonts w:ascii="GHEA Grapalat" w:hAnsi="GHEA Grapalat"/>
          <w:sz w:val="24"/>
          <w:szCs w:val="24"/>
        </w:rPr>
        <w:t xml:space="preserve">приглашения. </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rsidR="004000D9" w:rsidRPr="009044F1" w:rsidRDefault="004000D9" w:rsidP="004000D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A46A54">
        <w:rPr>
          <w:rFonts w:ascii="GHEA Grapalat" w:hAnsi="GHEA Grapalat"/>
          <w:sz w:val="24"/>
          <w:szCs w:val="24"/>
        </w:rPr>
        <w:t xml:space="preserve"> </w:t>
      </w:r>
      <w:r w:rsidRPr="009044F1">
        <w:rPr>
          <w:rFonts w:ascii="GHEA Grapalat" w:hAnsi="GHEA Grapalat"/>
          <w:sz w:val="24"/>
          <w:szCs w:val="24"/>
        </w:rPr>
        <w:t xml:space="preserve">участников, </w:t>
      </w:r>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872A26">
        <w:rPr>
          <w:rFonts w:ascii="GHEA Grapalat" w:hAnsi="GHEA Grapalat"/>
          <w:sz w:val="24"/>
          <w:szCs w:val="24"/>
        </w:rPr>
        <w:t xml:space="preserve"> </w:t>
      </w:r>
      <w:r w:rsidRPr="009044F1">
        <w:rPr>
          <w:rFonts w:ascii="GHEA Grapalat" w:hAnsi="GHEA Grapalat"/>
          <w:sz w:val="24"/>
          <w:szCs w:val="24"/>
        </w:rPr>
        <w:t>присутствуют</w:t>
      </w:r>
      <w:r w:rsidRPr="00872A26">
        <w:rPr>
          <w:rFonts w:ascii="GHEA Grapalat" w:hAnsi="GHEA Grapalat"/>
          <w:sz w:val="24"/>
          <w:szCs w:val="24"/>
        </w:rPr>
        <w:t xml:space="preserve"> </w:t>
      </w:r>
      <w:r w:rsidRPr="009044F1">
        <w:rPr>
          <w:rFonts w:ascii="GHEA Grapalat" w:hAnsi="GHEA Grapalat"/>
          <w:sz w:val="24"/>
          <w:szCs w:val="24"/>
        </w:rPr>
        <w:t>на заседании,</w:t>
      </w:r>
    </w:p>
    <w:p w:rsidR="004000D9" w:rsidRPr="009044F1" w:rsidRDefault="004000D9" w:rsidP="004000D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w:t>
      </w:r>
      <w:r>
        <w:rPr>
          <w:rFonts w:ascii="GHEA Grapalat" w:hAnsi="GHEA Grapalat"/>
          <w:sz w:val="24"/>
          <w:szCs w:val="24"/>
        </w:rPr>
        <w:t xml:space="preserve"> 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4000D9" w:rsidRPr="00A50C53" w:rsidRDefault="004000D9" w:rsidP="004000D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rsidR="004000D9" w:rsidRPr="009044F1" w:rsidRDefault="004000D9" w:rsidP="004000D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4000D9" w:rsidRDefault="004000D9" w:rsidP="004000D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w:t>
      </w:r>
      <w:r w:rsidRPr="00121F1F">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rsidR="004000D9" w:rsidRDefault="004000D9" w:rsidP="004000D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 xml:space="preserve">Требования настоящего пункта не применяются, когда заявки подали более чем один участник, и только одна заявка </w:t>
      </w:r>
      <w:r w:rsidRPr="00D97055">
        <w:rPr>
          <w:rFonts w:ascii="GHEA Grapalat" w:hAnsi="GHEA Grapalat"/>
          <w:sz w:val="24"/>
          <w:szCs w:val="24"/>
        </w:rPr>
        <w:lastRenderedPageBreak/>
        <w:t>была оценена удовлетворительной требованиям приглашения</w:t>
      </w:r>
      <w:r>
        <w:rPr>
          <w:rFonts w:ascii="GHEA Grapalat" w:hAnsi="GHEA Grapalat"/>
          <w:sz w:val="24"/>
          <w:szCs w:val="24"/>
        </w:rPr>
        <w:t>.</w:t>
      </w:r>
    </w:p>
    <w:p w:rsidR="004000D9" w:rsidRPr="009044F1" w:rsidRDefault="004000D9" w:rsidP="004000D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4000D9" w:rsidRPr="009044F1" w:rsidRDefault="004000D9" w:rsidP="004000D9">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4000D9" w:rsidRDefault="004000D9" w:rsidP="004000D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Pr>
          <w:rFonts w:ascii="GHEA Grapalat" w:hAnsi="GHEA Grapalat"/>
          <w:sz w:val="24"/>
          <w:szCs w:val="24"/>
        </w:rPr>
        <w:t xml:space="preserve"> 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Pr>
          <w:rFonts w:ascii="GHEA Grapalat" w:hAnsi="GHEA Grapalat"/>
        </w:rPr>
        <w:t>субподрядчика</w:t>
      </w:r>
      <w:r w:rsidRPr="003219E1">
        <w:rPr>
          <w:rFonts w:ascii="GHEA Grapalat" w:hAnsi="GHEA Grapalat"/>
          <w:sz w:val="24"/>
          <w:szCs w:val="24"/>
        </w:rPr>
        <w:t>,</w:t>
      </w:r>
      <w:r>
        <w:rPr>
          <w:rFonts w:ascii="GHEA Grapalat" w:hAnsi="GHEA Grapalat"/>
          <w:sz w:val="24"/>
          <w:szCs w:val="24"/>
          <w:lang w:val="hy-AM"/>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4000D9" w:rsidRDefault="004000D9" w:rsidP="004000D9">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rsidR="004000D9" w:rsidRPr="00BD363B" w:rsidRDefault="004000D9" w:rsidP="004000D9">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4000D9" w:rsidRDefault="004000D9" w:rsidP="004000D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rsidR="004000D9" w:rsidRPr="00CE18BF" w:rsidRDefault="004000D9" w:rsidP="004000D9">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Pr="005114D0">
        <w:rPr>
          <w:rFonts w:ascii="GHEA Grapalat" w:hAnsi="GHEA Grapalat"/>
          <w:sz w:val="24"/>
          <w:szCs w:val="24"/>
        </w:rPr>
        <w:tab/>
      </w:r>
      <w:r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CE18BF" w:rsidDel="00A5199D">
        <w:rPr>
          <w:rFonts w:ascii="GHEA Grapalat" w:hAnsi="GHEA Grapalat"/>
          <w:sz w:val="24"/>
          <w:szCs w:val="24"/>
        </w:rPr>
        <w:t xml:space="preserve"> </w:t>
      </w:r>
      <w:r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4000D9" w:rsidRPr="009044F1" w:rsidRDefault="004000D9" w:rsidP="004000D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rsidR="004000D9" w:rsidRPr="009044F1" w:rsidRDefault="004000D9" w:rsidP="004000D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4000D9" w:rsidRPr="009044F1" w:rsidRDefault="004000D9" w:rsidP="004000D9">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rsidR="004000D9" w:rsidRPr="009044F1" w:rsidRDefault="004000D9" w:rsidP="004000D9">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4000D9" w:rsidRPr="00110330" w:rsidRDefault="004000D9" w:rsidP="004000D9">
      <w:pPr>
        <w:widowControl w:val="0"/>
        <w:tabs>
          <w:tab w:val="left" w:pos="1276"/>
        </w:tabs>
        <w:jc w:val="both"/>
        <w:rPr>
          <w:rFonts w:ascii="GHEA Grapalat" w:hAnsi="GHEA Grapalat"/>
          <w:color w:val="000000" w:themeColor="text1"/>
        </w:rPr>
      </w:pPr>
      <w:r w:rsidRPr="00110330">
        <w:rPr>
          <w:rFonts w:ascii="GHEA Grapalat" w:hAnsi="GHEA Grapalat"/>
        </w:rPr>
        <w:t>8.</w:t>
      </w:r>
      <w:r w:rsidRPr="00110330">
        <w:rPr>
          <w:rFonts w:ascii="GHEA Grapalat" w:hAnsi="GHEA Grapalat"/>
          <w:lang w:val="hy-AM"/>
        </w:rPr>
        <w:t>14</w:t>
      </w:r>
      <w:r w:rsidRPr="00110330">
        <w:rPr>
          <w:rFonts w:ascii="GHEA Grapalat" w:hAnsi="GHEA Grapalat"/>
        </w:rPr>
        <w:t>.</w:t>
      </w:r>
      <w:r w:rsidRPr="00110330" w:rsidDel="00D0526D">
        <w:rPr>
          <w:rFonts w:ascii="GHEA Grapalat" w:hAnsi="GHEA Grapalat"/>
        </w:rPr>
        <w:t xml:space="preserve"> </w:t>
      </w:r>
      <w:r w:rsidRPr="00110330">
        <w:rPr>
          <w:rFonts w:ascii="GHEA Grapalat" w:hAnsi="GHEA Grapalat"/>
        </w:rPr>
        <w:t xml:space="preserve">В случае выявления </w:t>
      </w:r>
      <w:r w:rsidRPr="00110330">
        <w:rPr>
          <w:rFonts w:ascii="GHEA Grapalat" w:hAnsi="GHEA Grapalat"/>
          <w:color w:val="000000" w:themeColor="text1"/>
        </w:rPr>
        <w:t xml:space="preserve">оснований, предусмотренных пунктом 6 части 1 статьи 6 Закона, </w:t>
      </w:r>
      <w:r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Pr>
          <w:rFonts w:ascii="GHEA Grapalat" w:hAnsi="GHEA Grapalat"/>
        </w:rPr>
        <w:t xml:space="preserve">, </w:t>
      </w:r>
      <w:r w:rsidRPr="005539E3">
        <w:rPr>
          <w:rFonts w:ascii="GHEA Grapalat" w:hAnsi="GHEA Grapalat"/>
        </w:rPr>
        <w:t>Мотивированное решение руководителя заказчика уполномоченный орган публикует в бюллетене</w:t>
      </w:r>
      <w:r>
        <w:rPr>
          <w:rFonts w:ascii="GHEA Grapalat" w:hAnsi="GHEA Grapalat"/>
        </w:rPr>
        <w:t xml:space="preserve"> </w:t>
      </w:r>
      <w:r>
        <w:rPr>
          <w:rFonts w:ascii="GHEA Grapalat" w:hAnsi="GHEA Grapalat"/>
          <w:lang w:val="hy-AM"/>
        </w:rPr>
        <w:t xml:space="preserve"> </w:t>
      </w:r>
      <w:r w:rsidRPr="00CB37F8">
        <w:rPr>
          <w:rFonts w:ascii="GHEA Grapalat" w:hAnsi="GHEA Grapalat"/>
        </w:rPr>
        <w:t>в течение пяти рабочих дней,</w:t>
      </w:r>
      <w:r w:rsidRPr="001340A2">
        <w:rPr>
          <w:rFonts w:ascii="GHEA Grapalat" w:hAnsi="GHEA Grapalat"/>
        </w:rPr>
        <w:t xml:space="preserve"> </w:t>
      </w:r>
      <w:r w:rsidRPr="00060567">
        <w:rPr>
          <w:rStyle w:val="ezkurwreuab5ozgtqnkl"/>
          <w:rFonts w:ascii="GHEA Grapalat" w:hAnsi="GHEA Grapalat"/>
        </w:rPr>
        <w:t>следующих</w:t>
      </w:r>
      <w:r w:rsidRPr="00060567">
        <w:rPr>
          <w:rFonts w:ascii="GHEA Grapalat" w:hAnsi="GHEA Grapalat"/>
        </w:rPr>
        <w:t xml:space="preserve"> </w:t>
      </w:r>
      <w:r w:rsidRPr="00060567">
        <w:rPr>
          <w:rStyle w:val="ezkurwreuab5ozgtqnkl"/>
          <w:rFonts w:ascii="GHEA Grapalat" w:hAnsi="GHEA Grapalat"/>
        </w:rPr>
        <w:t>за днем</w:t>
      </w:r>
      <w:r w:rsidRPr="00060567">
        <w:rPr>
          <w:rFonts w:ascii="GHEA Grapalat" w:hAnsi="GHEA Grapalat"/>
        </w:rPr>
        <w:t xml:space="preserve"> </w:t>
      </w:r>
      <w:r w:rsidRPr="00060567">
        <w:rPr>
          <w:rStyle w:val="ezkurwreuab5ozgtqnkl"/>
          <w:rFonts w:ascii="GHEA Grapalat" w:hAnsi="GHEA Grapalat"/>
        </w:rPr>
        <w:t>получения</w:t>
      </w:r>
      <w:r w:rsidRPr="00060567">
        <w:rPr>
          <w:rFonts w:ascii="GHEA Grapalat" w:hAnsi="GHEA Grapalat"/>
        </w:rPr>
        <w:t xml:space="preserve"> </w:t>
      </w:r>
      <w:r w:rsidRPr="00060567">
        <w:rPr>
          <w:rStyle w:val="ezkurwreuab5ozgtqnkl"/>
          <w:rFonts w:ascii="GHEA Grapalat" w:hAnsi="GHEA Grapalat"/>
        </w:rPr>
        <w:t>решения</w:t>
      </w:r>
      <w:r w:rsidRPr="005539E3">
        <w:rPr>
          <w:rFonts w:ascii="GHEA Grapalat" w:hAnsi="GHEA Grapalat"/>
        </w:rPr>
        <w:t>.</w:t>
      </w:r>
      <w:r w:rsidRPr="00110330">
        <w:t xml:space="preserve"> </w:t>
      </w:r>
      <w:r w:rsidRPr="00110330">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110330">
        <w:t xml:space="preserve"> </w:t>
      </w:r>
      <w:r w:rsidRPr="00110330">
        <w:rPr>
          <w:rFonts w:ascii="GHEA Grapalat" w:hAnsi="GHEA Grapalat"/>
        </w:rPr>
        <w:t>если по результатам судебного разбирательства возможность исполнения решения не исчезла.</w:t>
      </w:r>
      <w:r w:rsidRPr="00110330">
        <w:rPr>
          <w:rFonts w:ascii="GHEA Grapalat" w:hAnsi="GHEA Grapalat"/>
          <w:color w:val="000000" w:themeColor="text1"/>
        </w:rPr>
        <w:t xml:space="preserve"> </w:t>
      </w:r>
    </w:p>
    <w:p w:rsidR="004000D9" w:rsidRPr="00110330" w:rsidRDefault="004000D9" w:rsidP="004000D9">
      <w:pPr>
        <w:widowControl w:val="0"/>
        <w:tabs>
          <w:tab w:val="left" w:pos="1276"/>
        </w:tabs>
        <w:rPr>
          <w:rFonts w:ascii="GHEA Grapalat" w:hAnsi="GHEA Grapalat"/>
        </w:rPr>
      </w:pPr>
      <w:r>
        <w:rPr>
          <w:rFonts w:ascii="GHEA Grapalat" w:hAnsi="GHEA Grapalat"/>
        </w:rPr>
        <w:lastRenderedPageBreak/>
        <w:t xml:space="preserve">     Е</w:t>
      </w:r>
      <w:r w:rsidRPr="00110330">
        <w:rPr>
          <w:rFonts w:ascii="GHEA Grapalat" w:hAnsi="GHEA Grapalat"/>
        </w:rPr>
        <w:t>сли:</w:t>
      </w:r>
    </w:p>
    <w:p w:rsidR="004000D9" w:rsidRPr="00110330" w:rsidRDefault="004000D9" w:rsidP="004000D9">
      <w:pPr>
        <w:pStyle w:val="ListParagraph"/>
        <w:widowControl w:val="0"/>
        <w:numPr>
          <w:ilvl w:val="0"/>
          <w:numId w:val="33"/>
        </w:numPr>
        <w:overflowPunct/>
        <w:autoSpaceDE/>
        <w:autoSpaceDN/>
        <w:adjustRightInd/>
        <w:ind w:left="0" w:firstLine="284"/>
        <w:jc w:val="both"/>
        <w:textAlignment w:val="auto"/>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4000D9" w:rsidRDefault="004000D9" w:rsidP="004000D9">
      <w:pPr>
        <w:pStyle w:val="ListParagraph"/>
        <w:widowControl w:val="0"/>
        <w:numPr>
          <w:ilvl w:val="0"/>
          <w:numId w:val="33"/>
        </w:numPr>
        <w:overflowPunct/>
        <w:autoSpaceDE/>
        <w:autoSpaceDN/>
        <w:adjustRightInd/>
        <w:ind w:left="0" w:firstLine="284"/>
        <w:jc w:val="both"/>
        <w:textAlignment w:val="auto"/>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2F7BEB">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2F7BEB" w:rsidDel="006D682E">
        <w:rPr>
          <w:rFonts w:ascii="GHEA Grapalat" w:hAnsi="GHEA Grapalat"/>
        </w:rPr>
        <w:t xml:space="preserve"> </w:t>
      </w:r>
      <w:r w:rsidRPr="002F7BEB">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4000D9" w:rsidRDefault="004000D9" w:rsidP="004000D9">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Pr="00793DC2">
        <w:rPr>
          <w:rFonts w:ascii="GHEA Grapalat" w:hAnsi="GHEA Grapalat" w:cs="Sylfaen"/>
        </w:rPr>
        <w:t xml:space="preserve">При этом, </w:t>
      </w:r>
    </w:p>
    <w:p w:rsidR="004000D9" w:rsidRDefault="004000D9" w:rsidP="004000D9">
      <w:pPr>
        <w:widowControl w:val="0"/>
        <w:tabs>
          <w:tab w:val="left" w:pos="1134"/>
        </w:tabs>
        <w:ind w:left="-360"/>
        <w:jc w:val="both"/>
        <w:rPr>
          <w:rFonts w:ascii="GHEA Grapalat" w:hAnsi="GHEA Grapalat" w:cs="Sylfaen"/>
        </w:rPr>
      </w:pPr>
      <w:r>
        <w:rPr>
          <w:rFonts w:ascii="GHEA Grapalat" w:hAnsi="GHEA Grapalat" w:cs="Sylfaen"/>
          <w:lang w:val="hy-AM"/>
        </w:rPr>
        <w:t xml:space="preserve">- </w:t>
      </w:r>
      <w:r w:rsidRPr="00793DC2">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Pr>
          <w:rFonts w:ascii="GHEA Grapalat" w:hAnsi="GHEA Grapalat" w:cs="Sylfaen"/>
          <w:lang w:val="hy-AM"/>
        </w:rPr>
        <w:t xml:space="preserve">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r>
        <w:rPr>
          <w:rFonts w:ascii="GHEA Grapalat" w:hAnsi="GHEA Grapalat" w:cs="Sylfaen"/>
        </w:rPr>
        <w:t>,</w:t>
      </w:r>
      <w:r w:rsidRPr="00793DC2">
        <w:rPr>
          <w:rFonts w:ascii="GHEA Grapalat" w:hAnsi="GHEA Grapalat" w:cs="Sylfaen"/>
        </w:rPr>
        <w:t xml:space="preserve"> </w:t>
      </w:r>
      <w:r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Pr>
          <w:rFonts w:ascii="GHEA Grapalat" w:hAnsi="GHEA Grapalat"/>
        </w:rPr>
        <w:t>субподрядчика</w:t>
      </w:r>
      <w:r w:rsidRPr="006A6922">
        <w:rPr>
          <w:rFonts w:ascii="GHEA Grapalat" w:hAnsi="GHEA Grapalat" w:cs="Sylfaen"/>
        </w:rPr>
        <w:t>,</w:t>
      </w:r>
      <w:r w:rsidRPr="004A296E">
        <w:rPr>
          <w:rFonts w:ascii="GHEA Grapalat" w:hAnsi="GHEA Grapalat" w:cs="Sylfaen"/>
        </w:rPr>
        <w:t xml:space="preserve"> </w:t>
      </w:r>
      <w:r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4000D9" w:rsidRPr="0046324D" w:rsidRDefault="004000D9" w:rsidP="004000D9">
      <w:pPr>
        <w:widowControl w:val="0"/>
        <w:tabs>
          <w:tab w:val="left" w:pos="0"/>
        </w:tabs>
        <w:ind w:left="-284"/>
        <w:jc w:val="both"/>
        <w:rPr>
          <w:rFonts w:ascii="GHEA Grapalat" w:hAnsi="GHEA Grapalat"/>
        </w:rPr>
      </w:pPr>
      <w:r w:rsidRPr="00C467C2">
        <w:rPr>
          <w:rFonts w:ascii="GHEA Grapalat" w:hAnsi="GHEA Grapalat" w:cs="Sylfaen"/>
        </w:rPr>
        <w:t xml:space="preserve">- </w:t>
      </w:r>
      <w:r w:rsidRPr="00C467C2">
        <w:rPr>
          <w:rFonts w:ascii="GHEA Grapalat" w:hAnsi="GHEA Grapalat"/>
          <w:lang w:val="en-US"/>
        </w:rPr>
        <w:t>o</w:t>
      </w:r>
      <w:r w:rsidRPr="00C467C2">
        <w:rPr>
          <w:rFonts w:ascii="GHEA Grapalat" w:hAnsi="GHEA Grapalat"/>
        </w:rPr>
        <w:t>бстоятельство, предусмотренное пунктом 8.9.1 части 1 настоящего приглашения, не считается нарушением обязательства, принятого в рамках процесса закупки.</w:t>
      </w:r>
    </w:p>
    <w:p w:rsidR="004000D9" w:rsidRPr="0046324D" w:rsidRDefault="004000D9" w:rsidP="004000D9">
      <w:pPr>
        <w:widowControl w:val="0"/>
        <w:tabs>
          <w:tab w:val="left" w:pos="0"/>
        </w:tabs>
        <w:ind w:left="-284"/>
        <w:jc w:val="both"/>
        <w:rPr>
          <w:rFonts w:ascii="GHEA Grapalat" w:hAnsi="GHEA Grapalat" w:cs="Sylfaen"/>
        </w:rPr>
      </w:pPr>
    </w:p>
    <w:p w:rsidR="004000D9" w:rsidRPr="009044F1" w:rsidRDefault="004000D9" w:rsidP="004000D9">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rsidR="004000D9" w:rsidRDefault="004000D9" w:rsidP="004000D9">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w:t>
      </w:r>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4000D9" w:rsidRPr="001439BD" w:rsidRDefault="004000D9" w:rsidP="004000D9">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lastRenderedPageBreak/>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4000D9" w:rsidRPr="009044F1" w:rsidRDefault="004000D9" w:rsidP="004000D9">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4000D9" w:rsidRPr="009044F1" w:rsidRDefault="004000D9" w:rsidP="004000D9">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4000D9" w:rsidRPr="00D3436F" w:rsidRDefault="004000D9" w:rsidP="004000D9">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4000D9" w:rsidRPr="008A3C60" w:rsidRDefault="004000D9" w:rsidP="004000D9">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4000D9" w:rsidRPr="009044F1" w:rsidRDefault="004000D9" w:rsidP="004000D9">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sidRPr="00246C8C">
        <w:rPr>
          <w:rFonts w:ascii="GHEA Grapalat" w:hAnsi="GHEA Grapalat"/>
        </w:rPr>
        <w:t>19</w:t>
      </w:r>
      <w:r w:rsidRPr="009044F1">
        <w:rPr>
          <w:rFonts w:ascii="GHEA Grapalat" w:hAnsi="GHEA Grapalat"/>
        </w:rPr>
        <w:t xml:space="preserve"> части 1 настоящего Приглашения.</w:t>
      </w:r>
    </w:p>
    <w:p w:rsidR="004000D9" w:rsidRPr="009044F1" w:rsidRDefault="004000D9" w:rsidP="004000D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4000D9" w:rsidRPr="005114D0" w:rsidRDefault="004000D9" w:rsidP="004000D9">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4000D9" w:rsidRPr="00374F4A" w:rsidRDefault="004000D9" w:rsidP="004000D9">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4000D9" w:rsidRPr="009044F1" w:rsidRDefault="004000D9" w:rsidP="004000D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4000D9" w:rsidRPr="009044F1" w:rsidRDefault="004000D9" w:rsidP="004000D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4000D9" w:rsidRPr="009044F1" w:rsidRDefault="004000D9" w:rsidP="004000D9">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4000D9" w:rsidRPr="000811C1" w:rsidRDefault="004000D9" w:rsidP="004000D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rsidR="004000D9" w:rsidRPr="009044F1" w:rsidRDefault="004000D9" w:rsidP="004000D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4000D9" w:rsidRDefault="004000D9" w:rsidP="004000D9">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r w:rsidRPr="009044F1">
        <w:rPr>
          <w:rFonts w:ascii="GHEA Grapalat" w:hAnsi="GHEA Grapalat"/>
          <w:sz w:val="24"/>
          <w:szCs w:val="24"/>
        </w:rPr>
        <w:t xml:space="preserve"> </w:t>
      </w:r>
    </w:p>
    <w:p w:rsidR="004000D9" w:rsidRPr="00A835E3" w:rsidRDefault="004000D9" w:rsidP="004000D9">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4000D9" w:rsidRDefault="004000D9" w:rsidP="004000D9">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4000D9" w:rsidRPr="00A835E3" w:rsidRDefault="004000D9" w:rsidP="004000D9">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4000D9" w:rsidRDefault="004000D9" w:rsidP="004000D9">
      <w:pPr>
        <w:widowControl w:val="0"/>
        <w:spacing w:after="160"/>
        <w:jc w:val="center"/>
        <w:rPr>
          <w:rFonts w:ascii="GHEA Grapalat" w:hAnsi="GHEA Grapalat"/>
          <w:b/>
        </w:rPr>
      </w:pPr>
    </w:p>
    <w:p w:rsidR="004000D9" w:rsidRDefault="004000D9" w:rsidP="004000D9">
      <w:pPr>
        <w:widowControl w:val="0"/>
        <w:spacing w:after="160"/>
        <w:jc w:val="center"/>
        <w:rPr>
          <w:rFonts w:ascii="GHEA Grapalat" w:hAnsi="GHEA Grapalat"/>
          <w:b/>
        </w:rPr>
      </w:pPr>
    </w:p>
    <w:p w:rsidR="004000D9" w:rsidRDefault="004000D9" w:rsidP="004000D9">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4000D9" w:rsidRPr="009044F1" w:rsidRDefault="004000D9" w:rsidP="004000D9">
      <w:pPr>
        <w:widowControl w:val="0"/>
        <w:spacing w:after="160"/>
        <w:jc w:val="center"/>
        <w:rPr>
          <w:rFonts w:ascii="GHEA Grapalat" w:hAnsi="GHEA Grapalat" w:cs="Arial"/>
          <w:b/>
          <w:iCs/>
        </w:rPr>
      </w:pPr>
    </w:p>
    <w:p w:rsidR="004000D9" w:rsidRPr="009044F1" w:rsidRDefault="004000D9" w:rsidP="004000D9">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4000D9" w:rsidRPr="009044F1" w:rsidRDefault="004000D9" w:rsidP="004000D9">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r>
        <w:rPr>
          <w:rFonts w:ascii="GHEA Grapalat" w:hAnsi="GHEA Grapalat"/>
        </w:rPr>
        <w:t>На четвертый рабочий день</w:t>
      </w:r>
      <w:r w:rsidRPr="009044F1">
        <w:rPr>
          <w:rFonts w:ascii="GHEA Grapalat" w:hAnsi="GHEA Grapalat"/>
        </w:rPr>
        <w:t>, следующи</w:t>
      </w:r>
      <w:r>
        <w:rPr>
          <w:rFonts w:ascii="GHEA Grapalat" w:hAnsi="GHEA Grapalat"/>
        </w:rPr>
        <w:t>й</w:t>
      </w:r>
      <w:ins w:id="8" w:author="Inesa Kocharyan" w:date="2022-05-27T11:14:00Z">
        <w:r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w:t>
      </w:r>
    </w:p>
    <w:p w:rsidR="004000D9" w:rsidRPr="009044F1" w:rsidRDefault="004000D9" w:rsidP="004000D9">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w:t>
      </w:r>
      <w:r w:rsidRPr="009044F1">
        <w:rPr>
          <w:rFonts w:ascii="GHEA Grapalat" w:hAnsi="GHEA Grapalat"/>
        </w:rPr>
        <w:lastRenderedPageBreak/>
        <w:t xml:space="preserve">о заключении договора и проект заключаемого договора электронным способом. </w:t>
      </w:r>
      <w:r w:rsidRPr="00645866">
        <w:rPr>
          <w:rFonts w:ascii="GHEA Grapalat" w:hAnsi="GHEA Grapalat"/>
        </w:rPr>
        <w:t>При этом</w:t>
      </w:r>
      <w:r>
        <w:rPr>
          <w:rFonts w:ascii="GHEA Grapalat" w:hAnsi="GHEA Grapalat"/>
        </w:rPr>
        <w:t>,</w:t>
      </w:r>
      <w:r w:rsidRPr="00645866">
        <w:rPr>
          <w:rFonts w:ascii="GHEA Grapalat" w:hAnsi="GHEA Grapalat"/>
        </w:rPr>
        <w:t xml:space="preserve"> при закупке строительных работ</w:t>
      </w:r>
      <w:r>
        <w:rPr>
          <w:rFonts w:ascii="GHEA Grapalat" w:hAnsi="GHEA Grapalat"/>
        </w:rPr>
        <w:t>,</w:t>
      </w:r>
      <w:r w:rsidRPr="00645866">
        <w:rPr>
          <w:rFonts w:ascii="GHEA Grapalat" w:hAnsi="GHEA Grapalat"/>
        </w:rPr>
        <w:t xml:space="preserve"> в договор включаются </w:t>
      </w:r>
      <w:r>
        <w:rPr>
          <w:rFonts w:ascii="GHEA Grapalat" w:hAnsi="GHEA Grapalat"/>
        </w:rPr>
        <w:t>приборы</w:t>
      </w:r>
      <w:r w:rsidRPr="00645866">
        <w:rPr>
          <w:rFonts w:ascii="GHEA Grapalat" w:hAnsi="GHEA Grapalat"/>
        </w:rPr>
        <w:t xml:space="preserve"> и оборудование, представленные по заявке </w:t>
      </w:r>
      <w:r>
        <w:rPr>
          <w:rFonts w:ascii="GHEA Grapalat" w:hAnsi="GHEA Grapalat"/>
        </w:rPr>
        <w:t>ото</w:t>
      </w:r>
      <w:r w:rsidRPr="00645866">
        <w:rPr>
          <w:rFonts w:ascii="GHEA Grapalat" w:hAnsi="GHEA Grapalat"/>
        </w:rPr>
        <w:t>бранного участника</w:t>
      </w:r>
      <w:r w:rsidRPr="009044F1">
        <w:rPr>
          <w:rFonts w:ascii="GHEA Grapalat" w:hAnsi="GHEA Grapalat"/>
        </w:rPr>
        <w:t xml:space="preserve">. </w:t>
      </w:r>
    </w:p>
    <w:p w:rsidR="004000D9" w:rsidRPr="009044F1" w:rsidRDefault="004000D9" w:rsidP="004000D9">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4000D9" w:rsidRPr="009044F1" w:rsidRDefault="004000D9" w:rsidP="004000D9">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 xml:space="preserve">Если отобранный участник </w:t>
      </w:r>
      <w:r>
        <w:rPr>
          <w:rFonts w:ascii="GHEA Grapalat" w:hAnsi="GHEA Grapalat"/>
          <w:color w:val="000000" w:themeColor="text1"/>
        </w:rPr>
        <w:t xml:space="preserve"> после </w:t>
      </w:r>
      <w:r w:rsidRPr="00681C1F">
        <w:rPr>
          <w:rFonts w:ascii="GHEA Grapalat" w:hAnsi="GHEA Grapalat"/>
          <w:color w:val="000000" w:themeColor="text1"/>
        </w:rPr>
        <w:t xml:space="preserve">получения уведомления о заключении договора и проекта договора </w:t>
      </w:r>
      <w:r w:rsidRPr="00996C18">
        <w:rPr>
          <w:rFonts w:ascii="GHEA Grapalat" w:hAnsi="GHEA Grapalat"/>
        </w:rPr>
        <w:t xml:space="preserve">в </w:t>
      </w:r>
      <w:r w:rsidRPr="00C61190">
        <w:rPr>
          <w:rFonts w:ascii="GHEA Grapalat" w:hAnsi="GHEA Grapalat"/>
        </w:rPr>
        <w:t>срок, предусмотренный пунктом 10.1 настоящего приглашения</w:t>
      </w:r>
      <w:r>
        <w:rPr>
          <w:rFonts w:ascii="GHEA Grapalat" w:hAnsi="GHEA Grapalat"/>
        </w:rPr>
        <w:t>,</w:t>
      </w:r>
      <w:r w:rsidRPr="00996C18">
        <w:rPr>
          <w:rFonts w:ascii="GHEA Grapalat" w:hAnsi="GHEA Grapalat"/>
        </w:rPr>
        <w:t xml:space="preserve"> </w:t>
      </w:r>
      <w:r w:rsidRPr="00C61190">
        <w:rPr>
          <w:rFonts w:ascii="GHEA Grapalat" w:hAnsi="GHEA Grapalat"/>
        </w:rPr>
        <w:t>а в случае, если по заключаемому договору предусмотрен</w:t>
      </w:r>
      <w:r>
        <w:rPr>
          <w:rFonts w:ascii="GHEA Grapalat" w:hAnsi="GHEA Grapalat"/>
        </w:rPr>
        <w:t>а</w:t>
      </w:r>
      <w:r w:rsidRPr="00C61190">
        <w:rPr>
          <w:rFonts w:ascii="GHEA Grapalat" w:hAnsi="GHEA Grapalat"/>
        </w:rPr>
        <w:t xml:space="preserve"> предоплата</w:t>
      </w:r>
      <w:r>
        <w:rPr>
          <w:rFonts w:ascii="GHEA Grapalat" w:hAnsi="GHEA Grapalat"/>
        </w:rPr>
        <w:t xml:space="preserve"> - </w:t>
      </w:r>
      <w:r w:rsidRPr="00DF59E9">
        <w:rPr>
          <w:rFonts w:ascii="GHEA Grapalat" w:hAnsi="GHEA Grapalat"/>
        </w:rPr>
        <w:t>в течение 10 рабочих</w:t>
      </w:r>
      <w:r>
        <w:rPr>
          <w:rFonts w:ascii="GHEA Grapalat" w:hAnsi="GHEA Grapalat"/>
        </w:rPr>
        <w:t xml:space="preserve"> </w:t>
      </w:r>
      <w:r w:rsidRPr="00DF59E9">
        <w:rPr>
          <w:rFonts w:ascii="GHEA Grapalat" w:hAnsi="GHEA Grapalat"/>
        </w:rPr>
        <w:t>дней</w:t>
      </w:r>
      <w:r w:rsidRPr="00C61190">
        <w:rPr>
          <w:rFonts w:ascii="GHEA Grapalat" w:hAnsi="GHEA Grapalat"/>
        </w:rPr>
        <w:t xml:space="preserve">, </w:t>
      </w:r>
      <w:r w:rsidRPr="00DF59E9">
        <w:rPr>
          <w:rFonts w:ascii="GHEA Grapalat" w:hAnsi="GHEA Grapalat"/>
        </w:rPr>
        <w:t xml:space="preserve">не подписывает договор и </w:t>
      </w:r>
      <w:r>
        <w:rPr>
          <w:rFonts w:ascii="GHEA Grapalat" w:hAnsi="GHEA Grapalat"/>
        </w:rPr>
        <w:t xml:space="preserve"> не </w:t>
      </w:r>
      <w:r w:rsidRPr="00DF59E9">
        <w:rPr>
          <w:rFonts w:ascii="GHEA Grapalat" w:hAnsi="GHEA Grapalat"/>
        </w:rPr>
        <w:t>пред</w:t>
      </w:r>
      <w:r>
        <w:rPr>
          <w:rFonts w:ascii="GHEA Grapalat" w:hAnsi="GHEA Grapalat"/>
        </w:rPr>
        <w:t>о</w:t>
      </w:r>
      <w:r w:rsidRPr="00DF59E9">
        <w:rPr>
          <w:rFonts w:ascii="GHEA Grapalat" w:hAnsi="GHEA Grapalat"/>
        </w:rPr>
        <w:t>ставляет заказчику обеспечени</w:t>
      </w:r>
      <w:r>
        <w:rPr>
          <w:rFonts w:ascii="GHEA Grapalat" w:hAnsi="GHEA Grapalat"/>
        </w:rPr>
        <w:t xml:space="preserve">я </w:t>
      </w:r>
      <w:r w:rsidRPr="00DF59E9">
        <w:rPr>
          <w:rFonts w:ascii="GHEA Grapalat" w:hAnsi="GHEA Grapalat"/>
        </w:rPr>
        <w:t>квалификации и договора</w:t>
      </w:r>
      <w:r>
        <w:rPr>
          <w:rFonts w:ascii="GHEA Grapalat" w:hAnsi="GHEA Grapalat"/>
        </w:rPr>
        <w:t>,</w:t>
      </w:r>
      <w:r w:rsidRPr="00C61190">
        <w:rPr>
          <w:rFonts w:ascii="GHEA Grapalat" w:hAnsi="GHEA Grapalat"/>
        </w:rPr>
        <w:t xml:space="preserve"> </w:t>
      </w:r>
      <w:r w:rsidRPr="00106011">
        <w:rPr>
          <w:rFonts w:ascii="GHEA Grapalat" w:hAnsi="GHEA Grapalat"/>
        </w:rPr>
        <w:t>а в случае, если проектом заключаемого договора предусмотрена предоплата и</w:t>
      </w:r>
      <w:r>
        <w:rPr>
          <w:rFonts w:ascii="GHEA Grapalat" w:hAnsi="GHEA Grapalat"/>
        </w:rPr>
        <w:t xml:space="preserve"> при принятии </w:t>
      </w:r>
      <w:r w:rsidRPr="00106011">
        <w:rPr>
          <w:rFonts w:ascii="GHEA Grapalat" w:hAnsi="GHEA Grapalat"/>
        </w:rPr>
        <w:t>это</w:t>
      </w:r>
      <w:r>
        <w:rPr>
          <w:rFonts w:ascii="GHEA Grapalat" w:hAnsi="GHEA Grapalat"/>
        </w:rPr>
        <w:t>го</w:t>
      </w:r>
      <w:r w:rsidRPr="00106011">
        <w:rPr>
          <w:rFonts w:ascii="GHEA Grapalat" w:hAnsi="GHEA Grapalat"/>
        </w:rPr>
        <w:t xml:space="preserve"> услови</w:t>
      </w:r>
      <w:r>
        <w:rPr>
          <w:rFonts w:ascii="GHEA Grapalat" w:hAnsi="GHEA Grapalat"/>
        </w:rPr>
        <w:t>я</w:t>
      </w:r>
      <w:r w:rsidRPr="00106011">
        <w:rPr>
          <w:rFonts w:ascii="GHEA Grapalat" w:hAnsi="GHEA Grapalat"/>
        </w:rPr>
        <w:t xml:space="preserve"> </w:t>
      </w:r>
      <w:r>
        <w:rPr>
          <w:rFonts w:ascii="GHEA Grapalat" w:hAnsi="GHEA Grapalat"/>
        </w:rPr>
        <w:t>ото</w:t>
      </w:r>
      <w:r w:rsidRPr="00106011">
        <w:rPr>
          <w:rFonts w:ascii="GHEA Grapalat" w:hAnsi="GHEA Grapalat"/>
        </w:rPr>
        <w:t>бранным участником</w:t>
      </w:r>
      <w:r>
        <w:rPr>
          <w:rFonts w:ascii="GHEA Grapalat" w:hAnsi="GHEA Grapalat"/>
        </w:rPr>
        <w:t xml:space="preserve"> не представляется также обеспечение предоплаты,</w:t>
      </w:r>
      <w:r w:rsidRPr="00D02623">
        <w:rPr>
          <w:rFonts w:ascii="GHEA Grapalat" w:hAnsi="GHEA Grapalat"/>
          <w:color w:val="000000" w:themeColor="text1"/>
        </w:rPr>
        <w:t xml:space="preserve"> </w:t>
      </w:r>
      <w:r w:rsidRPr="00681C1F">
        <w:rPr>
          <w:rFonts w:ascii="GHEA Grapalat" w:hAnsi="GHEA Grapalat"/>
          <w:color w:val="000000" w:themeColor="text1"/>
        </w:rPr>
        <w:t xml:space="preserve">то он лишается права подписания договора. </w:t>
      </w:r>
      <w:r w:rsidRPr="009044F1" w:rsidDel="00DF2686">
        <w:rPr>
          <w:rFonts w:ascii="GHEA Grapalat" w:hAnsi="GHEA Grapalat"/>
        </w:rPr>
        <w:t xml:space="preserve"> </w:t>
      </w:r>
    </w:p>
    <w:p w:rsidR="004000D9" w:rsidRDefault="004000D9" w:rsidP="004000D9">
      <w:pPr>
        <w:widowControl w:val="0"/>
        <w:spacing w:after="160"/>
        <w:ind w:firstLine="567"/>
        <w:jc w:val="both"/>
        <w:rPr>
          <w:ins w:id="9"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4000D9" w:rsidRPr="009044F1" w:rsidRDefault="004000D9" w:rsidP="004000D9">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4000D9" w:rsidRPr="009044F1" w:rsidRDefault="004000D9" w:rsidP="004000D9">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Pr="007B057C">
        <w:rPr>
          <w:rFonts w:ascii="GHEA Grapalat" w:hAnsi="GHEA Grapalat"/>
          <w:i w:val="0"/>
          <w:sz w:val="24"/>
          <w:szCs w:val="24"/>
        </w:rPr>
        <w:t xml:space="preserve">размера предоплаты или </w:t>
      </w:r>
      <w:r w:rsidRPr="009044F1">
        <w:rPr>
          <w:rFonts w:ascii="GHEA Grapalat" w:hAnsi="GHEA Grapalat"/>
          <w:i w:val="0"/>
          <w:sz w:val="24"/>
          <w:szCs w:val="24"/>
        </w:rPr>
        <w:t>увеличени</w:t>
      </w:r>
      <w:r>
        <w:rPr>
          <w:rFonts w:ascii="GHEA Grapalat" w:hAnsi="GHEA Grapalat"/>
          <w:i w:val="0"/>
          <w:sz w:val="24"/>
          <w:szCs w:val="24"/>
        </w:rPr>
        <w:t>ю</w:t>
      </w:r>
      <w:r w:rsidRPr="009044F1">
        <w:rPr>
          <w:rFonts w:ascii="GHEA Grapalat" w:hAnsi="GHEA Grapalat"/>
          <w:i w:val="0"/>
          <w:sz w:val="24"/>
          <w:szCs w:val="24"/>
        </w:rPr>
        <w:t xml:space="preserve"> цены, предложенной отобранным участником.</w:t>
      </w:r>
      <w:r w:rsidRPr="009044F1">
        <w:rPr>
          <w:rFonts w:ascii="GHEA Grapalat" w:hAnsi="GHEA Grapalat"/>
          <w:spacing w:val="-8"/>
          <w:sz w:val="24"/>
          <w:szCs w:val="24"/>
        </w:rPr>
        <w:t xml:space="preserve"> </w:t>
      </w:r>
    </w:p>
    <w:p w:rsidR="004000D9" w:rsidRPr="009044F1" w:rsidRDefault="004000D9" w:rsidP="004000D9">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4000D9" w:rsidRDefault="004000D9" w:rsidP="004000D9">
      <w:pPr>
        <w:widowControl w:val="0"/>
        <w:spacing w:after="160"/>
        <w:jc w:val="center"/>
        <w:rPr>
          <w:rFonts w:ascii="GHEA Grapalat" w:hAnsi="GHEA Grapalat"/>
          <w:b/>
        </w:rPr>
      </w:pPr>
    </w:p>
    <w:p w:rsidR="004000D9" w:rsidRDefault="004000D9" w:rsidP="004000D9">
      <w:pPr>
        <w:widowControl w:val="0"/>
        <w:spacing w:after="160"/>
        <w:jc w:val="center"/>
        <w:rPr>
          <w:rFonts w:ascii="GHEA Grapalat" w:hAnsi="GHEA Grapalat"/>
          <w:b/>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 ДОГОВОРА</w:t>
      </w:r>
    </w:p>
    <w:p w:rsidR="004000D9" w:rsidRPr="00572A57" w:rsidRDefault="004000D9" w:rsidP="004000D9">
      <w:pPr>
        <w:widowControl w:val="0"/>
        <w:spacing w:after="160"/>
        <w:jc w:val="center"/>
        <w:rPr>
          <w:rFonts w:ascii="GHEA Grapalat" w:hAnsi="GHEA Grapalat"/>
          <w:b/>
        </w:rPr>
      </w:pPr>
    </w:p>
    <w:p w:rsidR="004000D9" w:rsidRDefault="004000D9" w:rsidP="004000D9">
      <w:pPr>
        <w:widowControl w:val="0"/>
        <w:tabs>
          <w:tab w:val="left" w:pos="1276"/>
        </w:tabs>
        <w:spacing w:after="160"/>
        <w:ind w:firstLine="142"/>
        <w:jc w:val="both"/>
        <w:rPr>
          <w:rFonts w:ascii="GHEA Grapalat" w:hAnsi="GHEA Grapalat"/>
        </w:rPr>
      </w:pPr>
      <w:r w:rsidRPr="009044F1">
        <w:rPr>
          <w:rFonts w:ascii="GHEA Grapalat" w:hAnsi="GHEA Grapalat"/>
        </w:rPr>
        <w:t>10.1</w:t>
      </w:r>
      <w:r w:rsidRPr="00DC30CC">
        <w:rPr>
          <w:rFonts w:ascii="GHEA Grapalat" w:hAnsi="GHEA Grapalat"/>
        </w:rPr>
        <w:t>.</w:t>
      </w:r>
      <w:r w:rsidRPr="005114D0" w:rsidDel="007966BA">
        <w:rPr>
          <w:rFonts w:ascii="GHEA Grapalat" w:hAnsi="GHEA Grapalat"/>
        </w:rPr>
        <w:t xml:space="preserve"> </w:t>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 xml:space="preserve">-и, рабочих дней </w:t>
      </w:r>
      <w:r>
        <w:rPr>
          <w:rFonts w:ascii="GHEA Grapalat" w:hAnsi="GHEA Grapalat"/>
          <w:color w:val="000000" w:themeColor="text1"/>
        </w:rPr>
        <w:t>после</w:t>
      </w:r>
      <w:r w:rsidRPr="00681C1F">
        <w:rPr>
          <w:rFonts w:ascii="GHEA Grapalat" w:hAnsi="GHEA Grapalat"/>
          <w:color w:val="000000" w:themeColor="text1"/>
        </w:rPr>
        <w:t xml:space="preserve"> дня его получения, обязан представить обеспечения квалификации и договора.</w:t>
      </w:r>
      <w:r w:rsidRPr="00EA7411">
        <w:rPr>
          <w:rFonts w:ascii="GHEA Grapalat" w:hAnsi="GHEA Grapalat"/>
        </w:rPr>
        <w:t xml:space="preserve"> </w:t>
      </w:r>
      <w:r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Pr="00681C1F">
        <w:rPr>
          <w:rFonts w:ascii="GHEA Grapalat" w:hAnsi="GHEA Grapalat"/>
          <w:color w:val="000000" w:themeColor="text1"/>
        </w:rPr>
        <w:t xml:space="preserve"> С </w:t>
      </w:r>
      <w:r w:rsidRPr="00681C1F">
        <w:rPr>
          <w:rFonts w:ascii="GHEA Grapalat" w:hAnsi="GHEA Grapalat"/>
          <w:color w:val="000000" w:themeColor="text1"/>
        </w:rPr>
        <w:lastRenderedPageBreak/>
        <w:t>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 xml:space="preserve">. </w:t>
      </w:r>
      <w:r w:rsidRPr="007B057C">
        <w:rPr>
          <w:rFonts w:ascii="GHEA Grapalat" w:hAnsi="GHEA Grapalat"/>
          <w:color w:val="000000" w:themeColor="text1"/>
          <w:vertAlign w:val="superscript"/>
        </w:rPr>
        <w:t>12.1</w:t>
      </w:r>
    </w:p>
    <w:p w:rsidR="004000D9" w:rsidRPr="00572A57" w:rsidRDefault="004000D9" w:rsidP="004000D9">
      <w:pPr>
        <w:widowControl w:val="0"/>
        <w:tabs>
          <w:tab w:val="left" w:pos="1276"/>
        </w:tabs>
        <w:spacing w:after="160"/>
        <w:ind w:firstLine="567"/>
        <w:jc w:val="both"/>
        <w:rPr>
          <w:rFonts w:ascii="GHEA Grapalat" w:hAnsi="GHEA Grapalat"/>
        </w:rPr>
      </w:pPr>
      <w:r>
        <w:rPr>
          <w:rFonts w:ascii="GHEA Grapalat" w:hAnsi="GHEA Grapalat"/>
        </w:rPr>
        <w:t xml:space="preserve">10.2 </w:t>
      </w:r>
      <w:r w:rsidRPr="008C5F2A">
        <w:rPr>
          <w:rFonts w:ascii="GHEA Grapalat" w:hAnsi="GHEA Grapalat"/>
        </w:rPr>
        <w:t xml:space="preserve">Размер обеспечения квалификации равен </w:t>
      </w:r>
      <w:r>
        <w:rPr>
          <w:rFonts w:ascii="GHEA Grapalat" w:hAnsi="GHEA Grapalat"/>
        </w:rPr>
        <w:t xml:space="preserve">15 процентам от </w:t>
      </w:r>
      <w:r w:rsidRPr="00123A23">
        <w:rPr>
          <w:rFonts w:ascii="GHEA Grapalat" w:hAnsi="GHEA Grapalat"/>
        </w:rPr>
        <w:t>цен</w:t>
      </w:r>
      <w:r>
        <w:rPr>
          <w:rFonts w:ascii="GHEA Grapalat" w:hAnsi="GHEA Grapalat"/>
        </w:rPr>
        <w:t>ы</w:t>
      </w:r>
      <w:r w:rsidRPr="00123A23">
        <w:rPr>
          <w:rFonts w:ascii="GHEA Grapalat" w:hAnsi="GHEA Grapalat"/>
        </w:rPr>
        <w:t xml:space="preserve"> закупки работ закуп</w:t>
      </w:r>
      <w:r>
        <w:rPr>
          <w:rFonts w:ascii="GHEA Grapalat" w:hAnsi="GHEA Grapalat"/>
        </w:rPr>
        <w:t>аемых</w:t>
      </w:r>
      <w:r w:rsidRPr="00123A23">
        <w:rPr>
          <w:rFonts w:ascii="GHEA Grapalat" w:hAnsi="GHEA Grapalat"/>
        </w:rPr>
        <w:t xml:space="preserve"> в рамках данной процедуры</w:t>
      </w:r>
      <w:r>
        <w:rPr>
          <w:rFonts w:ascii="GHEA Grapalat" w:hAnsi="GHEA Grapalat"/>
        </w:rPr>
        <w:t xml:space="preserve">. </w:t>
      </w:r>
      <w:r w:rsidRPr="002C42AD">
        <w:rPr>
          <w:rFonts w:ascii="GHEA Grapalat" w:hAnsi="GHEA Grapalat"/>
        </w:rPr>
        <w:t xml:space="preserve">Если цена закупки работ, меньше цены заключаемого договора, то размер обеспечения </w:t>
      </w:r>
      <w:r>
        <w:rPr>
          <w:rFonts w:ascii="GHEA Grapalat" w:hAnsi="GHEA Grapalat"/>
        </w:rPr>
        <w:t>квалификации</w:t>
      </w:r>
      <w:r w:rsidRPr="002C42AD">
        <w:rPr>
          <w:rFonts w:ascii="GHEA Grapalat" w:hAnsi="GHEA Grapalat"/>
        </w:rPr>
        <w:t xml:space="preserve"> исчисляется в отношении цены договора</w:t>
      </w:r>
      <w:r>
        <w:rPr>
          <w:rFonts w:ascii="GHEA Grapalat" w:hAnsi="GHEA Grapalat"/>
          <w:lang w:val="hy-AM"/>
        </w:rPr>
        <w:t>.</w:t>
      </w:r>
      <w:r>
        <w:rPr>
          <w:rFonts w:ascii="GHEA Grapalat" w:hAnsi="GHEA Grapalat"/>
        </w:rPr>
        <w:t xml:space="preserve"> О</w:t>
      </w:r>
      <w:r w:rsidRPr="001647D2">
        <w:rPr>
          <w:rFonts w:ascii="GHEA Grapalat" w:hAnsi="GHEA Grapalat"/>
        </w:rPr>
        <w:t xml:space="preserve">беспечение </w:t>
      </w:r>
      <w:r>
        <w:rPr>
          <w:rFonts w:ascii="GHEA Grapalat" w:hAnsi="GHEA Grapalat"/>
        </w:rPr>
        <w:t>к</w:t>
      </w:r>
      <w:r w:rsidRPr="001647D2">
        <w:rPr>
          <w:rFonts w:ascii="GHEA Grapalat" w:hAnsi="GHEA Grapalat"/>
        </w:rPr>
        <w:t>валификаци</w:t>
      </w:r>
      <w:r>
        <w:rPr>
          <w:rFonts w:ascii="GHEA Grapalat" w:hAnsi="GHEA Grapalat"/>
        </w:rPr>
        <w:t>и</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w:t>
      </w:r>
      <w:r w:rsidRPr="00174059">
        <w:rPr>
          <w:rFonts w:ascii="GHEA Grapalat" w:hAnsi="GHEA Grapalat"/>
        </w:rPr>
        <w:t>наличных денег, или гарантий, предоставленных банками</w:t>
      </w:r>
      <w:r w:rsidRPr="00535F96">
        <w:rPr>
          <w:rFonts w:ascii="GHEA Grapalat" w:hAnsi="GHEA Grapalat"/>
        </w:rPr>
        <w:t>.</w:t>
      </w:r>
      <w:r>
        <w:rPr>
          <w:rFonts w:ascii="GHEA Grapalat" w:hAnsi="GHEA Grapalat"/>
        </w:rPr>
        <w:t xml:space="preserve"> Причем обеспечение</w:t>
      </w:r>
      <w:r w:rsidRPr="001647D2">
        <w:rPr>
          <w:rFonts w:ascii="GHEA Grapalat" w:hAnsi="GHEA Grapalat"/>
        </w:rPr>
        <w:t xml:space="preserve"> должно быть действительным как </w:t>
      </w:r>
      <w:r>
        <w:rPr>
          <w:rFonts w:ascii="GHEA Grapalat" w:hAnsi="GHEA Grapalat"/>
        </w:rPr>
        <w:t xml:space="preserve"> </w:t>
      </w:r>
      <w:r w:rsidRPr="003946D2">
        <w:rPr>
          <w:rFonts w:ascii="GHEA Grapalat" w:hAnsi="GHEA Grapalat"/>
        </w:rPr>
        <w:t xml:space="preserve">минимум  включительно до </w:t>
      </w:r>
      <w:r w:rsidRPr="0072094F">
        <w:rPr>
          <w:rFonts w:ascii="GHEA Grapalat" w:hAnsi="GHEA Grapalat"/>
        </w:rPr>
        <w:t>90</w:t>
      </w:r>
      <w:r w:rsidRPr="003946D2">
        <w:rPr>
          <w:rFonts w:ascii="GHEA Grapalat" w:hAnsi="GHEA Grapalat"/>
        </w:rPr>
        <w:t>-го рабочего дня</w:t>
      </w:r>
      <w:r w:rsidRPr="001647D2">
        <w:rPr>
          <w:rFonts w:ascii="GHEA Grapalat" w:hAnsi="GHEA Grapalat"/>
        </w:rPr>
        <w:t xml:space="preserve">, следующего за днем полного принятия заказчиком результата выполнения </w:t>
      </w:r>
      <w:r w:rsidRPr="0027573B">
        <w:rPr>
          <w:rFonts w:ascii="GHEA Grapalat" w:hAnsi="GHEA Grapalat"/>
        </w:rPr>
        <w:t>контракта</w:t>
      </w:r>
      <w:r w:rsidRPr="005B796C">
        <w:rPr>
          <w:rFonts w:ascii="GHEA Grapalat" w:hAnsi="GHEA Grapalat"/>
        </w:rPr>
        <w:t>.</w:t>
      </w:r>
      <w:r w:rsidRPr="006C330D">
        <w:rPr>
          <w:rFonts w:ascii="GHEA Grapalat" w:hAnsi="GHEA Grapalat"/>
        </w:rPr>
        <w:t xml:space="preserve"> </w:t>
      </w:r>
      <w:r w:rsidRPr="00780D00">
        <w:rPr>
          <w:rFonts w:ascii="GHEA Grapalat" w:hAnsi="GHEA Grapalat"/>
          <w:b/>
          <w:vertAlign w:val="superscript"/>
        </w:rPr>
        <w:t>12.</w:t>
      </w:r>
      <w:r>
        <w:rPr>
          <w:rFonts w:ascii="GHEA Grapalat" w:hAnsi="GHEA Grapalat"/>
          <w:b/>
          <w:vertAlign w:val="superscript"/>
        </w:rPr>
        <w:t>2</w:t>
      </w:r>
    </w:p>
    <w:p w:rsidR="004000D9" w:rsidRPr="005242F9" w:rsidRDefault="004000D9" w:rsidP="004000D9">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Pr>
          <w:rFonts w:ascii="GHEA Grapalat" w:hAnsi="GHEA Grapalat" w:cs="Sylfaen"/>
        </w:rPr>
        <w:t>по</w:t>
      </w:r>
      <w:r w:rsidRPr="005242F9">
        <w:rPr>
          <w:rFonts w:ascii="GHEA Grapalat" w:hAnsi="GHEA Grapalat" w:cs="Sylfaen"/>
        </w:rPr>
        <w:t xml:space="preserve"> лота</w:t>
      </w:r>
      <w:r>
        <w:rPr>
          <w:rFonts w:ascii="GHEA Grapalat" w:hAnsi="GHEA Grapalat" w:cs="Sylfaen"/>
        </w:rPr>
        <w:t>м</w:t>
      </w:r>
      <w:r w:rsidRPr="005242F9">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w:t>
      </w:r>
      <w:r w:rsidRPr="00FF5CA9">
        <w:rPr>
          <w:rFonts w:ascii="GHEA Grapalat" w:hAnsi="GHEA Grapalat" w:cs="Sylfaen"/>
        </w:rPr>
        <w:t xml:space="preserve">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BF3E44">
        <w:rPr>
          <w:rFonts w:ascii="GHEA Grapalat" w:hAnsi="GHEA Grapalat"/>
        </w:rPr>
        <w:t xml:space="preserve">При представлении одного обеспечения квалификации его сумма исчисляется по отношению к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4000D9" w:rsidRDefault="004000D9" w:rsidP="004000D9">
      <w:pPr>
        <w:rPr>
          <w:rFonts w:ascii="GHEA Grapalat" w:hAnsi="GHEA Grapalat"/>
        </w:rPr>
      </w:pPr>
      <w:r>
        <w:rPr>
          <w:rFonts w:ascii="GHEA Grapalat" w:hAnsi="GHEA Grapalat"/>
        </w:rPr>
        <w:br w:type="page"/>
      </w:r>
      <w:r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4000D9" w:rsidRDefault="004000D9" w:rsidP="004000D9">
      <w:pPr>
        <w:rPr>
          <w:rFonts w:ascii="GHEA Grapalat" w:hAnsi="GHEA Grapalat"/>
        </w:rPr>
      </w:pPr>
    </w:p>
    <w:p w:rsidR="004000D9" w:rsidRDefault="004000D9" w:rsidP="004000D9">
      <w:pPr>
        <w:rPr>
          <w:rFonts w:ascii="GHEA Grapalat" w:hAnsi="GHEA Grapalat"/>
        </w:rPr>
      </w:pPr>
    </w:p>
    <w:p w:rsidR="004000D9" w:rsidRDefault="004000D9" w:rsidP="004000D9">
      <w:pPr>
        <w:widowControl w:val="0"/>
        <w:tabs>
          <w:tab w:val="left" w:pos="1276"/>
        </w:tabs>
        <w:spacing w:after="160"/>
        <w:ind w:firstLine="567"/>
        <w:jc w:val="both"/>
        <w:rPr>
          <w:ins w:id="10"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rsidR="004000D9" w:rsidRPr="005242F9" w:rsidRDefault="004000D9" w:rsidP="004000D9">
      <w:pPr>
        <w:rPr>
          <w:rFonts w:ascii="GHEA Grapalat" w:hAnsi="GHEA Grapalat"/>
        </w:rPr>
      </w:pPr>
    </w:p>
    <w:p w:rsidR="004000D9" w:rsidRDefault="004000D9" w:rsidP="004000D9">
      <w:pPr>
        <w:widowControl w:val="0"/>
        <w:tabs>
          <w:tab w:val="left" w:pos="1276"/>
        </w:tabs>
        <w:spacing w:after="160"/>
        <w:ind w:firstLine="567"/>
        <w:jc w:val="both"/>
        <w:rPr>
          <w:rFonts w:ascii="GHEA Grapalat" w:hAnsi="GHEA Grapalat"/>
        </w:rPr>
      </w:pPr>
      <w:r>
        <w:rPr>
          <w:rFonts w:ascii="GHEA Grapalat" w:hAnsi="GHEA Grapalat"/>
        </w:rPr>
        <w:t>-------------------</w:t>
      </w:r>
    </w:p>
    <w:p w:rsidR="004000D9" w:rsidRPr="00F41D1E" w:rsidRDefault="004000D9" w:rsidP="004000D9">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000D9" w:rsidRPr="00F41D1E" w:rsidRDefault="004000D9" w:rsidP="004000D9">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0D9" w:rsidRPr="00F41D1E" w:rsidRDefault="004000D9" w:rsidP="004000D9">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4000D9" w:rsidRDefault="004000D9" w:rsidP="004000D9">
      <w:pPr>
        <w:pStyle w:val="FootnoteText"/>
        <w:jc w:val="both"/>
        <w:rPr>
          <w:ins w:id="11" w:author="Inesa Kocharyan" w:date="2022-05-27T11:21:00Z"/>
          <w:rFonts w:asciiTheme="minorHAnsi" w:hAnsiTheme="minorHAnsi"/>
          <w:i/>
        </w:rPr>
      </w:pPr>
    </w:p>
    <w:p w:rsidR="004000D9" w:rsidRPr="00CE75A2" w:rsidRDefault="004000D9" w:rsidP="004000D9">
      <w:pPr>
        <w:pStyle w:val="FootnoteText"/>
        <w:jc w:val="both"/>
        <w:rPr>
          <w:rFonts w:asciiTheme="minorHAnsi" w:hAnsiTheme="minorHAnsi"/>
          <w:i/>
        </w:rPr>
      </w:pPr>
      <w:r w:rsidRPr="00B305F9">
        <w:rPr>
          <w:rFonts w:asciiTheme="minorHAnsi" w:hAnsiTheme="minorHAnsi"/>
          <w:i/>
          <w:sz w:val="16"/>
          <w:szCs w:val="16"/>
        </w:rPr>
        <w:t>12.2</w:t>
      </w:r>
      <w:r w:rsidRPr="00CE75A2">
        <w:rPr>
          <w:rFonts w:asciiTheme="minorHAnsi" w:hAnsiTheme="minorHAnsi"/>
          <w:i/>
        </w:rPr>
        <w:t xml:space="preserve"> Если цена </w:t>
      </w:r>
      <w:r>
        <w:rPr>
          <w:rFonts w:asciiTheme="minorHAnsi" w:hAnsiTheme="minorHAnsi"/>
          <w:i/>
        </w:rPr>
        <w:t xml:space="preserve">закупки </w:t>
      </w:r>
      <w:r w:rsidRPr="00CE75A2">
        <w:rPr>
          <w:rFonts w:asciiTheme="minorHAnsi" w:hAnsiTheme="minorHAnsi"/>
          <w:i/>
        </w:rPr>
        <w:t>данного лота по заявке на закупку․</w:t>
      </w:r>
    </w:p>
    <w:p w:rsidR="004000D9" w:rsidRPr="00CE75A2" w:rsidRDefault="004000D9" w:rsidP="004000D9">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rsidR="004000D9" w:rsidRPr="00CE75A2" w:rsidRDefault="004000D9" w:rsidP="004000D9">
      <w:pPr>
        <w:pStyle w:val="FootnoteText"/>
        <w:jc w:val="both"/>
        <w:rPr>
          <w:rFonts w:asciiTheme="minorHAnsi" w:hAnsiTheme="minorHAnsi"/>
          <w:i/>
        </w:rPr>
      </w:pPr>
      <w:r w:rsidRPr="00CE75A2">
        <w:rPr>
          <w:rFonts w:asciiTheme="minorHAnsi" w:hAnsiTheme="minorHAnsi"/>
          <w:i/>
        </w:rPr>
        <w:t xml:space="preserve">- не превышает </w:t>
      </w:r>
      <w:r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rsidR="004000D9" w:rsidRPr="00CE75A2" w:rsidRDefault="004000D9" w:rsidP="004000D9">
      <w:pPr>
        <w:pStyle w:val="FootnoteText"/>
        <w:jc w:val="both"/>
        <w:rPr>
          <w:rFonts w:asciiTheme="minorHAnsi" w:hAnsiTheme="minorHAnsi"/>
          <w:i/>
        </w:rPr>
      </w:pPr>
      <w:r w:rsidRPr="00CE75A2">
        <w:rPr>
          <w:rFonts w:asciiTheme="minorHAnsi" w:hAnsiTheme="minorHAnsi"/>
          <w:i/>
        </w:rPr>
        <w:t xml:space="preserve">- превышает </w:t>
      </w:r>
      <w:r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rsidR="004000D9" w:rsidRDefault="004000D9" w:rsidP="004000D9">
      <w:pPr>
        <w:widowControl w:val="0"/>
        <w:tabs>
          <w:tab w:val="left" w:pos="1276"/>
        </w:tabs>
        <w:spacing w:after="160"/>
        <w:ind w:firstLine="567"/>
        <w:jc w:val="both"/>
        <w:rPr>
          <w:rFonts w:ascii="GHEA Grapalat" w:hAnsi="GHEA Grapalat"/>
        </w:rPr>
      </w:pPr>
    </w:p>
    <w:p w:rsidR="004000D9" w:rsidRDefault="004000D9" w:rsidP="004000D9">
      <w:pPr>
        <w:widowControl w:val="0"/>
        <w:tabs>
          <w:tab w:val="left" w:pos="1276"/>
        </w:tabs>
        <w:spacing w:after="160"/>
        <w:ind w:firstLine="567"/>
        <w:jc w:val="both"/>
        <w:rPr>
          <w:rFonts w:ascii="GHEA Grapalat" w:hAnsi="GHEA Grapalat"/>
        </w:rPr>
      </w:pPr>
    </w:p>
    <w:p w:rsidR="004000D9" w:rsidRDefault="004000D9" w:rsidP="004000D9">
      <w:pPr>
        <w:rPr>
          <w:rFonts w:ascii="GHEA Grapalat" w:hAnsi="GHEA Grapalat"/>
        </w:rPr>
      </w:pPr>
      <w:r>
        <w:rPr>
          <w:rFonts w:ascii="GHEA Grapalat" w:hAnsi="GHEA Grapalat"/>
        </w:rPr>
        <w:br w:type="page"/>
      </w:r>
    </w:p>
    <w:p w:rsidR="004000D9" w:rsidRDefault="004000D9" w:rsidP="004000D9">
      <w:pPr>
        <w:widowControl w:val="0"/>
        <w:tabs>
          <w:tab w:val="left" w:pos="1276"/>
        </w:tabs>
        <w:spacing w:after="160"/>
        <w:ind w:firstLine="567"/>
        <w:jc w:val="both"/>
        <w:rPr>
          <w:ins w:id="12"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Pr>
          <w:rFonts w:ascii="GHEA Grapalat" w:hAnsi="GHEA Grapalat" w:cs="Sylfaen"/>
        </w:rPr>
        <w:t xml:space="preserve">банковской </w:t>
      </w:r>
      <w:r w:rsidRPr="0054287C">
        <w:rPr>
          <w:rFonts w:ascii="GHEA Grapalat" w:hAnsi="GHEA Grapalat" w:cs="Sylfaen"/>
        </w:rPr>
        <w:t xml:space="preserve">гарантии отобранный участник представляет согласно приложению 4 </w:t>
      </w:r>
      <w:r w:rsidRPr="0054287C">
        <w:rPr>
          <w:rStyle w:val="FootnoteReference"/>
          <w:rFonts w:ascii="GHEA Grapalat" w:hAnsi="GHEA Grapalat"/>
        </w:rPr>
        <w:footnoteReference w:customMarkFollows="1" w:id="9"/>
        <w:t>13</w:t>
      </w:r>
      <w:r w:rsidRPr="0054287C">
        <w:rPr>
          <w:rFonts w:ascii="GHEA Grapalat" w:hAnsi="GHEA Grapalat"/>
        </w:rPr>
        <w:t xml:space="preserve"> </w:t>
      </w:r>
    </w:p>
    <w:p w:rsidR="004000D9" w:rsidRPr="0001217D" w:rsidRDefault="004000D9" w:rsidP="004000D9">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lang w:val="hy-AM"/>
        </w:rPr>
        <w:t xml:space="preserve">, </w:t>
      </w:r>
      <w:r w:rsidRPr="00060567">
        <w:rPr>
          <w:rFonts w:ascii="GHEA Grapalat" w:hAnsi="GHEA Grapalat" w:cs="Sylfaen"/>
          <w:lang w:val="hy-AM"/>
        </w:rPr>
        <w:t>если выполнение контракта (соглашения) не является поэтапным</w:t>
      </w:r>
      <w:r>
        <w:rPr>
          <w:rFonts w:ascii="GHEA Grapalat" w:hAnsi="GHEA Grapalat" w:cs="Sylfaen"/>
          <w:lang w:val="hy-AM"/>
        </w:rPr>
        <w:t>.</w:t>
      </w:r>
    </w:p>
    <w:p w:rsidR="004000D9" w:rsidRPr="001775FE" w:rsidRDefault="004000D9" w:rsidP="004000D9">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4000D9" w:rsidRPr="001775FE" w:rsidRDefault="004000D9" w:rsidP="004000D9">
      <w:pPr>
        <w:widowControl w:val="0"/>
        <w:tabs>
          <w:tab w:val="left" w:pos="1276"/>
        </w:tabs>
        <w:spacing w:after="160"/>
        <w:ind w:firstLine="567"/>
        <w:jc w:val="both"/>
        <w:rPr>
          <w:rFonts w:ascii="GHEA Grapalat" w:hAnsi="GHEA Grapalat"/>
        </w:rPr>
      </w:pPr>
      <w:r w:rsidRPr="001775FE">
        <w:rPr>
          <w:rFonts w:ascii="GHEA Grapalat" w:hAnsi="GHEA Grapalat"/>
        </w:rPr>
        <w:t>10.3.</w:t>
      </w:r>
      <w:r w:rsidRPr="001775FE">
        <w:rPr>
          <w:rFonts w:ascii="GHEA Grapalat" w:hAnsi="GHEA Grapalat"/>
        </w:rPr>
        <w:tab/>
        <w:t xml:space="preserve">Размер обеспечения договора составляет 10 процентов от цены </w:t>
      </w:r>
      <w:r>
        <w:rPr>
          <w:rFonts w:ascii="GHEA Grapalat" w:hAnsi="GHEA Grapalat"/>
        </w:rPr>
        <w:t>закупки</w:t>
      </w:r>
      <w:r w:rsidRPr="001775FE">
        <w:rPr>
          <w:rFonts w:ascii="GHEA Grapalat" w:hAnsi="GHEA Grapalat"/>
        </w:rPr>
        <w:t xml:space="preserve">. </w:t>
      </w:r>
      <w:r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Pr>
          <w:rFonts w:ascii="GHEA Grapalat" w:hAnsi="GHEA Grapalat"/>
        </w:rPr>
        <w:t>.</w:t>
      </w:r>
      <w:r w:rsidRPr="001775FE">
        <w:rPr>
          <w:rFonts w:ascii="GHEA Grapalat" w:hAnsi="GHEA Grapalat"/>
        </w:rPr>
        <w:t>Обеспечение договора представляется в виде банковской гарантии (Приложение 5) или наличных денег</w:t>
      </w:r>
      <w:r w:rsidRPr="001775FE">
        <w:rPr>
          <w:rStyle w:val="FootnoteReference"/>
          <w:rFonts w:ascii="GHEA Grapalat" w:hAnsi="GHEA Grapalat"/>
        </w:rPr>
        <w:footnoteReference w:customMarkFollows="1" w:id="10"/>
        <w:t>14</w:t>
      </w:r>
      <w:r w:rsidRPr="001775FE">
        <w:rPr>
          <w:rFonts w:ascii="GHEA Grapalat" w:hAnsi="GHEA Grapalat"/>
        </w:rPr>
        <w:t>.</w:t>
      </w:r>
    </w:p>
    <w:p w:rsidR="004000D9" w:rsidRDefault="004000D9" w:rsidP="004000D9">
      <w:pPr>
        <w:widowControl w:val="0"/>
        <w:tabs>
          <w:tab w:val="left" w:pos="1276"/>
        </w:tabs>
        <w:spacing w:after="160"/>
        <w:ind w:firstLine="567"/>
        <w:jc w:val="both"/>
        <w:rPr>
          <w:rFonts w:ascii="GHEA Grapalat" w:hAnsi="GHEA Grapalat"/>
        </w:rPr>
      </w:pPr>
      <w:r w:rsidRPr="001775FE">
        <w:rPr>
          <w:rFonts w:ascii="GHEA Grapalat" w:hAnsi="GHEA Grapalat"/>
        </w:rPr>
        <w:t>Если процедура закупки организована по лотам и участник признается отобранным участником по более чем одному лоту,</w:t>
      </w:r>
      <w:r w:rsidRPr="001775FE">
        <w:rPr>
          <w:rFonts w:ascii="GHEA Grapalat" w:hAnsi="GHEA Grapalat" w:cs="Sylfaen"/>
        </w:rPr>
        <w:t xml:space="preserve"> то он может предоставить обеспечение договора как </w:t>
      </w:r>
      <w:r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sidRPr="001775FE">
        <w:rPr>
          <w:rFonts w:ascii="GHEA Grapalat" w:hAnsi="GHEA Grapalat"/>
        </w:rPr>
        <w:t xml:space="preserve"> </w:t>
      </w:r>
    </w:p>
    <w:p w:rsidR="004000D9" w:rsidRPr="00DC30CC" w:rsidRDefault="004000D9" w:rsidP="004000D9">
      <w:pPr>
        <w:widowControl w:val="0"/>
        <w:tabs>
          <w:tab w:val="left" w:pos="1276"/>
        </w:tabs>
        <w:spacing w:after="160"/>
        <w:ind w:firstLine="567"/>
        <w:jc w:val="both"/>
        <w:rPr>
          <w:rFonts w:ascii="GHEA Grapalat" w:hAnsi="GHEA Grapalat"/>
        </w:rPr>
      </w:pPr>
      <w:r w:rsidRPr="001775FE">
        <w:rPr>
          <w:rFonts w:ascii="GHEA Grapalat" w:hAnsi="GHEA Grapalat"/>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w:t>
      </w:r>
      <w:r w:rsidRPr="009044F1">
        <w:rPr>
          <w:rFonts w:ascii="GHEA Grapalat" w:hAnsi="GHEA Grapalat"/>
        </w:rPr>
        <w:lastRenderedPageBreak/>
        <w:t xml:space="preserve">взятых на себя по заключенному </w:t>
      </w:r>
      <w:r>
        <w:rPr>
          <w:rFonts w:ascii="GHEA Grapalat" w:hAnsi="GHEA Grapalat"/>
        </w:rPr>
        <w:t>договору.</w:t>
      </w:r>
    </w:p>
    <w:p w:rsidR="004000D9" w:rsidRDefault="004000D9" w:rsidP="004000D9">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000D9" w:rsidRPr="00F71183" w:rsidRDefault="004000D9" w:rsidP="004000D9">
      <w:pPr>
        <w:widowControl w:val="0"/>
        <w:tabs>
          <w:tab w:val="left" w:pos="1276"/>
        </w:tabs>
        <w:spacing w:after="160"/>
        <w:ind w:firstLine="567"/>
        <w:jc w:val="both"/>
        <w:rPr>
          <w:rFonts w:ascii="GHEA Grapalat" w:hAnsi="GHEA Grapalat"/>
          <w:lang w:val="hy-AM"/>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на момент возникновения правомочия по заключению договора</w:t>
      </w:r>
    </w:p>
    <w:p w:rsidR="004000D9" w:rsidRPr="00B31DFD" w:rsidRDefault="004000D9" w:rsidP="004000D9">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Pr="00D871FE">
        <w:rPr>
          <w:rFonts w:ascii="GHEA Grapalat" w:hAnsi="GHEA Grapalat" w:cs="Sylfaen"/>
        </w:rPr>
        <w:t>25</w:t>
      </w:r>
      <w:r w:rsidRPr="000811C1">
        <w:rPr>
          <w:rFonts w:ascii="GHEA Grapalat" w:hAnsi="GHEA Grapalat" w:cs="Sylfaen"/>
        </w:rPr>
        <w:t xml:space="preserve">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w:t>
      </w:r>
      <w:r>
        <w:rPr>
          <w:rFonts w:ascii="GHEA Grapalat" w:hAnsi="GHEA Grapalat" w:cs="Sylfaen"/>
        </w:rPr>
        <w:t>я</w:t>
      </w:r>
      <w:r w:rsidRPr="000811C1">
        <w:rPr>
          <w:rFonts w:ascii="GHEA Grapalat" w:hAnsi="GHEA Grapalat" w:cs="Sylfaen"/>
        </w:rPr>
        <w:t xml:space="preserve"> договора</w:t>
      </w:r>
      <w:r>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Pr="00B31DFD">
        <w:rPr>
          <w:rFonts w:ascii="GHEA Grapalat" w:hAnsi="GHEA Grapalat" w:cs="Sylfaen"/>
        </w:rPr>
        <w:t>.</w:t>
      </w:r>
    </w:p>
    <w:p w:rsidR="004000D9" w:rsidRPr="00625529" w:rsidRDefault="004000D9" w:rsidP="004000D9">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87504">
        <w:rPr>
          <w:rFonts w:ascii="GHEA Grapalat" w:hAnsi="GHEA Grapalat"/>
        </w:rPr>
        <w:t xml:space="preserve"> </w:t>
      </w:r>
      <w:r w:rsidRPr="00CB4F11">
        <w:rPr>
          <w:rFonts w:ascii="GHEA Grapalat" w:hAnsi="GHEA Grapalat"/>
        </w:rPr>
        <w:t>(Приложение 5.2).</w:t>
      </w:r>
      <w:r w:rsidRPr="00CB4F11">
        <w:rPr>
          <w:rFonts w:ascii="GHEA Grapalat" w:hAnsi="GHEA Grapalat"/>
          <w:i/>
        </w:rPr>
        <w:t xml:space="preserve"> </w:t>
      </w:r>
    </w:p>
    <w:p w:rsidR="004000D9" w:rsidRPr="009044F1" w:rsidRDefault="004000D9" w:rsidP="004000D9">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rsidR="004000D9" w:rsidRPr="009170A1" w:rsidRDefault="004000D9" w:rsidP="004000D9">
      <w:pPr>
        <w:widowControl w:val="0"/>
        <w:tabs>
          <w:tab w:val="left" w:pos="1134"/>
        </w:tabs>
        <w:spacing w:after="160"/>
        <w:ind w:firstLine="567"/>
        <w:jc w:val="both"/>
        <w:rPr>
          <w:rFonts w:ascii="GHEA Grapalat" w:hAnsi="GHEA Grapalat"/>
        </w:rPr>
      </w:pPr>
      <w:r>
        <w:rPr>
          <w:rFonts w:ascii="GHEA Grapalat" w:hAnsi="GHEA Grapalat"/>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Министерству Финансов РА</w:t>
      </w:r>
      <w:r>
        <w:rPr>
          <w:rFonts w:ascii="GHEA Grapalat" w:hAnsi="GHEA Grapalat"/>
          <w:lang w:val="hy-AM"/>
        </w:rPr>
        <w:t>,</w:t>
      </w:r>
      <w:r>
        <w:rPr>
          <w:rFonts w:ascii="GHEA Grapalat" w:hAnsi="GHEA Grapalat"/>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Pr="009170A1">
        <w:rPr>
          <w:rFonts w:ascii="GHEA Grapalat" w:hAnsi="GHEA Grapalat"/>
        </w:rPr>
        <w:t>письменнов течение двух рабочих дней после получения отказа.</w:t>
      </w:r>
    </w:p>
    <w:p w:rsidR="004000D9" w:rsidRPr="009170A1" w:rsidRDefault="004000D9" w:rsidP="004000D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днем возникновения основания возврата обеспечения</w:t>
      </w:r>
      <w:r w:rsidRPr="009170A1" w:rsidDel="00960F8B">
        <w:rPr>
          <w:rFonts w:ascii="GHEA Grapalat" w:hAnsi="GHEA Grapalat"/>
        </w:rPr>
        <w:t xml:space="preserve"> </w:t>
      </w:r>
      <w:r w:rsidRPr="009170A1">
        <w:rPr>
          <w:rFonts w:ascii="GHEA Grapalat" w:hAnsi="GHEA Grapalat"/>
        </w:rPr>
        <w:t>уведомляет;</w:t>
      </w:r>
    </w:p>
    <w:p w:rsidR="004000D9" w:rsidRPr="009170A1" w:rsidRDefault="004000D9" w:rsidP="004000D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w:t>
      </w:r>
      <w:r w:rsidRPr="009170A1">
        <w:rPr>
          <w:rFonts w:ascii="GHEA Grapalat" w:hAnsi="GHEA Grapalat"/>
        </w:rPr>
        <w:t>ного</w:t>
      </w:r>
      <w:r w:rsidRPr="009170A1">
        <w:rPr>
          <w:rFonts w:ascii="GHEA Grapalat" w:hAnsi="GHEA Grapalat" w:hint="eastAsia"/>
        </w:rPr>
        <w:t xml:space="preserve"> 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Pr="009170A1">
        <w:rPr>
          <w:rFonts w:ascii="GHEA Grapalat" w:hAnsi="GHEA Grapalat"/>
        </w:rPr>
        <w:t>,</w:t>
      </w:r>
    </w:p>
    <w:p w:rsidR="004000D9" w:rsidRPr="009170A1" w:rsidRDefault="004000D9" w:rsidP="004000D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Pr="009170A1">
        <w:rPr>
          <w:rFonts w:ascii="GHEA Grapalat" w:hAnsi="GHEA Grapalat"/>
        </w:rPr>
        <w:t>;</w:t>
      </w:r>
    </w:p>
    <w:p w:rsidR="004000D9" w:rsidRPr="00541249" w:rsidRDefault="004000D9" w:rsidP="004000D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lastRenderedPageBreak/>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rsidR="004000D9" w:rsidRPr="00A9038F" w:rsidRDefault="004000D9" w:rsidP="004000D9">
      <w:pPr>
        <w:widowControl w:val="0"/>
        <w:tabs>
          <w:tab w:val="left" w:pos="1134"/>
        </w:tabs>
        <w:spacing w:after="160"/>
        <w:ind w:firstLine="567"/>
        <w:jc w:val="both"/>
        <w:rPr>
          <w:rFonts w:ascii="GHEA Grapalat" w:hAnsi="GHEA Grapalat"/>
        </w:rPr>
      </w:pPr>
      <w:r w:rsidRPr="005114D0">
        <w:rPr>
          <w:rFonts w:ascii="GHEA Grapalat" w:hAnsi="GHEA Grapalat"/>
        </w:rPr>
        <w:tab/>
      </w:r>
    </w:p>
    <w:p w:rsidR="004000D9" w:rsidRDefault="004000D9" w:rsidP="004000D9">
      <w:pPr>
        <w:widowControl w:val="0"/>
        <w:tabs>
          <w:tab w:val="left" w:pos="1134"/>
        </w:tabs>
        <w:spacing w:after="160"/>
        <w:ind w:firstLine="567"/>
        <w:jc w:val="center"/>
        <w:rPr>
          <w:rFonts w:ascii="GHEA Grapalat" w:hAnsi="GHEA Grapalat"/>
          <w:b/>
          <w:lang w:val="hy-AM"/>
        </w:rPr>
      </w:pPr>
    </w:p>
    <w:p w:rsidR="004000D9" w:rsidRPr="009044F1" w:rsidRDefault="004000D9" w:rsidP="004000D9">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4000D9" w:rsidRPr="009044F1" w:rsidRDefault="004000D9" w:rsidP="004000D9">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4000D9" w:rsidRPr="009044F1" w:rsidRDefault="004000D9" w:rsidP="004000D9">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4000D9" w:rsidRPr="009044F1" w:rsidRDefault="004000D9" w:rsidP="004000D9">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lang w:val="en-US"/>
        </w:rPr>
        <w:t> </w:t>
      </w:r>
      <w:r w:rsidRPr="009044F1">
        <w:rPr>
          <w:rFonts w:ascii="GHEA Grapalat" w:hAnsi="GHEA Grapalat"/>
        </w:rPr>
        <w:t>— Совета попечителей</w:t>
      </w:r>
      <w:r>
        <w:rPr>
          <w:rStyle w:val="FootnoteReference"/>
          <w:rFonts w:ascii="GHEA Grapalat" w:hAnsi="GHEA Grapalat"/>
        </w:rPr>
        <w:footnoteReference w:customMarkFollows="1" w:id="11"/>
        <w:t>15</w:t>
      </w:r>
      <w:r w:rsidRPr="009044F1">
        <w:rPr>
          <w:rFonts w:ascii="GHEA Grapalat" w:hAnsi="GHEA Grapalat"/>
        </w:rPr>
        <w:t>.</w:t>
      </w:r>
    </w:p>
    <w:p w:rsidR="004000D9" w:rsidRPr="009044F1" w:rsidRDefault="004000D9" w:rsidP="004000D9">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rsidR="004000D9" w:rsidRPr="00D3436F" w:rsidRDefault="004000D9" w:rsidP="004000D9">
      <w:pPr>
        <w:widowControl w:val="0"/>
        <w:tabs>
          <w:tab w:val="left" w:pos="1134"/>
        </w:tabs>
        <w:spacing w:after="160"/>
        <w:ind w:firstLine="567"/>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rsidR="004000D9" w:rsidRPr="00F62714" w:rsidRDefault="004000D9" w:rsidP="004000D9">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37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4000D9" w:rsidRPr="009044F1" w:rsidRDefault="004000D9" w:rsidP="004000D9">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4000D9" w:rsidRDefault="004000D9" w:rsidP="004000D9">
      <w:pPr>
        <w:widowControl w:val="0"/>
        <w:spacing w:after="160"/>
        <w:ind w:left="567" w:right="565"/>
        <w:jc w:val="center"/>
        <w:rPr>
          <w:rFonts w:ascii="GHEA Grapalat" w:hAnsi="GHEA Grapalat"/>
          <w:b/>
        </w:rPr>
      </w:pPr>
    </w:p>
    <w:p w:rsidR="004000D9" w:rsidRPr="009044F1" w:rsidRDefault="004000D9" w:rsidP="004000D9">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rsidR="004000D9" w:rsidRDefault="004000D9" w:rsidP="004000D9">
      <w:pPr>
        <w:widowControl w:val="0"/>
        <w:spacing w:after="160"/>
        <w:ind w:firstLine="567"/>
        <w:jc w:val="both"/>
        <w:rPr>
          <w:rFonts w:ascii="GHEA Grapalat" w:hAnsi="GHEA Grapalat"/>
        </w:rPr>
      </w:pPr>
    </w:p>
    <w:p w:rsidR="004000D9" w:rsidRPr="00216702" w:rsidRDefault="004000D9" w:rsidP="004000D9">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4000D9" w:rsidRDefault="004000D9" w:rsidP="004000D9">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4000D9" w:rsidRDefault="004000D9" w:rsidP="004000D9">
      <w:pPr>
        <w:widowControl w:val="0"/>
        <w:tabs>
          <w:tab w:val="left" w:pos="1276"/>
        </w:tabs>
        <w:ind w:firstLine="567"/>
        <w:jc w:val="both"/>
        <w:rPr>
          <w:rFonts w:ascii="GHEA Grapalat" w:hAnsi="GHEA Grapalat"/>
        </w:rPr>
      </w:pPr>
      <w:r w:rsidRPr="00D57ABB">
        <w:rPr>
          <w:rFonts w:ascii="GHEA Grapalat" w:hAnsi="GHEA Grapalat"/>
        </w:rPr>
        <w:lastRenderedPageBreak/>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4000D9" w:rsidRDefault="004000D9" w:rsidP="004000D9">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4000D9" w:rsidRPr="00996C18" w:rsidRDefault="004000D9" w:rsidP="004000D9">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4000D9" w:rsidRPr="00570BBD" w:rsidRDefault="004000D9" w:rsidP="004000D9">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4000D9" w:rsidRPr="00570BBD" w:rsidRDefault="004000D9" w:rsidP="004000D9">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4000D9" w:rsidRPr="00570BBD" w:rsidRDefault="004000D9" w:rsidP="004000D9">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4000D9" w:rsidRPr="00570BBD" w:rsidRDefault="004000D9" w:rsidP="004000D9">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4000D9" w:rsidRPr="00570BBD" w:rsidRDefault="004000D9" w:rsidP="004000D9">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4000D9" w:rsidRDefault="004000D9" w:rsidP="004000D9">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4000D9" w:rsidRPr="00570BBD" w:rsidRDefault="004000D9" w:rsidP="004000D9">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4000D9" w:rsidRPr="00570BBD" w:rsidRDefault="004000D9" w:rsidP="004000D9">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4000D9" w:rsidRPr="00570BBD" w:rsidRDefault="004000D9" w:rsidP="004000D9">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4000D9" w:rsidRDefault="004000D9" w:rsidP="004000D9">
      <w:pPr>
        <w:jc w:val="both"/>
        <w:rPr>
          <w:rFonts w:ascii="GHEA Grapalat" w:hAnsi="GHEA Grapalat"/>
        </w:rPr>
      </w:pPr>
      <w:r w:rsidRPr="00570BBD">
        <w:rPr>
          <w:rFonts w:ascii="GHEA Grapalat" w:hAnsi="GHEA Grapalat"/>
        </w:rPr>
        <w:lastRenderedPageBreak/>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4000D9" w:rsidRPr="00570BBD" w:rsidRDefault="004000D9" w:rsidP="004000D9">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4000D9" w:rsidRPr="00570BBD" w:rsidRDefault="004000D9" w:rsidP="004000D9">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4000D9" w:rsidRPr="00570BBD" w:rsidRDefault="004000D9" w:rsidP="004000D9">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4000D9" w:rsidRPr="00570BBD" w:rsidRDefault="004000D9" w:rsidP="004000D9">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4000D9" w:rsidRPr="00570BBD" w:rsidRDefault="004000D9" w:rsidP="004000D9">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4000D9" w:rsidRPr="00570BBD" w:rsidRDefault="004000D9" w:rsidP="004000D9">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4000D9" w:rsidRPr="00570BBD" w:rsidRDefault="004000D9" w:rsidP="004000D9">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4000D9" w:rsidRPr="00570BBD" w:rsidRDefault="004000D9" w:rsidP="004000D9">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4000D9" w:rsidRPr="00570BBD" w:rsidRDefault="004000D9" w:rsidP="004000D9">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4000D9" w:rsidRPr="00570BBD" w:rsidRDefault="004000D9" w:rsidP="004000D9">
      <w:pPr>
        <w:jc w:val="both"/>
        <w:rPr>
          <w:rFonts w:ascii="GHEA Grapalat" w:hAnsi="GHEA Grapalat"/>
        </w:rPr>
      </w:pPr>
      <w:r w:rsidRPr="00570BBD">
        <w:rPr>
          <w:rFonts w:ascii="GHEA Grapalat" w:hAnsi="GHEA Grapalat"/>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4000D9" w:rsidRPr="009044F1" w:rsidRDefault="004000D9" w:rsidP="004000D9">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4000D9" w:rsidRPr="00374F4A" w:rsidRDefault="004000D9" w:rsidP="004000D9">
      <w:pPr>
        <w:jc w:val="both"/>
        <w:rPr>
          <w:rFonts w:ascii="GHEA Grapalat" w:hAnsi="GHEA Grapalat"/>
          <w:b/>
        </w:rPr>
      </w:pPr>
      <w:r>
        <w:rPr>
          <w:rFonts w:ascii="GHEA Grapalat" w:hAnsi="GHEA Grapalat"/>
          <w:b/>
        </w:rPr>
        <w:t xml:space="preserve">                                                        </w:t>
      </w:r>
      <w:r w:rsidRPr="009044F1">
        <w:rPr>
          <w:rFonts w:ascii="GHEA Grapalat" w:hAnsi="GHEA Grapalat"/>
          <w:b/>
        </w:rPr>
        <w:t>ЧАСТЬ II</w:t>
      </w:r>
    </w:p>
    <w:p w:rsidR="004000D9" w:rsidRPr="00374F4A" w:rsidRDefault="004000D9" w:rsidP="004000D9">
      <w:pPr>
        <w:widowControl w:val="0"/>
        <w:spacing w:after="160"/>
        <w:jc w:val="center"/>
        <w:rPr>
          <w:rFonts w:ascii="GHEA Grapalat" w:hAnsi="GHEA Grapalat"/>
          <w:b/>
        </w:rPr>
      </w:pPr>
    </w:p>
    <w:p w:rsidR="004000D9" w:rsidRPr="009044F1" w:rsidRDefault="004000D9" w:rsidP="004000D9">
      <w:pPr>
        <w:pStyle w:val="BodyText"/>
        <w:widowControl w:val="0"/>
        <w:spacing w:after="160"/>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ЗАЯВКИ НА ОТКРЫТЫЙ КОНКУРС</w:t>
      </w:r>
    </w:p>
    <w:p w:rsidR="004000D9" w:rsidRPr="009044F1" w:rsidRDefault="004000D9" w:rsidP="004000D9">
      <w:pPr>
        <w:widowControl w:val="0"/>
        <w:spacing w:after="160"/>
        <w:jc w:val="center"/>
        <w:rPr>
          <w:rFonts w:ascii="GHEA Grapalat" w:hAnsi="GHEA Grapalat"/>
        </w:rPr>
      </w:pPr>
    </w:p>
    <w:p w:rsidR="004000D9" w:rsidRPr="009044F1" w:rsidRDefault="004000D9" w:rsidP="004000D9">
      <w:pPr>
        <w:widowControl w:val="0"/>
        <w:spacing w:after="160"/>
        <w:jc w:val="center"/>
        <w:rPr>
          <w:rFonts w:ascii="GHEA Grapalat" w:hAnsi="GHEA Grapalat"/>
          <w:b/>
        </w:rPr>
      </w:pPr>
      <w:r w:rsidRPr="009044F1">
        <w:rPr>
          <w:rFonts w:ascii="GHEA Grapalat" w:hAnsi="GHEA Grapalat"/>
          <w:b/>
        </w:rPr>
        <w:t>1. ОБЩИЕ ПОЛОЖЕНИЯ</w:t>
      </w:r>
    </w:p>
    <w:p w:rsidR="004000D9" w:rsidRPr="009044F1" w:rsidRDefault="004000D9" w:rsidP="004000D9">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Pr="003802B8">
        <w:rPr>
          <w:rFonts w:ascii="GHEA Grapalat" w:hAnsi="GHEA Grapalat"/>
        </w:rPr>
        <w:t>.</w:t>
      </w:r>
      <w:r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4000D9" w:rsidRPr="009044F1" w:rsidRDefault="004000D9" w:rsidP="004000D9">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Pr="003802B8">
        <w:rPr>
          <w:rFonts w:ascii="GHEA Grapalat" w:hAnsi="GHEA Grapalat"/>
        </w:rPr>
        <w:t>.</w:t>
      </w:r>
      <w:r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4000D9" w:rsidRDefault="004000D9" w:rsidP="004000D9">
      <w:pPr>
        <w:widowControl w:val="0"/>
        <w:tabs>
          <w:tab w:val="left" w:pos="1134"/>
        </w:tabs>
        <w:spacing w:after="160"/>
        <w:ind w:firstLine="567"/>
        <w:jc w:val="both"/>
        <w:rPr>
          <w:rFonts w:ascii="GHEA Grapalat" w:hAnsi="GHEA Grapalat"/>
        </w:rPr>
      </w:pPr>
      <w:r w:rsidRPr="009044F1">
        <w:rPr>
          <w:rFonts w:ascii="GHEA Grapalat" w:hAnsi="GHEA Grapalat"/>
        </w:rPr>
        <w:t>1.3</w:t>
      </w:r>
      <w:r w:rsidRPr="003802B8">
        <w:rPr>
          <w:rFonts w:ascii="GHEA Grapalat" w:hAnsi="GHEA Grapalat"/>
        </w:rPr>
        <w:t>.</w:t>
      </w:r>
      <w:r w:rsidRPr="003802B8">
        <w:rPr>
          <w:rFonts w:ascii="GHEA Grapalat" w:hAnsi="GHEA Grapalat"/>
        </w:rPr>
        <w:tab/>
      </w:r>
      <w:r w:rsidRPr="009044F1">
        <w:rPr>
          <w:rFonts w:ascii="GHEA Grapalat" w:hAnsi="GHEA Grapalat"/>
        </w:rPr>
        <w:t>Кроме армянского языка, заявки могут быть поданы также н</w:t>
      </w:r>
      <w:r>
        <w:rPr>
          <w:rFonts w:ascii="GHEA Grapalat" w:hAnsi="GHEA Grapalat"/>
        </w:rPr>
        <w:t>а английском или русском языке.</w:t>
      </w:r>
    </w:p>
    <w:p w:rsidR="004000D9" w:rsidRPr="009044F1" w:rsidRDefault="004000D9" w:rsidP="004000D9">
      <w:pPr>
        <w:widowControl w:val="0"/>
        <w:spacing w:after="160"/>
        <w:jc w:val="center"/>
        <w:rPr>
          <w:rFonts w:ascii="GHEA Grapalat" w:hAnsi="GHEA Grapalat"/>
          <w:b/>
        </w:rPr>
      </w:pPr>
      <w:r w:rsidRPr="009044F1">
        <w:rPr>
          <w:rFonts w:ascii="GHEA Grapalat" w:hAnsi="GHEA Grapalat"/>
          <w:b/>
        </w:rPr>
        <w:t>2. ЗАЯВКА НА ПРОЦЕДУРУ</w:t>
      </w:r>
    </w:p>
    <w:p w:rsidR="004000D9" w:rsidRPr="009044F1" w:rsidRDefault="004000D9" w:rsidP="004000D9">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4000D9" w:rsidRPr="009044F1" w:rsidRDefault="004000D9" w:rsidP="004000D9">
      <w:pPr>
        <w:widowControl w:val="0"/>
        <w:tabs>
          <w:tab w:val="left" w:pos="1134"/>
        </w:tabs>
        <w:spacing w:after="160"/>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rsidR="004000D9" w:rsidRPr="000811C1" w:rsidRDefault="004000D9" w:rsidP="004000D9">
      <w:pPr>
        <w:widowControl w:val="0"/>
        <w:tabs>
          <w:tab w:val="left" w:pos="1134"/>
        </w:tabs>
        <w:spacing w:after="160"/>
        <w:ind w:firstLine="567"/>
        <w:jc w:val="both"/>
        <w:rPr>
          <w:rFonts w:ascii="GHEA Grapalat" w:hAnsi="GHEA Grapalat"/>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9044F1">
        <w:rPr>
          <w:rFonts w:ascii="GHEA Grapalat" w:hAnsi="GHEA Grapalat"/>
        </w:rPr>
        <w:t>заявление</w:t>
      </w:r>
      <w:r>
        <w:rPr>
          <w:rFonts w:ascii="GHEA Grapalat" w:hAnsi="GHEA Grapalat"/>
        </w:rPr>
        <w:t>--объявлени</w:t>
      </w:r>
      <w:r>
        <w:rPr>
          <w:rFonts w:ascii="GHEA Grapalat" w:hAnsi="GHEA Grapalat"/>
          <w:lang w:val="en-US"/>
        </w:rPr>
        <w:t>e</w:t>
      </w:r>
      <w:r>
        <w:rPr>
          <w:rFonts w:ascii="GHEA Grapalat" w:hAnsi="GHEA Grapalat"/>
        </w:rPr>
        <w:t xml:space="preserve"> </w:t>
      </w:r>
      <w:r w:rsidRPr="001504AC">
        <w:rPr>
          <w:rFonts w:ascii="GHEA Grapalat" w:hAnsi="GHEA Grapalat"/>
        </w:rPr>
        <w:t>н</w:t>
      </w:r>
      <w:r w:rsidRPr="009044F1">
        <w:rPr>
          <w:rFonts w:ascii="GHEA Grapalat" w:hAnsi="GHEA Grapalat"/>
        </w:rPr>
        <w:t>а участие в процедуре согласно Приложению №1;</w:t>
      </w:r>
    </w:p>
    <w:p w:rsidR="004000D9" w:rsidRDefault="004000D9" w:rsidP="004000D9">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Pr>
          <w:rFonts w:ascii="GHEA Grapalat" w:hAnsi="GHEA Grapalat"/>
        </w:rPr>
        <w:t>2</w:t>
      </w:r>
      <w:r w:rsidRPr="00D3436F">
        <w:rPr>
          <w:rFonts w:ascii="GHEA Grapalat" w:hAnsi="GHEA Grapalat"/>
        </w:rPr>
        <w:t xml:space="preserve"> </w:t>
      </w:r>
      <w:r>
        <w:rPr>
          <w:rFonts w:ascii="GHEA Grapalat" w:hAnsi="GHEA Grapalat"/>
        </w:rPr>
        <w:t xml:space="preserve"> копию договора</w:t>
      </w:r>
      <w:r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Pr="00AD6738">
        <w:rPr>
          <w:rFonts w:ascii="GHEA Grapalat" w:hAnsi="GHEA Grapalat"/>
        </w:rPr>
        <w:t>субподряд</w:t>
      </w:r>
      <w:r>
        <w:rPr>
          <w:rFonts w:ascii="GHEA Grapalat" w:hAnsi="GHEA Grapalat"/>
        </w:rPr>
        <w:t>;</w:t>
      </w:r>
    </w:p>
    <w:p w:rsidR="004000D9" w:rsidRPr="00D3436F" w:rsidRDefault="004000D9" w:rsidP="004000D9">
      <w:pPr>
        <w:widowControl w:val="0"/>
        <w:tabs>
          <w:tab w:val="left" w:pos="1134"/>
        </w:tabs>
        <w:spacing w:after="160"/>
        <w:ind w:firstLine="567"/>
        <w:jc w:val="both"/>
        <w:rPr>
          <w:rFonts w:ascii="GHEA Grapalat" w:hAnsi="GHEA Grapalat"/>
        </w:rPr>
      </w:pPr>
      <w:r w:rsidRPr="00D3436F">
        <w:rPr>
          <w:rFonts w:ascii="GHEA Grapalat" w:hAnsi="GHEA Grapalat"/>
        </w:rPr>
        <w:t>2.</w:t>
      </w:r>
      <w:r>
        <w:rPr>
          <w:rFonts w:ascii="GHEA Grapalat" w:hAnsi="GHEA Grapalat"/>
        </w:rPr>
        <w:t>3</w:t>
      </w:r>
      <w:r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FootnoteReference"/>
          <w:rFonts w:ascii="GHEA Grapalat" w:hAnsi="GHEA Grapalat"/>
        </w:rPr>
        <w:footnoteReference w:customMarkFollows="1" w:id="12"/>
        <w:t>16</w:t>
      </w:r>
    </w:p>
    <w:p w:rsidR="004000D9" w:rsidRPr="00B138F3" w:rsidRDefault="004000D9" w:rsidP="004000D9">
      <w:pPr>
        <w:widowControl w:val="0"/>
        <w:tabs>
          <w:tab w:val="left" w:pos="1134"/>
        </w:tabs>
        <w:spacing w:after="160"/>
        <w:ind w:firstLine="567"/>
        <w:jc w:val="both"/>
        <w:rPr>
          <w:rFonts w:ascii="GHEA Grapalat" w:hAnsi="GHEA Grapalat"/>
        </w:rPr>
      </w:pPr>
      <w:r w:rsidRPr="00B138F3">
        <w:rPr>
          <w:rFonts w:ascii="GHEA Grapalat" w:hAnsi="GHEA Grapalat"/>
        </w:rPr>
        <w:t>2.</w:t>
      </w:r>
      <w:r>
        <w:rPr>
          <w:rFonts w:ascii="GHEA Grapalat" w:hAnsi="GHEA Grapalat"/>
        </w:rPr>
        <w:t>4</w:t>
      </w:r>
      <w:r w:rsidRPr="00B138F3">
        <w:rPr>
          <w:rFonts w:ascii="GHEA Grapalat" w:hAnsi="GHEA Grapalat"/>
        </w:rPr>
        <w:t>.</w:t>
      </w:r>
      <w:r w:rsidRPr="00B138F3">
        <w:rPr>
          <w:rFonts w:ascii="GHEA Grapalat" w:hAnsi="GHEA Grapalat"/>
        </w:rPr>
        <w:tab/>
        <w:t xml:space="preserve">обеспечение заявки,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w:t>
      </w:r>
      <w:r w:rsidRPr="00B138F3">
        <w:rPr>
          <w:rFonts w:ascii="GHEA Grapalat" w:hAnsi="GHEA Grapalat"/>
        </w:rPr>
        <w:lastRenderedPageBreak/>
        <w:t>гарантии.</w:t>
      </w:r>
      <w:r w:rsidRPr="00D27BE8">
        <w:rPr>
          <w:rFonts w:ascii="GHEA Grapalat" w:hAnsi="GHEA Grapalat"/>
        </w:rPr>
        <w:t xml:space="preserve"> </w:t>
      </w:r>
      <w:r>
        <w:rPr>
          <w:rStyle w:val="FootnoteReference"/>
          <w:rFonts w:ascii="GHEA Grapalat" w:hAnsi="GHEA Grapalat"/>
        </w:rPr>
        <w:footnoteReference w:customMarkFollows="1" w:id="13"/>
        <w:t>17</w:t>
      </w:r>
    </w:p>
    <w:p w:rsidR="004000D9" w:rsidRPr="009044F1" w:rsidRDefault="004000D9" w:rsidP="004000D9">
      <w:pPr>
        <w:widowControl w:val="0"/>
        <w:tabs>
          <w:tab w:val="left" w:pos="1134"/>
        </w:tabs>
        <w:spacing w:after="160"/>
        <w:ind w:firstLine="540"/>
        <w:jc w:val="both"/>
        <w:rPr>
          <w:rFonts w:ascii="GHEA Grapalat" w:hAnsi="GHEA Grapalat"/>
        </w:rPr>
      </w:pPr>
      <w:r w:rsidRPr="009044F1">
        <w:rPr>
          <w:rFonts w:ascii="GHEA Grapalat" w:hAnsi="GHEA Grapalat"/>
          <w:b/>
        </w:rPr>
        <w:t>3)</w:t>
      </w:r>
      <w:r w:rsidRPr="00E267E5">
        <w:rPr>
          <w:rFonts w:ascii="GHEA Grapalat" w:hAnsi="GHEA Grapalat"/>
          <w:b/>
        </w:rPr>
        <w:tab/>
      </w:r>
      <w:r w:rsidRPr="009044F1">
        <w:rPr>
          <w:rFonts w:ascii="GHEA Grapalat" w:hAnsi="GHEA Grapalat"/>
          <w:b/>
        </w:rPr>
        <w:t>"Финансовый критерий";</w:t>
      </w:r>
    </w:p>
    <w:p w:rsidR="004000D9" w:rsidRDefault="004000D9" w:rsidP="004000D9">
      <w:pPr>
        <w:widowControl w:val="0"/>
        <w:tabs>
          <w:tab w:val="left" w:pos="1134"/>
        </w:tabs>
        <w:spacing w:after="160"/>
        <w:ind w:firstLine="567"/>
        <w:jc w:val="both"/>
        <w:rPr>
          <w:rFonts w:ascii="GHEA Grapalat" w:hAnsi="GHEA Grapalat"/>
        </w:rPr>
      </w:pPr>
      <w:r w:rsidRPr="009044F1">
        <w:rPr>
          <w:rFonts w:ascii="GHEA Grapalat" w:hAnsi="GHEA Grapalat"/>
        </w:rPr>
        <w:t>2.</w:t>
      </w:r>
      <w:r>
        <w:rPr>
          <w:rFonts w:ascii="GHEA Grapalat" w:hAnsi="GHEA Grapalat"/>
        </w:rPr>
        <w:t>5</w:t>
      </w:r>
      <w:r w:rsidRPr="004413A5">
        <w:rPr>
          <w:rFonts w:ascii="GHEA Grapalat" w:hAnsi="GHEA Grapalat"/>
        </w:rPr>
        <w:t>.</w:t>
      </w:r>
      <w:r w:rsidRPr="00E267E5">
        <w:rPr>
          <w:rFonts w:ascii="GHEA Grapalat" w:hAnsi="GHEA Grapalat"/>
        </w:rPr>
        <w:tab/>
      </w:r>
      <w:r w:rsidRPr="009044F1">
        <w:rPr>
          <w:rFonts w:ascii="GHEA Grapalat" w:hAnsi="GHEA Grapalat"/>
        </w:rPr>
        <w:t>ценовое предложение согласно Приложению №</w:t>
      </w:r>
      <w:r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Pr="00D62A25">
        <w:rPr>
          <w:rFonts w:ascii="GHEA Grapalat" w:hAnsi="GHEA Grapalat"/>
        </w:rPr>
        <w:t xml:space="preserve"> </w:t>
      </w:r>
      <w:r>
        <w:rPr>
          <w:rFonts w:ascii="GHEA Grapalat" w:hAnsi="GHEA Grapalat"/>
        </w:rPr>
        <w:t>(</w:t>
      </w:r>
      <w:r w:rsidRPr="00864470">
        <w:rPr>
          <w:rFonts w:ascii="GHEA Grapalat" w:hAnsi="GHEA Grapalat"/>
        </w:rPr>
        <w:t>совокупность себестоимости и прогнозируемой прибыли</w:t>
      </w:r>
      <w:r>
        <w:rPr>
          <w:rFonts w:ascii="GHEA Grapalat" w:hAnsi="GHEA Grapalat"/>
        </w:rPr>
        <w:t>)</w:t>
      </w:r>
      <w:r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Pr>
          <w:rFonts w:ascii="GHEA Grapalat" w:hAnsi="GHEA Grapalat"/>
        </w:rPr>
        <w:t xml:space="preserve"> требуются и не представляются.</w:t>
      </w:r>
    </w:p>
    <w:p w:rsidR="004000D9" w:rsidRPr="00D860D7" w:rsidRDefault="004000D9" w:rsidP="004000D9">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2.6 При закупке строительных работ:</w:t>
      </w:r>
    </w:p>
    <w:p w:rsidR="004000D9" w:rsidRPr="005B65E5" w:rsidRDefault="004000D9" w:rsidP="004000D9">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Pr="005B65E5">
        <w:rPr>
          <w:rStyle w:val="FootnoteReference"/>
          <w:rFonts w:ascii="GHEA Grapalat" w:hAnsi="GHEA Grapalat"/>
          <w:sz w:val="24"/>
          <w:szCs w:val="24"/>
        </w:rPr>
        <w:footnoteReference w:customMarkFollows="1" w:id="14"/>
        <w:t>18</w:t>
      </w:r>
      <w:r w:rsidRPr="005B65E5">
        <w:rPr>
          <w:rFonts w:ascii="GHEA Grapalat" w:hAnsi="GHEA Grapalat"/>
          <w:sz w:val="24"/>
          <w:szCs w:val="24"/>
          <w:lang w:val="ru-RU"/>
        </w:rPr>
        <w:t xml:space="preserve"> </w:t>
      </w:r>
    </w:p>
    <w:p w:rsidR="004000D9" w:rsidRPr="00B64897" w:rsidRDefault="004000D9" w:rsidP="004000D9">
      <w:pPr>
        <w:pStyle w:val="norm"/>
        <w:spacing w:line="240" w:lineRule="auto"/>
        <w:rPr>
          <w:rFonts w:ascii="GHEA Grapalat" w:hAnsi="GHEA Grapalat"/>
          <w:sz w:val="24"/>
          <w:szCs w:val="24"/>
        </w:rPr>
      </w:pPr>
      <w:r w:rsidRPr="003C664F">
        <w:rPr>
          <w:rFonts w:ascii="GHEA Grapalat" w:hAnsi="GHEA Grapalat"/>
          <w:sz w:val="24"/>
          <w:szCs w:val="24"/>
        </w:rPr>
        <w:t>2.7</w:t>
      </w:r>
      <w:r w:rsidRPr="003C664F">
        <w:rPr>
          <w:rFonts w:ascii="GHEA Grapalat" w:hAnsi="GHEA Grapalat"/>
          <w:sz w:val="24"/>
          <w:szCs w:val="24"/>
        </w:rPr>
        <w:tab/>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4000D9" w:rsidRPr="00B64897" w:rsidRDefault="004000D9" w:rsidP="004000D9">
      <w:pPr>
        <w:pStyle w:val="norm"/>
        <w:spacing w:line="240" w:lineRule="auto"/>
        <w:rPr>
          <w:rFonts w:ascii="GHEA Grapalat" w:hAnsi="GHEA Grapalat"/>
          <w:sz w:val="24"/>
          <w:szCs w:val="24"/>
        </w:rPr>
      </w:pPr>
    </w:p>
    <w:p w:rsidR="004000D9" w:rsidRPr="003C4278" w:rsidRDefault="004000D9" w:rsidP="004000D9">
      <w:pPr>
        <w:widowControl w:val="0"/>
        <w:tabs>
          <w:tab w:val="left" w:pos="1134"/>
        </w:tabs>
        <w:spacing w:after="160"/>
        <w:ind w:firstLine="567"/>
        <w:jc w:val="both"/>
        <w:rPr>
          <w:rFonts w:ascii="GHEA Grapalat" w:hAnsi="GHEA Grapalat"/>
        </w:rPr>
      </w:pPr>
      <w:r>
        <w:rPr>
          <w:rFonts w:ascii="GHEA Grapalat" w:hAnsi="GHEA Grapalat"/>
        </w:rPr>
        <w:t>2</w:t>
      </w:r>
      <w:r w:rsidRPr="009044F1">
        <w:rPr>
          <w:rFonts w:ascii="GHEA Grapalat" w:hAnsi="GHEA Grapalat"/>
        </w:rPr>
        <w:t>.</w:t>
      </w:r>
      <w:r>
        <w:rPr>
          <w:rFonts w:ascii="GHEA Grapalat" w:hAnsi="GHEA Grapalat"/>
        </w:rPr>
        <w:t>8</w:t>
      </w:r>
      <w:r w:rsidRPr="00EC4580">
        <w:rPr>
          <w:rFonts w:ascii="GHEA Grapalat" w:hAnsi="GHEA Grapalat"/>
        </w:rPr>
        <w:t>.</w:t>
      </w:r>
      <w:r w:rsidRPr="000F6C24">
        <w:rPr>
          <w:rFonts w:ascii="GHEA Grapalat" w:hAnsi="GHEA Grapalat"/>
        </w:rPr>
        <w:tab/>
      </w:r>
      <w:r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4000D9" w:rsidRDefault="004000D9" w:rsidP="004000D9">
      <w:pPr>
        <w:widowControl w:val="0"/>
        <w:tabs>
          <w:tab w:val="left" w:pos="1134"/>
        </w:tabs>
        <w:spacing w:after="160"/>
        <w:ind w:firstLine="567"/>
        <w:jc w:val="both"/>
        <w:rPr>
          <w:rFonts w:ascii="GHEA Grapalat" w:hAnsi="GHEA Grapalat"/>
        </w:rPr>
      </w:pPr>
      <w:r>
        <w:rPr>
          <w:rFonts w:ascii="GHEA Grapalat" w:hAnsi="GHEA Grapalat"/>
        </w:rPr>
        <w:br w:type="page"/>
      </w:r>
    </w:p>
    <w:p w:rsidR="004000D9" w:rsidRPr="00374F4A" w:rsidRDefault="004000D9" w:rsidP="004000D9">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4000D9" w:rsidRPr="00374F4A" w:rsidRDefault="004000D9" w:rsidP="004000D9">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r w:rsidRPr="007A5ACA">
        <w:rPr>
          <w:rFonts w:ascii="GHEA Grapalat" w:hAnsi="GHEA Grapalat"/>
          <w:b/>
          <w:sz w:val="24"/>
          <w:szCs w:val="24"/>
        </w:rPr>
        <w:t>на 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Pr>
          <w:rFonts w:ascii="GHEA Grapalat" w:hAnsi="GHEA Grapalat"/>
          <w:b/>
          <w:sz w:val="24"/>
          <w:szCs w:val="24"/>
          <w:lang w:val="en-US"/>
        </w:rPr>
        <w:t>HH</w:t>
      </w:r>
      <w:r w:rsidRPr="00374F4A">
        <w:rPr>
          <w:rFonts w:ascii="GHEA Grapalat" w:hAnsi="GHEA Grapalat"/>
          <w:b/>
          <w:sz w:val="24"/>
          <w:szCs w:val="24"/>
        </w:rPr>
        <w:t>-</w:t>
      </w:r>
      <w:r>
        <w:rPr>
          <w:rFonts w:ascii="GHEA Grapalat" w:hAnsi="GHEA Grapalat"/>
          <w:b/>
          <w:sz w:val="24"/>
          <w:szCs w:val="24"/>
          <w:lang w:val="en-US"/>
        </w:rPr>
        <w:t>TMDH</w:t>
      </w:r>
      <w:r w:rsidRPr="00374F4A">
        <w:rPr>
          <w:rFonts w:ascii="GHEA Grapalat" w:hAnsi="GHEA Grapalat"/>
          <w:b/>
          <w:sz w:val="24"/>
          <w:szCs w:val="24"/>
        </w:rPr>
        <w:t>-</w:t>
      </w:r>
      <w:r>
        <w:rPr>
          <w:rFonts w:ascii="GHEA Grapalat" w:hAnsi="GHEA Grapalat"/>
          <w:b/>
          <w:sz w:val="24"/>
          <w:szCs w:val="24"/>
          <w:lang w:val="en-US"/>
        </w:rPr>
        <w:t>GH</w:t>
      </w:r>
      <w:r>
        <w:rPr>
          <w:rFonts w:ascii="GHEA Grapalat" w:hAnsi="GHEA Grapalat"/>
          <w:b/>
          <w:sz w:val="24"/>
          <w:szCs w:val="24"/>
        </w:rPr>
        <w:t>AShDzB</w:t>
      </w:r>
      <w:r>
        <w:rPr>
          <w:rStyle w:val="FootnoteReference"/>
          <w:rFonts w:ascii="GHEA Grapalat" w:hAnsi="GHEA Grapalat"/>
          <w:b/>
          <w:sz w:val="24"/>
          <w:szCs w:val="24"/>
        </w:rPr>
        <w:footnoteReference w:customMarkFollows="1" w:id="15"/>
        <w:t>*</w:t>
      </w:r>
      <w:r w:rsidRPr="00374F4A">
        <w:rPr>
          <w:rFonts w:ascii="GHEA Grapalat" w:hAnsi="GHEA Grapalat"/>
          <w:b/>
          <w:sz w:val="24"/>
          <w:szCs w:val="24"/>
        </w:rPr>
        <w:t>-</w:t>
      </w:r>
      <w:r>
        <w:rPr>
          <w:rFonts w:ascii="GHEA Grapalat" w:hAnsi="GHEA Grapalat"/>
          <w:b/>
          <w:sz w:val="24"/>
          <w:szCs w:val="24"/>
          <w:lang w:val="en-US"/>
        </w:rPr>
        <w:t>25</w:t>
      </w:r>
      <w:r w:rsidRPr="00374F4A">
        <w:rPr>
          <w:rFonts w:ascii="GHEA Grapalat" w:hAnsi="GHEA Grapalat"/>
          <w:b/>
          <w:sz w:val="24"/>
          <w:szCs w:val="24"/>
        </w:rPr>
        <w:t>/</w:t>
      </w:r>
      <w:r>
        <w:rPr>
          <w:rFonts w:ascii="GHEA Grapalat" w:hAnsi="GHEA Grapalat"/>
          <w:b/>
          <w:sz w:val="24"/>
          <w:szCs w:val="24"/>
          <w:lang w:val="en-US"/>
        </w:rPr>
        <w:t>20</w:t>
      </w:r>
      <w:r>
        <w:rPr>
          <w:rFonts w:ascii="GHEA Grapalat" w:hAnsi="GHEA Grapalat"/>
          <w:sz w:val="24"/>
          <w:szCs w:val="24"/>
        </w:rPr>
        <w:t>"</w:t>
      </w:r>
    </w:p>
    <w:p w:rsidR="004000D9" w:rsidRPr="00374F4A" w:rsidRDefault="004000D9" w:rsidP="004000D9">
      <w:pPr>
        <w:widowControl w:val="0"/>
        <w:spacing w:after="120"/>
        <w:jc w:val="center"/>
        <w:rPr>
          <w:rFonts w:ascii="GHEA Grapalat" w:hAnsi="GHEA Grapalat" w:cs="Sylfaen"/>
          <w:b/>
        </w:rPr>
      </w:pPr>
    </w:p>
    <w:p w:rsidR="004000D9" w:rsidRPr="00374F4A" w:rsidRDefault="004000D9" w:rsidP="004000D9">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rsidR="004000D9" w:rsidRPr="00374F4A" w:rsidRDefault="004000D9" w:rsidP="004000D9">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открытом конкурсе </w:t>
      </w:r>
    </w:p>
    <w:p w:rsidR="004000D9" w:rsidRPr="00374F4A" w:rsidRDefault="004000D9" w:rsidP="004000D9">
      <w:pPr>
        <w:widowControl w:val="0"/>
        <w:spacing w:after="120"/>
        <w:jc w:val="center"/>
        <w:rPr>
          <w:rFonts w:ascii="GHEA Grapalat" w:hAnsi="GHEA Grapalat"/>
        </w:rPr>
      </w:pPr>
    </w:p>
    <w:p w:rsidR="004000D9" w:rsidRPr="00C4157A" w:rsidRDefault="004000D9" w:rsidP="004000D9">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4000D9" w:rsidRPr="000C1746" w:rsidRDefault="004000D9" w:rsidP="004000D9">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4000D9" w:rsidRPr="00DA5EA0" w:rsidRDefault="004000D9" w:rsidP="004000D9">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4000D9" w:rsidRPr="000C1746" w:rsidRDefault="004000D9" w:rsidP="004000D9">
      <w:pPr>
        <w:spacing w:after="160"/>
        <w:ind w:left="4395"/>
        <w:jc w:val="both"/>
        <w:rPr>
          <w:rFonts w:ascii="GHEA Grapalat" w:hAnsi="GHEA Grapalat" w:cs="Sylfaen"/>
          <w:sz w:val="16"/>
        </w:rPr>
      </w:pPr>
      <w:r w:rsidRPr="005F2C25">
        <w:rPr>
          <w:rFonts w:ascii="GHEA Grapalat" w:hAnsi="GHEA Grapalat"/>
          <w:sz w:val="16"/>
        </w:rPr>
        <w:t xml:space="preserve">                             </w:t>
      </w:r>
      <w:r w:rsidRPr="000C1746">
        <w:rPr>
          <w:rFonts w:ascii="GHEA Grapalat" w:hAnsi="GHEA Grapalat"/>
          <w:sz w:val="16"/>
        </w:rPr>
        <w:t>номер лота (лотов)</w:t>
      </w:r>
    </w:p>
    <w:p w:rsidR="004000D9" w:rsidRPr="00BD0FD1" w:rsidRDefault="004000D9" w:rsidP="004000D9">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Pr>
          <w:rFonts w:ascii="GHEA Grapalat" w:hAnsi="GHEA Grapalat"/>
        </w:rPr>
        <w:t>"</w:t>
      </w:r>
      <w:r>
        <w:rPr>
          <w:rFonts w:ascii="GHEA Grapalat" w:hAnsi="GHEA Grapalat"/>
          <w:lang w:val="en-US"/>
        </w:rPr>
        <w:t>HH</w:t>
      </w:r>
      <w:r w:rsidRPr="00DD2B43">
        <w:rPr>
          <w:rFonts w:ascii="GHEA Grapalat" w:hAnsi="GHEA Grapalat"/>
        </w:rPr>
        <w:t>-</w:t>
      </w:r>
      <w:r>
        <w:rPr>
          <w:rFonts w:ascii="GHEA Grapalat" w:hAnsi="GHEA Grapalat"/>
          <w:lang w:val="en-US"/>
        </w:rPr>
        <w:t>TMDH</w:t>
      </w:r>
      <w:r w:rsidRPr="00DD2B43">
        <w:rPr>
          <w:rFonts w:ascii="GHEA Grapalat" w:hAnsi="GHEA Grapalat"/>
        </w:rPr>
        <w:t>-</w:t>
      </w:r>
      <w:r>
        <w:rPr>
          <w:rFonts w:ascii="GHEA Grapalat" w:hAnsi="GHEA Grapalat"/>
          <w:lang w:val="en-US"/>
        </w:rPr>
        <w:t>GH</w:t>
      </w:r>
      <w:r>
        <w:rPr>
          <w:rFonts w:ascii="GHEA Grapalat" w:hAnsi="GHEA Grapalat"/>
        </w:rPr>
        <w:t>AShDzB</w:t>
      </w:r>
      <w:r w:rsidRPr="00DD2B43">
        <w:rPr>
          <w:rFonts w:ascii="GHEA Grapalat" w:hAnsi="GHEA Grapalat"/>
        </w:rPr>
        <w:t>-</w:t>
      </w:r>
      <w:r>
        <w:rPr>
          <w:rFonts w:ascii="GHEA Grapalat" w:hAnsi="GHEA Grapalat"/>
          <w:lang w:val="en-US"/>
        </w:rPr>
        <w:t>25</w:t>
      </w:r>
      <w:r w:rsidRPr="00DD2B43">
        <w:rPr>
          <w:rFonts w:ascii="GHEA Grapalat" w:hAnsi="GHEA Grapalat"/>
        </w:rPr>
        <w:t>/</w:t>
      </w:r>
      <w:r>
        <w:rPr>
          <w:rFonts w:ascii="GHEA Grapalat" w:hAnsi="GHEA Grapalat"/>
          <w:lang w:val="en-US"/>
        </w:rPr>
        <w:t>20</w:t>
      </w:r>
      <w:r>
        <w:rPr>
          <w:rFonts w:ascii="GHEA Grapalat" w:hAnsi="GHEA Grapalat"/>
        </w:rPr>
        <w:t>"</w:t>
      </w:r>
    </w:p>
    <w:p w:rsidR="004000D9" w:rsidRPr="00C4157A" w:rsidRDefault="004000D9" w:rsidP="004000D9">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4000D9" w:rsidRPr="00DA5EA0" w:rsidRDefault="004000D9" w:rsidP="004000D9">
      <w:pPr>
        <w:spacing w:after="160"/>
        <w:jc w:val="both"/>
        <w:rPr>
          <w:rFonts w:ascii="GHEA Grapalat" w:hAnsi="GHEA Grapalat"/>
        </w:rPr>
      </w:pPr>
      <w:r w:rsidRPr="007A5ACA">
        <w:rPr>
          <w:rFonts w:ascii="GHEA Grapalat" w:hAnsi="GHEA Grapalat"/>
        </w:rPr>
        <w:t xml:space="preserve">запрос котировок </w:t>
      </w:r>
      <w:r w:rsidRPr="00DA5EA0">
        <w:rPr>
          <w:rFonts w:ascii="GHEA Grapalat" w:hAnsi="GHEA Grapalat"/>
        </w:rPr>
        <w:t>и в соответствии с требованиями приглашения подает заявку.</w:t>
      </w:r>
    </w:p>
    <w:p w:rsidR="004000D9" w:rsidRPr="002B75BF" w:rsidRDefault="004000D9" w:rsidP="004000D9">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4000D9" w:rsidRPr="000C1746" w:rsidRDefault="004000D9" w:rsidP="004000D9">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4000D9" w:rsidRPr="00DA5EA0" w:rsidRDefault="004000D9" w:rsidP="004000D9">
      <w:pPr>
        <w:jc w:val="both"/>
        <w:rPr>
          <w:rFonts w:ascii="GHEA Grapalat" w:hAnsi="GHEA Grapalat" w:cs="Sylfaen"/>
        </w:rPr>
      </w:pPr>
      <w:r w:rsidRPr="00DA5EA0">
        <w:rPr>
          <w:rFonts w:ascii="GHEA Grapalat" w:hAnsi="GHEA Grapalat"/>
        </w:rPr>
        <w:t>является</w:t>
      </w:r>
      <w:r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rsidR="004000D9" w:rsidRPr="000C1746" w:rsidRDefault="004000D9" w:rsidP="004000D9">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4000D9" w:rsidRDefault="004000D9" w:rsidP="004000D9">
      <w:pPr>
        <w:jc w:val="both"/>
        <w:rPr>
          <w:rFonts w:ascii="GHEA Grapalat" w:hAnsi="GHEA Grapalat"/>
        </w:rPr>
      </w:pPr>
    </w:p>
    <w:p w:rsidR="004000D9" w:rsidRDefault="004000D9" w:rsidP="004000D9">
      <w:pPr>
        <w:jc w:val="both"/>
        <w:rPr>
          <w:rFonts w:ascii="GHEA Grapalat" w:hAnsi="GHEA Grapalat"/>
        </w:rPr>
      </w:pPr>
      <w:r>
        <w:rPr>
          <w:rFonts w:ascii="GHEA Grapalat" w:hAnsi="GHEA Grapalat"/>
        </w:rPr>
        <w:t>Данные       ----------------------------------------  следующие:</w:t>
      </w:r>
    </w:p>
    <w:p w:rsidR="004000D9" w:rsidRPr="000811C1" w:rsidRDefault="004000D9" w:rsidP="004000D9">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4000D9" w:rsidRDefault="004000D9" w:rsidP="004000D9">
      <w:pPr>
        <w:jc w:val="both"/>
        <w:rPr>
          <w:rFonts w:ascii="GHEA Grapalat" w:hAnsi="GHEA Grapalat"/>
        </w:rPr>
      </w:pPr>
    </w:p>
    <w:p w:rsidR="004000D9" w:rsidRPr="00B443ED" w:rsidRDefault="004000D9" w:rsidP="004000D9">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rsidR="004000D9" w:rsidRPr="000C1746" w:rsidRDefault="004000D9" w:rsidP="004000D9">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rsidR="004000D9" w:rsidRDefault="004000D9" w:rsidP="004000D9">
      <w:pPr>
        <w:jc w:val="both"/>
        <w:rPr>
          <w:rFonts w:ascii="GHEA Grapalat" w:hAnsi="GHEA Grapalat"/>
        </w:rPr>
      </w:pPr>
    </w:p>
    <w:p w:rsidR="004000D9" w:rsidRPr="008E7F24" w:rsidRDefault="004000D9" w:rsidP="004000D9">
      <w:pPr>
        <w:jc w:val="both"/>
        <w:rPr>
          <w:rFonts w:ascii="GHEA Grapalat" w:hAnsi="GHEA Grapalat"/>
        </w:rPr>
      </w:pPr>
      <w:r>
        <w:rPr>
          <w:rFonts w:ascii="GHEA Grapalat" w:hAnsi="GHEA Grapalat"/>
        </w:rPr>
        <w:t xml:space="preserve"> </w:t>
      </w: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rsidR="004000D9" w:rsidRPr="00D3436F" w:rsidRDefault="004000D9" w:rsidP="004000D9">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4000D9" w:rsidRDefault="004000D9" w:rsidP="004000D9">
      <w:pPr>
        <w:jc w:val="both"/>
        <w:rPr>
          <w:rFonts w:ascii="GHEA Grapalat" w:hAnsi="GHEA Grapalat"/>
        </w:rPr>
      </w:pPr>
    </w:p>
    <w:p w:rsidR="004000D9" w:rsidRDefault="004000D9" w:rsidP="004000D9">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rsidR="004000D9" w:rsidRDefault="004000D9" w:rsidP="004000D9">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rsidR="004000D9" w:rsidRDefault="004000D9" w:rsidP="004000D9">
      <w:pPr>
        <w:jc w:val="both"/>
        <w:rPr>
          <w:rFonts w:ascii="GHEA Grapalat" w:hAnsi="GHEA Grapalat"/>
          <w:sz w:val="18"/>
          <w:szCs w:val="18"/>
        </w:rPr>
      </w:pPr>
    </w:p>
    <w:p w:rsidR="004000D9" w:rsidRPr="00B16483" w:rsidRDefault="004000D9" w:rsidP="004000D9">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rsidR="004000D9" w:rsidRDefault="004000D9" w:rsidP="004000D9">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rsidR="004000D9" w:rsidRPr="00D3436F" w:rsidRDefault="004000D9" w:rsidP="004000D9">
      <w:pPr>
        <w:tabs>
          <w:tab w:val="left" w:pos="7371"/>
        </w:tabs>
        <w:spacing w:after="160"/>
        <w:ind w:left="3544" w:firstLine="3"/>
        <w:jc w:val="both"/>
        <w:rPr>
          <w:rFonts w:ascii="GHEA Grapalat" w:hAnsi="GHEA Grapalat"/>
          <w:sz w:val="16"/>
        </w:rPr>
      </w:pPr>
    </w:p>
    <w:p w:rsidR="004000D9" w:rsidRDefault="004000D9" w:rsidP="004000D9">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4000D9" w:rsidRDefault="004000D9" w:rsidP="004000D9">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4000D9" w:rsidRPr="001C57DE" w:rsidRDefault="004000D9" w:rsidP="004000D9">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rsidR="004000D9" w:rsidRPr="0001519E" w:rsidRDefault="004000D9" w:rsidP="004000D9">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rsidR="004000D9" w:rsidRPr="00403A28" w:rsidRDefault="004000D9" w:rsidP="004000D9">
      <w:pPr>
        <w:rPr>
          <w:ins w:id="13" w:author="Vardan" w:date="2022-10-29T19:53:00Z"/>
          <w:rFonts w:ascii="GHEA Grapalat" w:hAnsi="GHEA Grapalat"/>
          <w:i/>
          <w:sz w:val="16"/>
          <w:highlight w:val="cyan"/>
          <w:vertAlign w:val="superscript"/>
          <w:lang w:val="es-ES"/>
        </w:rPr>
      </w:pPr>
    </w:p>
    <w:p w:rsidR="004000D9" w:rsidRPr="00800B26" w:rsidRDefault="004000D9" w:rsidP="004000D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Pr="007A5ACA">
        <w:rPr>
          <w:rFonts w:ascii="GHEA Grapalat" w:hAnsi="GHEA Grapalat"/>
        </w:rPr>
        <w:t xml:space="preserve">запрос котировок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Pr="007A5ACA">
        <w:rPr>
          <w:rFonts w:ascii="GHEA Grapalat" w:hAnsi="GHEA Grapalat"/>
        </w:rPr>
        <w:t>HH-TMDH-GHAShDzB-25/</w:t>
      </w:r>
      <w:r>
        <w:rPr>
          <w:rFonts w:ascii="GHEA Grapalat" w:hAnsi="GHEA Grapalat"/>
          <w:lang w:val="en-US"/>
        </w:rPr>
        <w:t>20</w:t>
      </w:r>
      <w:r w:rsidRPr="00800B26">
        <w:rPr>
          <w:rFonts w:ascii="GHEA Grapalat" w:hAnsi="GHEA Grapalat"/>
        </w:rPr>
        <w:t>*,</w:t>
      </w:r>
      <w:r>
        <w:rPr>
          <w:rFonts w:ascii="GHEA Grapalat" w:hAnsi="GHEA Grapalat"/>
        </w:rPr>
        <w:t xml:space="preserve"> </w:t>
      </w:r>
      <w:r w:rsidRPr="00800B26">
        <w:rPr>
          <w:rFonts w:ascii="GHEA Grapalat" w:hAnsi="GHEA Grapalat"/>
          <w:color w:val="000000" w:themeColor="text1"/>
        </w:rPr>
        <w:t>и</w:t>
      </w:r>
      <w:r>
        <w:rPr>
          <w:rFonts w:ascii="GHEA Grapalat" w:hAnsi="GHEA Grapalat"/>
          <w:color w:val="000000" w:themeColor="text1"/>
        </w:rPr>
        <w:t xml:space="preserve"> ----------------------------------------------------</w:t>
      </w:r>
    </w:p>
    <w:p w:rsidR="004000D9" w:rsidRPr="00800B26" w:rsidRDefault="004000D9" w:rsidP="004000D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Pr>
          <w:rFonts w:ascii="GHEA Grapalat" w:hAnsi="GHEA Grapalat" w:cs="Sylfaen"/>
          <w:sz w:val="20"/>
        </w:rPr>
        <w:t xml:space="preserve">                                   </w:t>
      </w:r>
      <w:r w:rsidRPr="00800B26">
        <w:rPr>
          <w:rFonts w:ascii="GHEA Grapalat" w:hAnsi="GHEA Grapalat"/>
          <w:sz w:val="16"/>
        </w:rPr>
        <w:t>наименование участника</w:t>
      </w:r>
    </w:p>
    <w:p w:rsidR="004000D9" w:rsidRPr="00AC309E" w:rsidRDefault="004000D9" w:rsidP="004000D9">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AC309E">
        <w:rPr>
          <w:rFonts w:ascii="GHEA Grapalat" w:hAnsi="GHEA Grapalat"/>
        </w:rPr>
        <w:t>,</w:t>
      </w:r>
    </w:p>
    <w:p w:rsidR="004000D9" w:rsidRPr="00AC309E" w:rsidRDefault="004000D9" w:rsidP="004000D9">
      <w:pPr>
        <w:widowControl w:val="0"/>
        <w:tabs>
          <w:tab w:val="left" w:pos="567"/>
        </w:tabs>
        <w:spacing w:after="160"/>
        <w:ind w:left="360"/>
        <w:jc w:val="both"/>
        <w:rPr>
          <w:rFonts w:ascii="GHEA Grapalat" w:hAnsi="GHEA Grapalat" w:cs="Arial"/>
        </w:rPr>
      </w:pPr>
      <w:r>
        <w:rPr>
          <w:rFonts w:ascii="GHEA Grapalat" w:hAnsi="GHEA Grapalat"/>
        </w:rPr>
        <w:t xml:space="preserve">2) </w:t>
      </w:r>
      <w:r w:rsidRPr="00AC309E">
        <w:rPr>
          <w:rFonts w:ascii="GHEA Grapalat" w:hAnsi="GHEA Grapalat"/>
        </w:rPr>
        <w:t xml:space="preserve">в рамках участия в </w:t>
      </w:r>
      <w:r w:rsidRPr="007A5ACA">
        <w:rPr>
          <w:rFonts w:ascii="GHEA Grapalat" w:hAnsi="GHEA Grapalat"/>
        </w:rPr>
        <w:t>запрос</w:t>
      </w:r>
      <w:r>
        <w:rPr>
          <w:rFonts w:ascii="GHEA Grapalat" w:hAnsi="GHEA Grapalat"/>
          <w:lang w:val="en-US"/>
        </w:rPr>
        <w:t>e</w:t>
      </w:r>
      <w:r w:rsidRPr="007A5ACA">
        <w:rPr>
          <w:rFonts w:ascii="GHEA Grapalat" w:hAnsi="GHEA Grapalat"/>
        </w:rPr>
        <w:t xml:space="preserve"> котировок </w:t>
      </w:r>
      <w:r w:rsidRPr="00AC309E">
        <w:rPr>
          <w:rFonts w:ascii="GHEA Grapalat" w:hAnsi="GHEA Grapalat"/>
        </w:rPr>
        <w:t xml:space="preserve">под кодом </w:t>
      </w:r>
      <w:r w:rsidRPr="007A5ACA">
        <w:rPr>
          <w:rFonts w:ascii="GHEA Grapalat" w:hAnsi="GHEA Grapalat"/>
        </w:rPr>
        <w:t>HH-TMDH-GHAShDzB-25/</w:t>
      </w:r>
      <w:r>
        <w:rPr>
          <w:rFonts w:ascii="GHEA Grapalat" w:hAnsi="GHEA Grapalat"/>
          <w:lang w:val="en-US"/>
        </w:rPr>
        <w:t>20</w:t>
      </w:r>
      <w:r w:rsidRPr="00AC309E">
        <w:rPr>
          <w:rFonts w:ascii="GHEA Grapalat" w:hAnsi="GHEA Grapalat"/>
        </w:rPr>
        <w:t>*</w:t>
      </w:r>
    </w:p>
    <w:p w:rsidR="004000D9" w:rsidRPr="00AC309E" w:rsidRDefault="004000D9" w:rsidP="004000D9">
      <w:pPr>
        <w:pStyle w:val="ListParagraph"/>
        <w:widowControl w:val="0"/>
        <w:numPr>
          <w:ilvl w:val="0"/>
          <w:numId w:val="35"/>
        </w:numPr>
        <w:tabs>
          <w:tab w:val="left" w:pos="567"/>
        </w:tabs>
        <w:overflowPunct/>
        <w:autoSpaceDE/>
        <w:autoSpaceDN/>
        <w:adjustRightInd/>
        <w:spacing w:after="160"/>
        <w:contextualSpacing w:val="0"/>
        <w:jc w:val="both"/>
        <w:textAlignment w:val="auto"/>
        <w:rPr>
          <w:rFonts w:ascii="GHEA Grapalat" w:hAnsi="GHEA Grapalat"/>
        </w:rPr>
      </w:pPr>
      <w:r w:rsidRPr="00AC309E">
        <w:rPr>
          <w:rFonts w:ascii="GHEA Grapalat" w:hAnsi="GHEA Grapalat"/>
        </w:rPr>
        <w:t xml:space="preserve">не допускал и (или) не допустит </w:t>
      </w:r>
      <w:r w:rsidRPr="00AC309E">
        <w:rPr>
          <w:rFonts w:ascii="GHEA Grapalat" w:hAnsi="GHEA Grapalat"/>
          <w:lang w:val="hy-AM"/>
        </w:rPr>
        <w:t>недобросовестн</w:t>
      </w:r>
      <w:r w:rsidRPr="00AC309E">
        <w:rPr>
          <w:rFonts w:ascii="GHEA Grapalat" w:hAnsi="GHEA Grapalat"/>
        </w:rPr>
        <w:t>ой</w:t>
      </w:r>
      <w:r w:rsidRPr="00AC309E">
        <w:rPr>
          <w:rFonts w:ascii="GHEA Grapalat" w:hAnsi="GHEA Grapalat"/>
          <w:lang w:val="hy-AM"/>
        </w:rPr>
        <w:t xml:space="preserve"> конкуренци</w:t>
      </w:r>
      <w:r w:rsidRPr="00AC309E">
        <w:rPr>
          <w:rFonts w:ascii="GHEA Grapalat" w:hAnsi="GHEA Grapalat"/>
        </w:rPr>
        <w:t xml:space="preserve">и, </w:t>
      </w:r>
      <w:r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rsidR="004000D9" w:rsidRPr="00AC309E" w:rsidRDefault="004000D9" w:rsidP="004000D9">
      <w:pPr>
        <w:pStyle w:val="ListParagraph"/>
        <w:widowControl w:val="0"/>
        <w:numPr>
          <w:ilvl w:val="0"/>
          <w:numId w:val="35"/>
        </w:numPr>
        <w:tabs>
          <w:tab w:val="left" w:pos="567"/>
        </w:tabs>
        <w:overflowPunct/>
        <w:autoSpaceDE/>
        <w:autoSpaceDN/>
        <w:adjustRightInd/>
        <w:spacing w:after="160"/>
        <w:contextualSpacing w:val="0"/>
        <w:jc w:val="both"/>
        <w:textAlignment w:val="auto"/>
        <w:rPr>
          <w:rFonts w:ascii="GHEA Grapalat" w:hAnsi="GHEA Grapalat"/>
          <w:spacing w:val="-6"/>
        </w:rPr>
      </w:pPr>
      <w:r w:rsidRPr="00AC309E">
        <w:rPr>
          <w:rFonts w:ascii="GHEA Grapalat" w:hAnsi="GHEA Grapalat"/>
          <w:spacing w:val="-6"/>
        </w:rPr>
        <w:t>отсутствует установленн</w:t>
      </w:r>
      <w:r>
        <w:rPr>
          <w:rFonts w:ascii="GHEA Grapalat" w:hAnsi="GHEA Grapalat"/>
          <w:spacing w:val="-6"/>
        </w:rPr>
        <w:t>ый</w:t>
      </w:r>
      <w:r w:rsidRPr="00AC309E">
        <w:rPr>
          <w:rFonts w:ascii="GHEA Grapalat" w:hAnsi="GHEA Grapalat"/>
          <w:spacing w:val="-6"/>
        </w:rPr>
        <w:t xml:space="preserve"> приглашением на </w:t>
      </w:r>
      <w:r w:rsidRPr="00AC309E">
        <w:rPr>
          <w:rFonts w:ascii="GHEA Grapalat" w:hAnsi="GHEA Grapalat"/>
        </w:rPr>
        <w:t xml:space="preserve">открытый конкурс </w:t>
      </w:r>
      <w:r w:rsidRPr="00AC309E">
        <w:rPr>
          <w:rFonts w:ascii="GHEA Grapalat" w:hAnsi="GHEA Grapalat"/>
          <w:spacing w:val="-6"/>
        </w:rPr>
        <w:t>случай</w:t>
      </w:r>
      <w:r w:rsidRPr="00AC309E">
        <w:rPr>
          <w:rFonts w:ascii="GHEA Grapalat" w:hAnsi="GHEA Grapalat"/>
        </w:rPr>
        <w:t xml:space="preserve"> одновременного </w:t>
      </w:r>
    </w:p>
    <w:p w:rsidR="004000D9" w:rsidRDefault="004000D9" w:rsidP="004000D9">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4000D9" w:rsidRDefault="004000D9" w:rsidP="004000D9">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4000D9" w:rsidRDefault="004000D9" w:rsidP="004000D9">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4000D9" w:rsidRDefault="004000D9" w:rsidP="004000D9">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4000D9" w:rsidRDefault="004000D9" w:rsidP="004000D9">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4000D9" w:rsidRDefault="004000D9" w:rsidP="004000D9">
      <w:pPr>
        <w:widowControl w:val="0"/>
        <w:spacing w:after="160"/>
        <w:jc w:val="both"/>
        <w:rPr>
          <w:ins w:id="14" w:author="Inesa Kocharyan" w:date="2021-09-01T12:02:00Z"/>
          <w:rFonts w:ascii="GHEA Grapalat" w:hAnsi="GHEA Grapalat"/>
        </w:rPr>
      </w:pPr>
      <w:r>
        <w:rPr>
          <w:rFonts w:ascii="GHEA Grapalat" w:hAnsi="GHEA Grapalat"/>
        </w:rPr>
        <w:t>долю (пай) в размере более пятидесяти процентов.</w:t>
      </w:r>
    </w:p>
    <w:p w:rsidR="004000D9" w:rsidRPr="00BD438D" w:rsidRDefault="004000D9" w:rsidP="004000D9">
      <w:pPr>
        <w:widowControl w:val="0"/>
        <w:spacing w:after="160"/>
        <w:jc w:val="both"/>
        <w:rPr>
          <w:rFonts w:ascii="GHEA Grapalat" w:hAnsi="GHEA Grapalat"/>
          <w:lang w:val="hy-AM"/>
        </w:rPr>
      </w:pPr>
      <w:r>
        <w:rPr>
          <w:rFonts w:ascii="GHEA Grapalat" w:hAnsi="GHEA Grapalat"/>
        </w:rPr>
        <w:t>Ниже    -----------------------------------------------------------------</w:t>
      </w:r>
      <w:r>
        <w:rPr>
          <w:rFonts w:ascii="GHEA Grapalat" w:hAnsi="GHEA Grapalat"/>
          <w:lang w:val="hy-AM"/>
        </w:rPr>
        <w:t xml:space="preserve"> </w:t>
      </w:r>
      <w:r>
        <w:rPr>
          <w:rFonts w:ascii="GHEA Grapalat" w:hAnsi="GHEA Grapalat"/>
        </w:rPr>
        <w:t>представляет</w:t>
      </w:r>
      <w:r w:rsidRPr="006B2B1A">
        <w:rPr>
          <w:rFonts w:ascii="GHEA Grapalat" w:hAnsi="GHEA Grapalat"/>
        </w:rPr>
        <w:t xml:space="preserve"> </w:t>
      </w:r>
      <w:r>
        <w:rPr>
          <w:rFonts w:ascii="GHEA Grapalat" w:hAnsi="GHEA Grapalat"/>
          <w:lang w:val="hy-AM"/>
        </w:rPr>
        <w:t xml:space="preserve"> </w:t>
      </w:r>
      <w:r w:rsidRPr="006B2B1A">
        <w:rPr>
          <w:rFonts w:ascii="GHEA Grapalat" w:hAnsi="GHEA Grapalat"/>
        </w:rPr>
        <w:t>ссылк</w:t>
      </w:r>
      <w:r>
        <w:rPr>
          <w:rFonts w:ascii="GHEA Grapalat" w:hAnsi="GHEA Grapalat"/>
        </w:rPr>
        <w:t>у</w:t>
      </w:r>
      <w:r w:rsidRPr="006B2B1A">
        <w:rPr>
          <w:rFonts w:ascii="GHEA Grapalat" w:hAnsi="GHEA Grapalat"/>
        </w:rPr>
        <w:t xml:space="preserve"> на сайт,</w:t>
      </w:r>
    </w:p>
    <w:p w:rsidR="004000D9" w:rsidRDefault="004000D9" w:rsidP="004000D9">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Pr>
          <w:rFonts w:ascii="GHEA Grapalat" w:hAnsi="GHEA Grapalat"/>
        </w:rPr>
        <w:t xml:space="preserve">                                  </w:t>
      </w:r>
    </w:p>
    <w:p w:rsidR="004000D9" w:rsidRPr="00BD438D" w:rsidRDefault="004000D9" w:rsidP="004000D9">
      <w:pPr>
        <w:widowControl w:val="0"/>
        <w:spacing w:after="160"/>
        <w:jc w:val="both"/>
        <w:rPr>
          <w:rFonts w:ascii="GHEA Grapalat" w:hAnsi="GHEA Grapalat" w:cs="Sylfaen"/>
          <w:lang w:val="hy-AM"/>
        </w:rPr>
      </w:pPr>
      <w:r w:rsidRPr="006B2B1A">
        <w:rPr>
          <w:rFonts w:ascii="GHEA Grapalat" w:hAnsi="GHEA Grapalat"/>
        </w:rPr>
        <w:t>содержащий информацию о реальных бенефициарах -------------</w:t>
      </w:r>
      <w:r>
        <w:rPr>
          <w:rFonts w:ascii="GHEA Grapalat" w:hAnsi="GHEA Grapalat"/>
        </w:rPr>
        <w:t>---------------------------</w:t>
      </w:r>
      <w:r w:rsidRPr="00BD438D">
        <w:rPr>
          <w:rStyle w:val="FootnoteReference"/>
          <w:rFonts w:ascii="GHEA Grapalat" w:hAnsi="GHEA Grapalat"/>
          <w:sz w:val="28"/>
          <w:szCs w:val="28"/>
        </w:rPr>
        <w:footnoteReference w:customMarkFollows="1" w:id="16"/>
        <w:t>**</w:t>
      </w:r>
      <w:r w:rsidRPr="00BD438D">
        <w:rPr>
          <w:rFonts w:ascii="GHEA Grapalat" w:hAnsi="GHEA Grapalat"/>
        </w:rPr>
        <w:t xml:space="preserve"> </w:t>
      </w:r>
      <w:r>
        <w:rPr>
          <w:rFonts w:ascii="GHEA Grapalat" w:hAnsi="GHEA Grapalat"/>
          <w:lang w:val="hy-AM"/>
        </w:rPr>
        <w:t>.</w:t>
      </w:r>
    </w:p>
    <w:p w:rsidR="004000D9" w:rsidRDefault="004000D9" w:rsidP="004000D9">
      <w:pPr>
        <w:jc w:val="both"/>
        <w:rPr>
          <w:rFonts w:ascii="GHEA Grapalat" w:hAnsi="GHEA Grapalat"/>
        </w:rPr>
      </w:pPr>
    </w:p>
    <w:p w:rsidR="004000D9" w:rsidRPr="00EA7414" w:rsidRDefault="004000D9" w:rsidP="004000D9">
      <w:pPr>
        <w:pStyle w:val="HTMLPreformatted"/>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Pr="00EA7414">
        <w:rPr>
          <w:lang w:val="ru-RU"/>
        </w:rPr>
        <w:footnoteReference w:customMarkFollows="1" w:id="17"/>
        <w:t>***</w:t>
      </w:r>
      <w:r w:rsidRPr="00EA7414">
        <w:rPr>
          <w:rFonts w:ascii="GHEA Grapalat" w:hAnsi="GHEA Grapalat"/>
          <w:lang w:val="ru-RU"/>
        </w:rPr>
        <w:t xml:space="preserve"> </w:t>
      </w:r>
    </w:p>
    <w:p w:rsidR="004000D9" w:rsidRPr="000858EB" w:rsidDel="001F3245" w:rsidRDefault="004000D9" w:rsidP="004000D9">
      <w:pPr>
        <w:ind w:firstLine="708"/>
        <w:contextualSpacing/>
        <w:jc w:val="both"/>
        <w:rPr>
          <w:del w:id="16" w:author="Inesa Kocharyan" w:date="2024-02-09T14:46:00Z"/>
          <w:rFonts w:ascii="GHEA Grapalat" w:hAnsi="GHEA Grapalat"/>
        </w:rPr>
      </w:pPr>
    </w:p>
    <w:p w:rsidR="004000D9" w:rsidDel="001F3245" w:rsidRDefault="004000D9" w:rsidP="004000D9">
      <w:pPr>
        <w:tabs>
          <w:tab w:val="left" w:pos="7371"/>
        </w:tabs>
        <w:spacing w:after="160"/>
        <w:ind w:left="3544" w:firstLine="3"/>
        <w:jc w:val="both"/>
        <w:rPr>
          <w:del w:id="17" w:author="Inesa Kocharyan" w:date="2024-02-09T14:50:00Z"/>
          <w:rFonts w:ascii="GHEA Grapalat" w:hAnsi="GHEA Grapalat"/>
          <w:sz w:val="16"/>
          <w:lang w:val="hy-AM"/>
        </w:rPr>
      </w:pPr>
    </w:p>
    <w:p w:rsidR="004000D9" w:rsidRPr="000811C1" w:rsidRDefault="004000D9" w:rsidP="004000D9">
      <w:pPr>
        <w:tabs>
          <w:tab w:val="left" w:pos="7371"/>
        </w:tabs>
        <w:spacing w:after="160"/>
        <w:ind w:left="3544" w:firstLine="3"/>
        <w:jc w:val="both"/>
        <w:rPr>
          <w:rFonts w:ascii="GHEA Grapalat" w:hAnsi="GHEA Grapalat"/>
          <w:sz w:val="16"/>
          <w:lang w:val="hy-AM"/>
        </w:rPr>
      </w:pPr>
    </w:p>
    <w:p w:rsidR="004000D9" w:rsidRPr="00D3436F" w:rsidRDefault="004000D9" w:rsidP="004000D9">
      <w:pPr>
        <w:tabs>
          <w:tab w:val="left" w:pos="7371"/>
        </w:tabs>
        <w:spacing w:after="160"/>
        <w:ind w:left="3544" w:firstLine="3"/>
        <w:jc w:val="both"/>
        <w:rPr>
          <w:rFonts w:ascii="GHEA Grapalat" w:hAnsi="GHEA Grapalat"/>
          <w:sz w:val="16"/>
        </w:rPr>
      </w:pPr>
    </w:p>
    <w:p w:rsidR="004000D9" w:rsidRPr="00770B03" w:rsidRDefault="004000D9" w:rsidP="004000D9">
      <w:pPr>
        <w:tabs>
          <w:tab w:val="left" w:pos="7371"/>
        </w:tabs>
        <w:spacing w:after="160"/>
        <w:ind w:left="3544" w:firstLine="3"/>
        <w:jc w:val="both"/>
        <w:rPr>
          <w:rFonts w:ascii="GHEA Grapalat" w:hAnsi="GHEA Grapalat"/>
          <w:sz w:val="16"/>
        </w:rPr>
      </w:pPr>
    </w:p>
    <w:p w:rsidR="004000D9" w:rsidRPr="000C1746" w:rsidRDefault="004000D9" w:rsidP="004000D9">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4000D9" w:rsidRPr="000C1746" w:rsidRDefault="004000D9" w:rsidP="004000D9">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4000D9" w:rsidRPr="000C1746" w:rsidRDefault="004000D9" w:rsidP="004000D9">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4000D9" w:rsidRPr="009044F1" w:rsidRDefault="004000D9" w:rsidP="004000D9">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4000D9" w:rsidRDefault="004000D9" w:rsidP="004000D9">
      <w:pPr>
        <w:rPr>
          <w:rFonts w:ascii="GHEA Grapalat" w:hAnsi="GHEA Grapalat"/>
          <w:b/>
        </w:rPr>
      </w:pPr>
      <w:r>
        <w:rPr>
          <w:rFonts w:ascii="GHEA Grapalat" w:hAnsi="GHEA Grapalat"/>
          <w:b/>
        </w:rPr>
        <w:br w:type="page"/>
      </w:r>
    </w:p>
    <w:p w:rsidR="004000D9" w:rsidRDefault="004000D9" w:rsidP="004000D9">
      <w:pPr>
        <w:rPr>
          <w:rFonts w:ascii="GHEA Grapalat" w:hAnsi="GHEA Grapalat"/>
          <w:b/>
        </w:rPr>
      </w:pPr>
    </w:p>
    <w:p w:rsidR="004000D9" w:rsidRPr="009044F1" w:rsidRDefault="004000D9" w:rsidP="004000D9">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582B2A">
        <w:rPr>
          <w:rFonts w:ascii="GHEA Grapalat" w:hAnsi="GHEA Grapalat"/>
          <w:b/>
          <w:i w:val="0"/>
          <w:sz w:val="24"/>
          <w:szCs w:val="24"/>
        </w:rPr>
        <w:t>.</w:t>
      </w:r>
      <w:r w:rsidRPr="009044F1">
        <w:rPr>
          <w:rFonts w:ascii="GHEA Grapalat" w:hAnsi="GHEA Grapalat"/>
          <w:b/>
          <w:i w:val="0"/>
          <w:sz w:val="24"/>
          <w:szCs w:val="24"/>
        </w:rPr>
        <w:t>1</w:t>
      </w:r>
    </w:p>
    <w:p w:rsidR="004000D9" w:rsidRPr="009044F1" w:rsidRDefault="004000D9" w:rsidP="004000D9">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r w:rsidRPr="007A5ACA">
        <w:rPr>
          <w:rFonts w:ascii="GHEA Grapalat" w:hAnsi="GHEA Grapalat"/>
          <w:b/>
          <w:sz w:val="24"/>
          <w:szCs w:val="24"/>
        </w:rPr>
        <w:t>на 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Pr>
          <w:rFonts w:ascii="GHEA Grapalat" w:hAnsi="GHEA Grapalat"/>
          <w:b/>
          <w:sz w:val="24"/>
          <w:szCs w:val="24"/>
          <w:lang w:val="en-US"/>
        </w:rPr>
        <w:t>HH</w:t>
      </w:r>
      <w:r w:rsidRPr="00374F4A">
        <w:rPr>
          <w:rFonts w:ascii="GHEA Grapalat" w:hAnsi="GHEA Grapalat"/>
          <w:b/>
          <w:sz w:val="24"/>
          <w:szCs w:val="24"/>
        </w:rPr>
        <w:t>-</w:t>
      </w:r>
      <w:r>
        <w:rPr>
          <w:rFonts w:ascii="GHEA Grapalat" w:hAnsi="GHEA Grapalat"/>
          <w:b/>
          <w:sz w:val="24"/>
          <w:szCs w:val="24"/>
          <w:lang w:val="en-US"/>
        </w:rPr>
        <w:t>TMDH</w:t>
      </w:r>
      <w:r w:rsidRPr="00374F4A">
        <w:rPr>
          <w:rFonts w:ascii="GHEA Grapalat" w:hAnsi="GHEA Grapalat"/>
          <w:b/>
          <w:sz w:val="24"/>
          <w:szCs w:val="24"/>
        </w:rPr>
        <w:t>-</w:t>
      </w:r>
      <w:r>
        <w:rPr>
          <w:rFonts w:ascii="GHEA Grapalat" w:hAnsi="GHEA Grapalat"/>
          <w:b/>
          <w:sz w:val="24"/>
          <w:szCs w:val="24"/>
          <w:lang w:val="en-US"/>
        </w:rPr>
        <w:t>GH</w:t>
      </w:r>
      <w:r>
        <w:rPr>
          <w:rFonts w:ascii="GHEA Grapalat" w:hAnsi="GHEA Grapalat"/>
          <w:b/>
          <w:sz w:val="24"/>
          <w:szCs w:val="24"/>
        </w:rPr>
        <w:t>AShDzB</w:t>
      </w:r>
      <w:r>
        <w:rPr>
          <w:rStyle w:val="FootnoteReference"/>
          <w:rFonts w:ascii="GHEA Grapalat" w:hAnsi="GHEA Grapalat"/>
          <w:b/>
          <w:sz w:val="24"/>
          <w:szCs w:val="24"/>
        </w:rPr>
        <w:footnoteReference w:customMarkFollows="1" w:id="18"/>
        <w:t>*</w:t>
      </w:r>
      <w:r w:rsidRPr="00374F4A">
        <w:rPr>
          <w:rFonts w:ascii="GHEA Grapalat" w:hAnsi="GHEA Grapalat"/>
          <w:b/>
          <w:sz w:val="24"/>
          <w:szCs w:val="24"/>
        </w:rPr>
        <w:t>-</w:t>
      </w:r>
      <w:r>
        <w:rPr>
          <w:rFonts w:ascii="GHEA Grapalat" w:hAnsi="GHEA Grapalat"/>
          <w:b/>
          <w:sz w:val="24"/>
          <w:szCs w:val="24"/>
          <w:lang w:val="en-US"/>
        </w:rPr>
        <w:t>25</w:t>
      </w:r>
      <w:r w:rsidRPr="00374F4A">
        <w:rPr>
          <w:rFonts w:ascii="GHEA Grapalat" w:hAnsi="GHEA Grapalat"/>
          <w:b/>
          <w:sz w:val="24"/>
          <w:szCs w:val="24"/>
        </w:rPr>
        <w:t>/</w:t>
      </w:r>
      <w:r>
        <w:rPr>
          <w:rFonts w:ascii="GHEA Grapalat" w:hAnsi="GHEA Grapalat"/>
          <w:b/>
          <w:sz w:val="24"/>
          <w:szCs w:val="24"/>
          <w:lang w:val="en-US"/>
        </w:rPr>
        <w:t>20</w:t>
      </w:r>
      <w:r>
        <w:rPr>
          <w:rStyle w:val="FootnoteReference"/>
          <w:rFonts w:ascii="GHEA Grapalat" w:hAnsi="GHEA Grapalat"/>
          <w:b/>
          <w:sz w:val="24"/>
          <w:szCs w:val="24"/>
        </w:rPr>
        <w:footnoteReference w:customMarkFollows="1" w:id="19"/>
        <w:t>*</w:t>
      </w:r>
    </w:p>
    <w:p w:rsidR="004000D9" w:rsidRPr="009044F1" w:rsidDel="001C3740" w:rsidRDefault="004000D9" w:rsidP="004000D9">
      <w:pPr>
        <w:widowControl w:val="0"/>
        <w:spacing w:after="160"/>
        <w:ind w:left="567" w:right="565"/>
        <w:jc w:val="center"/>
        <w:rPr>
          <w:del w:id="18" w:author="Inesa Kocharyan" w:date="2024-02-09T14:51:00Z"/>
          <w:rFonts w:ascii="GHEA Grapalat" w:hAnsi="GHEA Grapalat"/>
          <w:b/>
        </w:rPr>
      </w:pPr>
    </w:p>
    <w:p w:rsidR="004000D9" w:rsidRPr="00391653" w:rsidRDefault="004000D9" w:rsidP="004000D9">
      <w:pPr>
        <w:widowControl w:val="0"/>
        <w:spacing w:after="160"/>
        <w:ind w:left="567" w:right="565"/>
        <w:jc w:val="center"/>
        <w:rPr>
          <w:rFonts w:ascii="GHEA Grapalat" w:hAnsi="GHEA Grapalat"/>
          <w:b/>
          <w:lang w:val="hy-AM"/>
        </w:rPr>
      </w:pPr>
      <w:r>
        <w:rPr>
          <w:rFonts w:ascii="GHEA Grapalat" w:hAnsi="GHEA Grapalat"/>
          <w:b/>
        </w:rPr>
        <w:t>ЗАВЕРЕНИЕ</w:t>
      </w:r>
    </w:p>
    <w:p w:rsidR="004000D9" w:rsidRDefault="004000D9" w:rsidP="004000D9">
      <w:pPr>
        <w:pStyle w:val="Heading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4000D9" w:rsidRDefault="004000D9" w:rsidP="004000D9"/>
    <w:p w:rsidR="004000D9" w:rsidRPr="00B81A8E" w:rsidRDefault="004000D9" w:rsidP="004000D9"/>
    <w:p w:rsidR="004000D9" w:rsidRDefault="004000D9" w:rsidP="004000D9">
      <w:pPr>
        <w:widowControl w:val="0"/>
        <w:spacing w:after="120"/>
        <w:jc w:val="both"/>
        <w:rPr>
          <w:rFonts w:ascii="GHEA Grapalat" w:hAnsi="GHEA Grapalat"/>
        </w:rPr>
      </w:pPr>
      <w:r w:rsidRPr="00DD2B43">
        <w:rPr>
          <w:rFonts w:ascii="GHEA Grapalat" w:hAnsi="GHEA Grapalat"/>
        </w:rPr>
        <w:t>________</w:t>
      </w:r>
      <w:r>
        <w:rPr>
          <w:rFonts w:ascii="GHEA Grapalat" w:hAnsi="GHEA Grapalat"/>
        </w:rPr>
        <w:t xml:space="preserve">____________________________________________________________                               </w:t>
      </w:r>
    </w:p>
    <w:p w:rsidR="004000D9" w:rsidRPr="00430541" w:rsidRDefault="004000D9" w:rsidP="004000D9">
      <w:pPr>
        <w:widowControl w:val="0"/>
        <w:spacing w:after="120"/>
        <w:jc w:val="both"/>
        <w:rPr>
          <w:rFonts w:ascii="GHEA Grapalat" w:hAnsi="GHEA Grapalat" w:cs="Arial"/>
          <w:sz w:val="16"/>
          <w:u w:val="single"/>
        </w:rPr>
      </w:pPr>
      <w:r>
        <w:rPr>
          <w:rFonts w:ascii="GHEA Grapalat" w:hAnsi="GHEA Grapalat"/>
          <w:sz w:val="16"/>
        </w:rPr>
        <w:t xml:space="preserve">                                              </w:t>
      </w:r>
      <w:r w:rsidRPr="00430541">
        <w:rPr>
          <w:rFonts w:ascii="GHEA Grapalat" w:hAnsi="GHEA Grapalat"/>
          <w:sz w:val="16"/>
        </w:rPr>
        <w:t>наименование участника</w:t>
      </w:r>
    </w:p>
    <w:p w:rsidR="004000D9" w:rsidRDefault="004000D9" w:rsidP="004000D9">
      <w:pPr>
        <w:widowControl w:val="0"/>
        <w:spacing w:after="160"/>
        <w:jc w:val="both"/>
        <w:rPr>
          <w:rFonts w:ascii="GHEA Grapalat" w:hAnsi="GHEA Grapalat"/>
        </w:rPr>
      </w:pPr>
    </w:p>
    <w:p w:rsidR="004000D9" w:rsidRPr="00EA7414" w:rsidRDefault="004000D9" w:rsidP="004000D9">
      <w:pPr>
        <w:pStyle w:val="HTMLPreformatted"/>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заверяет, что в случае признания отобранным участником в рамках открытого конкурса под кодом "</w:t>
      </w:r>
      <w:r>
        <w:rPr>
          <w:rFonts w:ascii="GHEA Grapalat" w:hAnsi="GHEA Grapalat"/>
          <w:sz w:val="22"/>
          <w:szCs w:val="22"/>
        </w:rPr>
        <w:t>HH</w:t>
      </w:r>
      <w:r w:rsidRPr="00EA7414">
        <w:rPr>
          <w:rFonts w:ascii="GHEA Grapalat" w:hAnsi="GHEA Grapalat"/>
          <w:sz w:val="22"/>
          <w:szCs w:val="22"/>
          <w:lang w:val="ru-RU"/>
        </w:rPr>
        <w:t>-</w:t>
      </w:r>
      <w:r>
        <w:rPr>
          <w:rFonts w:ascii="GHEA Grapalat" w:hAnsi="GHEA Grapalat"/>
          <w:sz w:val="22"/>
          <w:szCs w:val="22"/>
        </w:rPr>
        <w:t>TMDH</w:t>
      </w:r>
      <w:r w:rsidRPr="00EA7414">
        <w:rPr>
          <w:rFonts w:ascii="GHEA Grapalat" w:hAnsi="GHEA Grapalat"/>
          <w:sz w:val="22"/>
          <w:szCs w:val="22"/>
          <w:lang w:val="ru-RU"/>
        </w:rPr>
        <w:t>-</w:t>
      </w:r>
      <w:r>
        <w:rPr>
          <w:rFonts w:ascii="GHEA Grapalat" w:hAnsi="GHEA Grapalat"/>
          <w:sz w:val="22"/>
          <w:szCs w:val="22"/>
        </w:rPr>
        <w:t>GH</w:t>
      </w:r>
      <w:r w:rsidRPr="00EA7414">
        <w:rPr>
          <w:rFonts w:ascii="GHEA Grapalat" w:hAnsi="GHEA Grapalat"/>
          <w:sz w:val="22"/>
          <w:szCs w:val="22"/>
        </w:rPr>
        <w:t>AShDzB</w:t>
      </w:r>
      <w:r w:rsidRPr="00EA7414">
        <w:rPr>
          <w:rFonts w:ascii="GHEA Grapalat" w:hAnsi="GHEA Grapalat"/>
          <w:sz w:val="22"/>
          <w:szCs w:val="22"/>
          <w:lang w:val="ru-RU"/>
        </w:rPr>
        <w:t>-</w:t>
      </w:r>
      <w:r>
        <w:rPr>
          <w:rFonts w:ascii="GHEA Grapalat" w:hAnsi="GHEA Grapalat"/>
          <w:sz w:val="22"/>
          <w:szCs w:val="22"/>
        </w:rPr>
        <w:t>25</w:t>
      </w:r>
      <w:r w:rsidRPr="00EA7414">
        <w:rPr>
          <w:rFonts w:ascii="GHEA Grapalat" w:hAnsi="GHEA Grapalat"/>
          <w:sz w:val="22"/>
          <w:szCs w:val="22"/>
          <w:lang w:val="ru-RU"/>
        </w:rPr>
        <w:t>/</w:t>
      </w:r>
      <w:r>
        <w:rPr>
          <w:rFonts w:ascii="GHEA Grapalat" w:hAnsi="GHEA Grapalat"/>
          <w:sz w:val="22"/>
          <w:szCs w:val="22"/>
        </w:rPr>
        <w:t>20</w:t>
      </w:r>
      <w:r w:rsidRPr="00EA7414">
        <w:rPr>
          <w:rFonts w:ascii="GHEA Grapalat" w:hAnsi="GHEA Grapalat"/>
          <w:sz w:val="22"/>
          <w:szCs w:val="22"/>
          <w:lang w:val="ru-RU"/>
        </w:rPr>
        <w:t>"* 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sz w:val="22"/>
          <w:szCs w:val="22"/>
          <w:lang w:val="ru-RU"/>
        </w:rPr>
        <w:t>.</w:t>
      </w:r>
      <w:r w:rsidRPr="00EA7414">
        <w:rPr>
          <w:rFonts w:ascii="GHEA Grapalat" w:hAnsi="GHEA Grapalat"/>
          <w:sz w:val="22"/>
          <w:szCs w:val="22"/>
          <w:lang w:val="ru-RU"/>
        </w:rPr>
        <w:t xml:space="preserve">   </w:t>
      </w:r>
    </w:p>
    <w:p w:rsidR="004000D9" w:rsidRPr="00DD2B43" w:rsidRDefault="004000D9" w:rsidP="004000D9">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4000D9" w:rsidRPr="00567D3B" w:rsidRDefault="004000D9" w:rsidP="004000D9">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4000D9" w:rsidRPr="008875C7" w:rsidRDefault="004000D9" w:rsidP="004000D9">
      <w:pPr>
        <w:widowControl w:val="0"/>
        <w:spacing w:after="160"/>
        <w:jc w:val="right"/>
        <w:rPr>
          <w:rFonts w:ascii="GHEA Grapalat" w:hAnsi="GHEA Grapalat"/>
        </w:rPr>
      </w:pPr>
    </w:p>
    <w:p w:rsidR="004000D9" w:rsidRPr="00D5443D" w:rsidRDefault="004000D9" w:rsidP="004000D9">
      <w:pPr>
        <w:widowControl w:val="0"/>
        <w:spacing w:after="160"/>
        <w:jc w:val="right"/>
        <w:rPr>
          <w:rFonts w:ascii="GHEA Grapalat" w:hAnsi="GHEA Grapalat"/>
        </w:rPr>
      </w:pPr>
      <w:r w:rsidRPr="009044F1">
        <w:rPr>
          <w:rFonts w:ascii="GHEA Grapalat" w:hAnsi="GHEA Grapalat"/>
        </w:rPr>
        <w:t>М. П.</w:t>
      </w:r>
    </w:p>
    <w:p w:rsidR="004000D9" w:rsidRDefault="004000D9" w:rsidP="004000D9">
      <w:pPr>
        <w:rPr>
          <w:rFonts w:ascii="GHEA Grapalat" w:hAnsi="GHEA Grapalat"/>
        </w:rPr>
      </w:pPr>
      <w:r>
        <w:rPr>
          <w:rFonts w:ascii="GHEA Grapalat" w:hAnsi="GHEA Grapalat"/>
        </w:rPr>
        <w:br w:type="page"/>
      </w:r>
    </w:p>
    <w:p w:rsidR="004000D9" w:rsidRDefault="004000D9" w:rsidP="004000D9">
      <w:pPr>
        <w:jc w:val="right"/>
        <w:rPr>
          <w:rFonts w:ascii="GHEA Grapalat" w:hAnsi="GHEA Grapalat"/>
          <w:b/>
        </w:rPr>
      </w:pPr>
      <w:r>
        <w:rPr>
          <w:rFonts w:ascii="GHEA Grapalat" w:hAnsi="GHEA Grapalat"/>
          <w:b/>
        </w:rPr>
        <w:lastRenderedPageBreak/>
        <w:t xml:space="preserve">Приложение 1.3** </w:t>
      </w:r>
    </w:p>
    <w:p w:rsidR="004000D9" w:rsidRPr="004000D9" w:rsidRDefault="004000D9" w:rsidP="004000D9">
      <w:pPr>
        <w:pStyle w:val="Heading3"/>
        <w:keepNext w:val="0"/>
        <w:widowControl w:val="0"/>
        <w:spacing w:after="160" w:line="240" w:lineRule="auto"/>
        <w:ind w:firstLine="567"/>
        <w:jc w:val="right"/>
        <w:rPr>
          <w:rFonts w:ascii="GHEA Grapalat" w:hAnsi="GHEA Grapalat" w:cs="Arial"/>
          <w:b/>
          <w:sz w:val="24"/>
          <w:szCs w:val="24"/>
          <w:lang w:val="en-US"/>
        </w:rPr>
      </w:pPr>
      <w:r w:rsidRPr="00BF4E90">
        <w:rPr>
          <w:rFonts w:ascii="GHEA Grapalat" w:hAnsi="GHEA Grapalat"/>
          <w:b/>
          <w:sz w:val="24"/>
          <w:szCs w:val="24"/>
        </w:rPr>
        <w:t xml:space="preserve">к Приглашению </w:t>
      </w:r>
      <w:r w:rsidRPr="007A5ACA">
        <w:rPr>
          <w:rFonts w:ascii="GHEA Grapalat" w:hAnsi="GHEA Grapalat"/>
          <w:b/>
          <w:sz w:val="24"/>
          <w:szCs w:val="24"/>
        </w:rPr>
        <w:t>на 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Pr>
          <w:rFonts w:ascii="GHEA Grapalat" w:hAnsi="GHEA Grapalat"/>
          <w:b/>
          <w:sz w:val="24"/>
          <w:szCs w:val="24"/>
          <w:lang w:val="en-US"/>
        </w:rPr>
        <w:t>HH</w:t>
      </w:r>
      <w:r w:rsidRPr="00374F4A">
        <w:rPr>
          <w:rFonts w:ascii="GHEA Grapalat" w:hAnsi="GHEA Grapalat"/>
          <w:b/>
          <w:sz w:val="24"/>
          <w:szCs w:val="24"/>
        </w:rPr>
        <w:t>-</w:t>
      </w:r>
      <w:r>
        <w:rPr>
          <w:rFonts w:ascii="GHEA Grapalat" w:hAnsi="GHEA Grapalat"/>
          <w:b/>
          <w:sz w:val="24"/>
          <w:szCs w:val="24"/>
          <w:lang w:val="en-US"/>
        </w:rPr>
        <w:t>TMDH</w:t>
      </w:r>
      <w:r w:rsidRPr="00374F4A">
        <w:rPr>
          <w:rFonts w:ascii="GHEA Grapalat" w:hAnsi="GHEA Grapalat"/>
          <w:b/>
          <w:sz w:val="24"/>
          <w:szCs w:val="24"/>
        </w:rPr>
        <w:t>-</w:t>
      </w:r>
      <w:r>
        <w:rPr>
          <w:rFonts w:ascii="GHEA Grapalat" w:hAnsi="GHEA Grapalat"/>
          <w:b/>
          <w:sz w:val="24"/>
          <w:szCs w:val="24"/>
          <w:lang w:val="en-US"/>
        </w:rPr>
        <w:t>GH</w:t>
      </w:r>
      <w:r>
        <w:rPr>
          <w:rFonts w:ascii="GHEA Grapalat" w:hAnsi="GHEA Grapalat"/>
          <w:b/>
          <w:sz w:val="24"/>
          <w:szCs w:val="24"/>
        </w:rPr>
        <w:t>AShDzB</w:t>
      </w:r>
      <w:r>
        <w:rPr>
          <w:rStyle w:val="FootnoteReference"/>
          <w:rFonts w:ascii="GHEA Grapalat" w:hAnsi="GHEA Grapalat"/>
          <w:b/>
          <w:sz w:val="24"/>
          <w:szCs w:val="24"/>
        </w:rPr>
        <w:footnoteReference w:customMarkFollows="1" w:id="20"/>
        <w:t>*</w:t>
      </w:r>
      <w:r w:rsidRPr="00374F4A">
        <w:rPr>
          <w:rFonts w:ascii="GHEA Grapalat" w:hAnsi="GHEA Grapalat"/>
          <w:b/>
          <w:sz w:val="24"/>
          <w:szCs w:val="24"/>
        </w:rPr>
        <w:t>-</w:t>
      </w:r>
      <w:r>
        <w:rPr>
          <w:rFonts w:ascii="GHEA Grapalat" w:hAnsi="GHEA Grapalat"/>
          <w:b/>
          <w:sz w:val="24"/>
          <w:szCs w:val="24"/>
          <w:lang w:val="en-US"/>
        </w:rPr>
        <w:t>25</w:t>
      </w:r>
      <w:r w:rsidRPr="00374F4A">
        <w:rPr>
          <w:rFonts w:ascii="GHEA Grapalat" w:hAnsi="GHEA Grapalat"/>
          <w:b/>
          <w:sz w:val="24"/>
          <w:szCs w:val="24"/>
        </w:rPr>
        <w:t>/</w:t>
      </w:r>
      <w:r>
        <w:rPr>
          <w:rFonts w:ascii="GHEA Grapalat" w:hAnsi="GHEA Grapalat"/>
          <w:b/>
          <w:sz w:val="24"/>
          <w:szCs w:val="24"/>
          <w:lang w:val="en-US"/>
        </w:rPr>
        <w:t>20</w:t>
      </w:r>
    </w:p>
    <w:p w:rsidR="004000D9" w:rsidRDefault="004000D9" w:rsidP="004000D9">
      <w:pPr>
        <w:ind w:left="360" w:hanging="360"/>
        <w:jc w:val="center"/>
        <w:rPr>
          <w:rFonts w:ascii="GHEA Grapalat" w:hAnsi="GHEA Grapalat"/>
          <w:b/>
        </w:rPr>
      </w:pPr>
      <w:r>
        <w:rPr>
          <w:rFonts w:ascii="GHEA Grapalat" w:hAnsi="GHEA Grapalat"/>
          <w:b/>
        </w:rPr>
        <w:t>ФОРМА</w:t>
      </w:r>
    </w:p>
    <w:p w:rsidR="004000D9" w:rsidRPr="00C76978" w:rsidRDefault="004000D9" w:rsidP="004000D9">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4000D9" w:rsidRPr="00ED3A13" w:rsidRDefault="004000D9" w:rsidP="004000D9">
      <w:pPr>
        <w:ind w:left="360" w:hanging="360"/>
        <w:jc w:val="center"/>
        <w:rPr>
          <w:rFonts w:ascii="GHEA Grapalat" w:eastAsia="GHEA Grapalat" w:hAnsi="GHEA Grapalat" w:cs="GHEA Grapalat"/>
          <w:b/>
        </w:rPr>
      </w:pPr>
    </w:p>
    <w:p w:rsidR="004000D9" w:rsidRPr="00FD1EE4" w:rsidRDefault="004000D9" w:rsidP="004000D9">
      <w:pPr>
        <w:numPr>
          <w:ilvl w:val="0"/>
          <w:numId w:val="27"/>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4000D9" w:rsidRPr="00FD1EE4" w:rsidRDefault="004000D9" w:rsidP="004000D9">
      <w:pPr>
        <w:numPr>
          <w:ilvl w:val="1"/>
          <w:numId w:val="2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000D9" w:rsidRPr="00FD1EE4" w:rsidTr="00B84D5F">
        <w:tc>
          <w:tcPr>
            <w:tcW w:w="2836" w:type="dxa"/>
            <w:shd w:val="clear" w:color="auto" w:fill="D9E2F3"/>
            <w:vAlign w:val="center"/>
          </w:tcPr>
          <w:p w:rsidR="004000D9" w:rsidRPr="00FD1EE4" w:rsidRDefault="004000D9" w:rsidP="00B84D5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000D9" w:rsidRPr="00FD1EE4" w:rsidRDefault="004000D9" w:rsidP="00B84D5F">
            <w:pPr>
              <w:spacing w:before="240" w:after="240"/>
              <w:rPr>
                <w:rFonts w:ascii="GHEA Grapalat" w:eastAsia="GHEA Grapalat" w:hAnsi="GHEA Grapalat" w:cs="GHEA Grapalat"/>
              </w:rPr>
            </w:pPr>
          </w:p>
        </w:tc>
      </w:tr>
      <w:tr w:rsidR="004000D9" w:rsidRPr="00FD1EE4" w:rsidTr="00B84D5F">
        <w:tc>
          <w:tcPr>
            <w:tcW w:w="2836" w:type="dxa"/>
            <w:shd w:val="clear" w:color="auto" w:fill="D9E2F3"/>
            <w:vAlign w:val="center"/>
          </w:tcPr>
          <w:p w:rsidR="004000D9" w:rsidRPr="00FD1EE4" w:rsidRDefault="004000D9" w:rsidP="00B84D5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4000D9" w:rsidRPr="00FD1EE4" w:rsidRDefault="004000D9" w:rsidP="00B84D5F">
            <w:pPr>
              <w:spacing w:before="240" w:after="240"/>
              <w:rPr>
                <w:rFonts w:ascii="GHEA Grapalat" w:eastAsia="GHEA Grapalat" w:hAnsi="GHEA Grapalat" w:cs="GHEA Grapalat"/>
              </w:rPr>
            </w:pPr>
          </w:p>
        </w:tc>
      </w:tr>
      <w:tr w:rsidR="004000D9" w:rsidRPr="00FD1EE4" w:rsidTr="00B84D5F">
        <w:tc>
          <w:tcPr>
            <w:tcW w:w="2836" w:type="dxa"/>
            <w:shd w:val="clear" w:color="auto" w:fill="D9E2F3"/>
            <w:vAlign w:val="center"/>
          </w:tcPr>
          <w:p w:rsidR="004000D9" w:rsidRPr="00FD1EE4" w:rsidRDefault="004000D9" w:rsidP="00B84D5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4000D9" w:rsidRPr="00FD1EE4" w:rsidRDefault="004000D9" w:rsidP="00B84D5F">
            <w:pPr>
              <w:spacing w:before="240" w:after="240"/>
              <w:rPr>
                <w:rFonts w:ascii="GHEA Grapalat" w:eastAsia="GHEA Grapalat" w:hAnsi="GHEA Grapalat" w:cs="GHEA Grapalat"/>
              </w:rPr>
            </w:pPr>
          </w:p>
        </w:tc>
      </w:tr>
      <w:tr w:rsidR="004000D9" w:rsidRPr="00FD1EE4" w:rsidTr="00B84D5F">
        <w:tc>
          <w:tcPr>
            <w:tcW w:w="2836" w:type="dxa"/>
            <w:shd w:val="clear" w:color="auto" w:fill="D9E2F3"/>
            <w:vAlign w:val="center"/>
          </w:tcPr>
          <w:p w:rsidR="004000D9" w:rsidRPr="00FD1EE4" w:rsidRDefault="004000D9" w:rsidP="00B84D5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4000D9" w:rsidRPr="00FD1EE4" w:rsidRDefault="004000D9" w:rsidP="00B84D5F">
            <w:pPr>
              <w:spacing w:before="240" w:after="240"/>
              <w:rPr>
                <w:rFonts w:ascii="GHEA Grapalat" w:eastAsia="GHEA Grapalat" w:hAnsi="GHEA Grapalat" w:cs="GHEA Grapalat"/>
              </w:rPr>
            </w:pPr>
          </w:p>
        </w:tc>
      </w:tr>
      <w:tr w:rsidR="004000D9" w:rsidRPr="00FD1EE4" w:rsidTr="00B84D5F">
        <w:tc>
          <w:tcPr>
            <w:tcW w:w="2836" w:type="dxa"/>
            <w:shd w:val="clear" w:color="auto" w:fill="D9E2F3"/>
            <w:vAlign w:val="center"/>
          </w:tcPr>
          <w:p w:rsidR="004000D9" w:rsidRPr="00FD1EE4" w:rsidRDefault="004000D9" w:rsidP="00B84D5F">
            <w:pPr>
              <w:numPr>
                <w:ilvl w:val="2"/>
                <w:numId w:val="27"/>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9"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4000D9" w:rsidRPr="00FD1EE4" w:rsidRDefault="004000D9" w:rsidP="00B84D5F">
            <w:pPr>
              <w:spacing w:before="240" w:after="240"/>
              <w:rPr>
                <w:rFonts w:ascii="GHEA Grapalat" w:eastAsia="GHEA Grapalat" w:hAnsi="GHEA Grapalat" w:cs="GHEA Grapalat"/>
              </w:rPr>
            </w:pPr>
          </w:p>
        </w:tc>
      </w:tr>
      <w:tr w:rsidR="004000D9" w:rsidRPr="00FD1EE4" w:rsidTr="00B84D5F">
        <w:tc>
          <w:tcPr>
            <w:tcW w:w="2836" w:type="dxa"/>
            <w:shd w:val="clear" w:color="auto" w:fill="D9E2F3"/>
            <w:vAlign w:val="center"/>
          </w:tcPr>
          <w:p w:rsidR="004000D9" w:rsidRPr="00FD1EE4" w:rsidRDefault="004000D9" w:rsidP="00B84D5F">
            <w:pPr>
              <w:numPr>
                <w:ilvl w:val="2"/>
                <w:numId w:val="27"/>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4000D9" w:rsidRPr="00FD1EE4" w:rsidRDefault="004000D9" w:rsidP="00B84D5F">
            <w:pPr>
              <w:spacing w:before="240" w:after="240"/>
              <w:ind w:left="993" w:hanging="851"/>
              <w:rPr>
                <w:rFonts w:ascii="GHEA Grapalat" w:eastAsia="GHEA Grapalat" w:hAnsi="GHEA Grapalat" w:cs="GHEA Grapalat"/>
              </w:rPr>
            </w:pPr>
          </w:p>
        </w:tc>
      </w:tr>
      <w:tr w:rsidR="004000D9" w:rsidRPr="00FD1EE4" w:rsidTr="00B84D5F">
        <w:tc>
          <w:tcPr>
            <w:tcW w:w="2836" w:type="dxa"/>
            <w:shd w:val="clear" w:color="auto" w:fill="D9E2F3"/>
            <w:vAlign w:val="center"/>
          </w:tcPr>
          <w:p w:rsidR="004000D9" w:rsidRPr="00FD1EE4" w:rsidRDefault="004000D9" w:rsidP="00B84D5F">
            <w:pPr>
              <w:numPr>
                <w:ilvl w:val="2"/>
                <w:numId w:val="27"/>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4000D9" w:rsidRPr="00FD1EE4" w:rsidRDefault="004000D9" w:rsidP="00B84D5F">
            <w:pPr>
              <w:spacing w:before="240" w:after="240"/>
              <w:ind w:left="993" w:hanging="851"/>
              <w:rPr>
                <w:rFonts w:ascii="GHEA Grapalat" w:eastAsia="GHEA Grapalat" w:hAnsi="GHEA Grapalat" w:cs="GHEA Grapalat"/>
              </w:rPr>
            </w:pPr>
          </w:p>
        </w:tc>
      </w:tr>
    </w:tbl>
    <w:p w:rsidR="004000D9" w:rsidRPr="00FD1EE4" w:rsidRDefault="004000D9" w:rsidP="004000D9">
      <w:pPr>
        <w:numPr>
          <w:ilvl w:val="1"/>
          <w:numId w:val="27"/>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000D9" w:rsidRPr="00FD1EE4" w:rsidTr="00B84D5F">
        <w:tc>
          <w:tcPr>
            <w:tcW w:w="2835" w:type="dxa"/>
            <w:shd w:val="clear" w:color="auto" w:fill="D9E2F3"/>
            <w:vAlign w:val="center"/>
          </w:tcPr>
          <w:p w:rsidR="004000D9" w:rsidRPr="00FD1EE4" w:rsidRDefault="004000D9" w:rsidP="00B84D5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4000D9" w:rsidRPr="00FD1EE4" w:rsidRDefault="004000D9" w:rsidP="00B84D5F">
            <w:pPr>
              <w:spacing w:before="240" w:after="240"/>
              <w:rPr>
                <w:rFonts w:ascii="GHEA Grapalat" w:eastAsia="GHEA Grapalat" w:hAnsi="GHEA Grapalat" w:cs="GHEA Grapalat"/>
              </w:rPr>
            </w:pPr>
          </w:p>
        </w:tc>
      </w:tr>
      <w:tr w:rsidR="004000D9" w:rsidRPr="00FD1EE4" w:rsidTr="00B84D5F">
        <w:trPr>
          <w:trHeight w:val="1487"/>
        </w:trPr>
        <w:tc>
          <w:tcPr>
            <w:tcW w:w="2835" w:type="dxa"/>
            <w:shd w:val="clear" w:color="auto" w:fill="D9E2F3"/>
            <w:vAlign w:val="center"/>
          </w:tcPr>
          <w:p w:rsidR="004000D9" w:rsidRPr="00FD1EE4" w:rsidRDefault="004000D9" w:rsidP="00B84D5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4000D9" w:rsidRPr="00FD1EE4" w:rsidRDefault="004000D9" w:rsidP="00B84D5F">
            <w:pPr>
              <w:spacing w:before="240" w:after="240"/>
              <w:rPr>
                <w:rFonts w:ascii="GHEA Grapalat" w:eastAsia="GHEA Grapalat" w:hAnsi="GHEA Grapalat" w:cs="GHEA Grapalat"/>
              </w:rPr>
            </w:pPr>
          </w:p>
        </w:tc>
      </w:tr>
    </w:tbl>
    <w:p w:rsidR="004000D9" w:rsidRPr="00FD1EE4" w:rsidRDefault="004000D9" w:rsidP="004000D9">
      <w:pPr>
        <w:numPr>
          <w:ilvl w:val="1"/>
          <w:numId w:val="27"/>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000D9" w:rsidRPr="00FD1EE4" w:rsidTr="00B84D5F">
        <w:tc>
          <w:tcPr>
            <w:tcW w:w="2835" w:type="dxa"/>
            <w:shd w:val="clear" w:color="auto" w:fill="D9E2F3"/>
            <w:vAlign w:val="center"/>
          </w:tcPr>
          <w:p w:rsidR="004000D9" w:rsidRPr="00FD1EE4" w:rsidRDefault="004000D9" w:rsidP="00B84D5F">
            <w:pPr>
              <w:numPr>
                <w:ilvl w:val="2"/>
                <w:numId w:val="27"/>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4000D9" w:rsidRPr="00FD1EE4" w:rsidRDefault="004000D9" w:rsidP="00B84D5F">
            <w:pPr>
              <w:spacing w:before="240" w:after="240"/>
              <w:rPr>
                <w:rFonts w:ascii="GHEA Grapalat" w:eastAsia="GHEA Grapalat" w:hAnsi="GHEA Grapalat" w:cs="GHEA Grapalat"/>
              </w:rPr>
            </w:pPr>
          </w:p>
        </w:tc>
      </w:tr>
      <w:tr w:rsidR="004000D9" w:rsidRPr="00FD1EE4" w:rsidTr="00B84D5F">
        <w:tc>
          <w:tcPr>
            <w:tcW w:w="2835" w:type="dxa"/>
            <w:shd w:val="clear" w:color="auto" w:fill="D9E2F3"/>
            <w:vAlign w:val="center"/>
          </w:tcPr>
          <w:p w:rsidR="004000D9" w:rsidRPr="00FD1EE4" w:rsidRDefault="004000D9" w:rsidP="00B84D5F">
            <w:pPr>
              <w:numPr>
                <w:ilvl w:val="2"/>
                <w:numId w:val="27"/>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4000D9" w:rsidRPr="00FD1EE4" w:rsidRDefault="004000D9" w:rsidP="00B84D5F">
            <w:pPr>
              <w:spacing w:before="240" w:after="240"/>
              <w:rPr>
                <w:rFonts w:ascii="GHEA Grapalat" w:eastAsia="GHEA Grapalat" w:hAnsi="GHEA Grapalat" w:cs="GHEA Grapalat"/>
              </w:rPr>
            </w:pPr>
          </w:p>
        </w:tc>
      </w:tr>
      <w:tr w:rsidR="004000D9" w:rsidRPr="00FD1EE4" w:rsidTr="00B84D5F">
        <w:tc>
          <w:tcPr>
            <w:tcW w:w="2835" w:type="dxa"/>
            <w:shd w:val="clear" w:color="auto" w:fill="D9E2F3"/>
            <w:vAlign w:val="center"/>
          </w:tcPr>
          <w:p w:rsidR="004000D9" w:rsidRPr="00FD1EE4" w:rsidRDefault="004000D9" w:rsidP="00B84D5F">
            <w:pPr>
              <w:numPr>
                <w:ilvl w:val="2"/>
                <w:numId w:val="27"/>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4000D9" w:rsidRPr="00FD1EE4" w:rsidRDefault="004000D9" w:rsidP="00B84D5F">
            <w:pPr>
              <w:spacing w:before="240" w:after="240"/>
              <w:rPr>
                <w:rFonts w:ascii="GHEA Grapalat" w:eastAsia="GHEA Grapalat" w:hAnsi="GHEA Grapalat" w:cs="GHEA Grapalat"/>
              </w:rPr>
            </w:pPr>
          </w:p>
        </w:tc>
      </w:tr>
    </w:tbl>
    <w:p w:rsidR="004000D9" w:rsidRPr="00FD1EE4" w:rsidRDefault="004000D9" w:rsidP="004000D9">
      <w:pPr>
        <w:rPr>
          <w:rFonts w:ascii="GHEA Grapalat" w:eastAsia="GHEA Grapalat" w:hAnsi="GHEA Grapalat" w:cs="GHEA Grapalat"/>
        </w:rPr>
      </w:pPr>
    </w:p>
    <w:p w:rsidR="004000D9" w:rsidRPr="00FD1EE4" w:rsidRDefault="004000D9" w:rsidP="004000D9">
      <w:pPr>
        <w:rPr>
          <w:rFonts w:ascii="GHEA Grapalat" w:eastAsia="GHEA Grapalat" w:hAnsi="GHEA Grapalat" w:cs="GHEA Grapalat"/>
        </w:rPr>
      </w:pPr>
      <w:r w:rsidRPr="00FD1EE4">
        <w:rPr>
          <w:rFonts w:ascii="GHEA Grapalat" w:hAnsi="GHEA Grapalat"/>
        </w:rPr>
        <w:br w:type="page"/>
      </w:r>
    </w:p>
    <w:p w:rsidR="004000D9" w:rsidRPr="009A52BE" w:rsidRDefault="004000D9" w:rsidP="004000D9">
      <w:pPr>
        <w:numPr>
          <w:ilvl w:val="0"/>
          <w:numId w:val="27"/>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4000D9" w:rsidRPr="004E2F96" w:rsidRDefault="004000D9" w:rsidP="004000D9">
      <w:pPr>
        <w:numPr>
          <w:ilvl w:val="1"/>
          <w:numId w:val="2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000D9" w:rsidRPr="00FD1EE4" w:rsidTr="00B84D5F">
        <w:tc>
          <w:tcPr>
            <w:tcW w:w="2835" w:type="dxa"/>
            <w:shd w:val="clear" w:color="auto" w:fill="D9E2F3"/>
            <w:vAlign w:val="center"/>
          </w:tcPr>
          <w:p w:rsidR="004000D9" w:rsidRPr="00FD1EE4" w:rsidRDefault="004000D9" w:rsidP="00B84D5F">
            <w:pPr>
              <w:numPr>
                <w:ilvl w:val="2"/>
                <w:numId w:val="27"/>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4000D9" w:rsidRPr="00FD1EE4" w:rsidRDefault="004000D9" w:rsidP="00B84D5F">
            <w:pPr>
              <w:spacing w:before="240" w:after="240"/>
              <w:rPr>
                <w:rFonts w:ascii="GHEA Grapalat" w:eastAsia="GHEA Grapalat" w:hAnsi="GHEA Grapalat" w:cs="GHEA Grapalat"/>
              </w:rPr>
            </w:pPr>
          </w:p>
        </w:tc>
      </w:tr>
      <w:tr w:rsidR="004000D9" w:rsidRPr="00FD1EE4" w:rsidTr="00B84D5F">
        <w:tc>
          <w:tcPr>
            <w:tcW w:w="2835" w:type="dxa"/>
            <w:shd w:val="clear" w:color="auto" w:fill="D9E2F3"/>
            <w:vAlign w:val="center"/>
          </w:tcPr>
          <w:p w:rsidR="004000D9" w:rsidRPr="00FD1EE4" w:rsidRDefault="004000D9" w:rsidP="00B84D5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4000D9" w:rsidRPr="00FD1EE4" w:rsidRDefault="004000D9" w:rsidP="00B84D5F">
            <w:pPr>
              <w:spacing w:before="240" w:after="240"/>
              <w:rPr>
                <w:rFonts w:ascii="GHEA Grapalat" w:eastAsia="GHEA Grapalat" w:hAnsi="GHEA Grapalat" w:cs="GHEA Grapalat"/>
              </w:rPr>
            </w:pPr>
          </w:p>
        </w:tc>
      </w:tr>
    </w:tbl>
    <w:p w:rsidR="004000D9" w:rsidRPr="00FD1EE4" w:rsidRDefault="004000D9" w:rsidP="004000D9">
      <w:pPr>
        <w:numPr>
          <w:ilvl w:val="1"/>
          <w:numId w:val="27"/>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000D9" w:rsidRPr="00FD1EE4" w:rsidTr="00B84D5F">
        <w:tc>
          <w:tcPr>
            <w:tcW w:w="2835" w:type="dxa"/>
            <w:shd w:val="clear" w:color="auto" w:fill="D9E2F3"/>
            <w:vAlign w:val="center"/>
          </w:tcPr>
          <w:p w:rsidR="004000D9" w:rsidRPr="00FD1EE4" w:rsidRDefault="004000D9" w:rsidP="00B84D5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000D9" w:rsidRPr="00FD1EE4" w:rsidRDefault="004000D9" w:rsidP="00B84D5F">
            <w:pPr>
              <w:spacing w:before="240" w:after="240"/>
              <w:rPr>
                <w:rFonts w:ascii="GHEA Grapalat" w:eastAsia="GHEA Grapalat" w:hAnsi="GHEA Grapalat" w:cs="GHEA Grapalat"/>
              </w:rPr>
            </w:pPr>
          </w:p>
        </w:tc>
      </w:tr>
      <w:tr w:rsidR="004000D9" w:rsidRPr="00FD1EE4" w:rsidTr="00B84D5F">
        <w:tc>
          <w:tcPr>
            <w:tcW w:w="2835" w:type="dxa"/>
            <w:shd w:val="clear" w:color="auto" w:fill="D9E2F3"/>
            <w:vAlign w:val="center"/>
          </w:tcPr>
          <w:p w:rsidR="004000D9" w:rsidRPr="00FD1EE4" w:rsidRDefault="004000D9" w:rsidP="00B84D5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4000D9" w:rsidRPr="00FD1EE4" w:rsidRDefault="004000D9" w:rsidP="00B84D5F">
            <w:pPr>
              <w:spacing w:before="240" w:after="240"/>
              <w:rPr>
                <w:rFonts w:ascii="GHEA Grapalat" w:eastAsia="GHEA Grapalat" w:hAnsi="GHEA Grapalat" w:cs="GHEA Grapalat"/>
              </w:rPr>
            </w:pPr>
          </w:p>
        </w:tc>
      </w:tr>
      <w:tr w:rsidR="004000D9" w:rsidRPr="00FD1EE4" w:rsidTr="00B84D5F">
        <w:tc>
          <w:tcPr>
            <w:tcW w:w="2835" w:type="dxa"/>
            <w:shd w:val="clear" w:color="auto" w:fill="D9E2F3"/>
            <w:vAlign w:val="center"/>
          </w:tcPr>
          <w:p w:rsidR="004000D9" w:rsidRPr="00FD1EE4" w:rsidRDefault="004000D9" w:rsidP="00B84D5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4000D9" w:rsidRPr="00FD1EE4" w:rsidRDefault="004000D9" w:rsidP="00B84D5F">
            <w:pPr>
              <w:spacing w:before="240" w:after="240"/>
              <w:rPr>
                <w:rFonts w:ascii="GHEA Grapalat" w:eastAsia="GHEA Grapalat" w:hAnsi="GHEA Grapalat" w:cs="GHEA Grapalat"/>
              </w:rPr>
            </w:pPr>
          </w:p>
        </w:tc>
      </w:tr>
      <w:tr w:rsidR="004000D9" w:rsidRPr="00FD1EE4" w:rsidTr="00B84D5F">
        <w:tc>
          <w:tcPr>
            <w:tcW w:w="2835" w:type="dxa"/>
            <w:shd w:val="clear" w:color="auto" w:fill="D9E2F3"/>
            <w:vAlign w:val="center"/>
          </w:tcPr>
          <w:p w:rsidR="004000D9" w:rsidRPr="00FD1EE4" w:rsidRDefault="004000D9" w:rsidP="00B84D5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4000D9" w:rsidRPr="00FD1EE4" w:rsidRDefault="004000D9" w:rsidP="00B84D5F">
            <w:pPr>
              <w:spacing w:before="240" w:after="240"/>
              <w:rPr>
                <w:rFonts w:ascii="GHEA Grapalat" w:eastAsia="GHEA Grapalat" w:hAnsi="GHEA Grapalat" w:cs="GHEA Grapalat"/>
              </w:rPr>
            </w:pPr>
          </w:p>
        </w:tc>
      </w:tr>
      <w:tr w:rsidR="004000D9" w:rsidRPr="00FD1EE4" w:rsidTr="00B84D5F">
        <w:tc>
          <w:tcPr>
            <w:tcW w:w="2835" w:type="dxa"/>
            <w:shd w:val="clear" w:color="auto" w:fill="D9E2F3"/>
            <w:vAlign w:val="center"/>
          </w:tcPr>
          <w:p w:rsidR="004000D9" w:rsidRPr="00FD1EE4" w:rsidRDefault="004000D9" w:rsidP="00B84D5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4000D9" w:rsidRPr="00FD1EE4" w:rsidRDefault="004000D9" w:rsidP="00B84D5F">
            <w:pPr>
              <w:spacing w:before="240" w:after="240"/>
              <w:rPr>
                <w:rFonts w:ascii="GHEA Grapalat" w:eastAsia="GHEA Grapalat" w:hAnsi="GHEA Grapalat" w:cs="GHEA Grapalat"/>
              </w:rPr>
            </w:pPr>
          </w:p>
        </w:tc>
      </w:tr>
      <w:tr w:rsidR="004000D9" w:rsidRPr="00FD1EE4" w:rsidTr="00B84D5F">
        <w:trPr>
          <w:trHeight w:val="1361"/>
        </w:trPr>
        <w:tc>
          <w:tcPr>
            <w:tcW w:w="2835" w:type="dxa"/>
            <w:shd w:val="clear" w:color="auto" w:fill="D9E2F3"/>
            <w:vAlign w:val="center"/>
          </w:tcPr>
          <w:p w:rsidR="004000D9" w:rsidRPr="00FD1EE4" w:rsidRDefault="004000D9" w:rsidP="00B84D5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4000D9" w:rsidRPr="00FD1EE4" w:rsidRDefault="004000D9" w:rsidP="00B84D5F">
            <w:pPr>
              <w:spacing w:before="240" w:after="240"/>
              <w:rPr>
                <w:rFonts w:ascii="GHEA Grapalat" w:eastAsia="GHEA Grapalat" w:hAnsi="GHEA Grapalat" w:cs="GHEA Grapalat"/>
              </w:rPr>
            </w:pPr>
          </w:p>
        </w:tc>
      </w:tr>
      <w:tr w:rsidR="004000D9" w:rsidRPr="00FD1EE4" w:rsidTr="00B84D5F">
        <w:tc>
          <w:tcPr>
            <w:tcW w:w="2835" w:type="dxa"/>
            <w:shd w:val="clear" w:color="auto" w:fill="D9E2F3"/>
            <w:vAlign w:val="center"/>
          </w:tcPr>
          <w:p w:rsidR="004000D9" w:rsidRPr="00FD1EE4" w:rsidRDefault="004000D9" w:rsidP="00B84D5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4000D9" w:rsidRPr="00FD1EE4" w:rsidRDefault="004000D9" w:rsidP="00B84D5F">
            <w:pPr>
              <w:spacing w:before="240" w:after="240"/>
              <w:rPr>
                <w:rFonts w:ascii="GHEA Grapalat" w:eastAsia="GHEA Grapalat" w:hAnsi="GHEA Grapalat" w:cs="GHEA Grapalat"/>
              </w:rPr>
            </w:pPr>
          </w:p>
        </w:tc>
      </w:tr>
    </w:tbl>
    <w:p w:rsidR="004000D9" w:rsidRPr="00574FF7" w:rsidRDefault="004000D9" w:rsidP="004000D9">
      <w:pPr>
        <w:numPr>
          <w:ilvl w:val="1"/>
          <w:numId w:val="27"/>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000D9" w:rsidRPr="00FD1EE4" w:rsidTr="00B84D5F">
        <w:tc>
          <w:tcPr>
            <w:tcW w:w="2836" w:type="dxa"/>
            <w:shd w:val="clear" w:color="auto" w:fill="D9E2F3"/>
            <w:vAlign w:val="center"/>
          </w:tcPr>
          <w:p w:rsidR="004000D9" w:rsidRPr="00FD1EE4" w:rsidRDefault="004000D9" w:rsidP="00B84D5F">
            <w:pPr>
              <w:numPr>
                <w:ilvl w:val="2"/>
                <w:numId w:val="27"/>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4000D9" w:rsidRPr="00FD1EE4" w:rsidRDefault="004000D9" w:rsidP="00B84D5F">
            <w:pPr>
              <w:spacing w:before="240" w:after="240"/>
              <w:rPr>
                <w:rFonts w:ascii="GHEA Grapalat" w:eastAsia="GHEA Grapalat" w:hAnsi="GHEA Grapalat" w:cs="GHEA Grapalat"/>
              </w:rPr>
            </w:pPr>
          </w:p>
        </w:tc>
      </w:tr>
      <w:tr w:rsidR="004000D9" w:rsidRPr="00FD1EE4" w:rsidTr="00B84D5F">
        <w:tc>
          <w:tcPr>
            <w:tcW w:w="2836" w:type="dxa"/>
            <w:shd w:val="clear" w:color="auto" w:fill="D9E2F3"/>
            <w:vAlign w:val="center"/>
          </w:tcPr>
          <w:p w:rsidR="004000D9" w:rsidRPr="00FD1EE4" w:rsidRDefault="004000D9" w:rsidP="00B84D5F">
            <w:pPr>
              <w:numPr>
                <w:ilvl w:val="2"/>
                <w:numId w:val="27"/>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4000D9" w:rsidRPr="00FD1EE4" w:rsidRDefault="00B84D5F" w:rsidP="00B84D5F">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4000D9">
                  <w:rPr>
                    <w:rFonts w:ascii="MS Gothic" w:eastAsia="MS Gothic" w:hAnsi="MS Gothic" w:cs="GHEA Grapalat" w:hint="eastAsia"/>
                  </w:rPr>
                  <w:t>☐</w:t>
                </w:r>
              </w:sdtContent>
            </w:sdt>
            <w:r w:rsidR="004000D9" w:rsidRPr="00FD1EE4">
              <w:rPr>
                <w:rFonts w:ascii="GHEA Grapalat" w:eastAsia="GHEA Grapalat" w:hAnsi="GHEA Grapalat" w:cs="GHEA Grapalat"/>
              </w:rPr>
              <w:tab/>
            </w:r>
            <w:r w:rsidR="004000D9" w:rsidRPr="0051137D">
              <w:rPr>
                <w:rFonts w:ascii="GHEA Grapalat" w:eastAsia="GHEA Grapalat" w:hAnsi="GHEA Grapalat" w:cs="GHEA Grapalat"/>
              </w:rPr>
              <w:t>Прямое участие</w:t>
            </w:r>
          </w:p>
          <w:p w:rsidR="004000D9" w:rsidRPr="00FD1EE4" w:rsidRDefault="00B84D5F" w:rsidP="00B84D5F">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4000D9">
                  <w:rPr>
                    <w:rFonts w:ascii="MS Gothic" w:eastAsia="MS Gothic" w:hAnsi="MS Gothic" w:cs="GHEA Grapalat" w:hint="eastAsia"/>
                  </w:rPr>
                  <w:t>☐</w:t>
                </w:r>
              </w:sdtContent>
            </w:sdt>
            <w:r w:rsidR="004000D9" w:rsidRPr="00FD1EE4">
              <w:rPr>
                <w:rFonts w:ascii="GHEA Grapalat" w:eastAsia="GHEA Grapalat" w:hAnsi="GHEA Grapalat" w:cs="GHEA Grapalat"/>
              </w:rPr>
              <w:tab/>
            </w:r>
            <w:r w:rsidR="004000D9">
              <w:rPr>
                <w:rFonts w:ascii="GHEA Grapalat" w:eastAsia="GHEA Grapalat" w:hAnsi="GHEA Grapalat" w:cs="GHEA Grapalat"/>
              </w:rPr>
              <w:t>К</w:t>
            </w:r>
            <w:r w:rsidR="004000D9" w:rsidRPr="00D812D8">
              <w:rPr>
                <w:rFonts w:ascii="GHEA Grapalat" w:eastAsia="GHEA Grapalat" w:hAnsi="GHEA Grapalat" w:cs="GHEA Grapalat"/>
              </w:rPr>
              <w:t>освенное участие</w:t>
            </w:r>
          </w:p>
        </w:tc>
      </w:tr>
    </w:tbl>
    <w:p w:rsidR="004000D9" w:rsidRPr="00FD1EE4" w:rsidRDefault="004000D9" w:rsidP="004000D9">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4000D9" w:rsidRPr="00CB7DFD" w:rsidRDefault="004000D9" w:rsidP="004000D9">
      <w:pPr>
        <w:numPr>
          <w:ilvl w:val="0"/>
          <w:numId w:val="27"/>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4000D9" w:rsidRPr="00FD1EE4" w:rsidRDefault="004000D9" w:rsidP="004000D9">
      <w:pPr>
        <w:numPr>
          <w:ilvl w:val="1"/>
          <w:numId w:val="2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000D9" w:rsidRPr="00FD1EE4" w:rsidTr="00B84D5F">
        <w:tc>
          <w:tcPr>
            <w:tcW w:w="2837" w:type="dxa"/>
            <w:shd w:val="clear" w:color="auto" w:fill="D9E2F3"/>
            <w:vAlign w:val="center"/>
          </w:tcPr>
          <w:p w:rsidR="004000D9" w:rsidRPr="00FD1EE4" w:rsidRDefault="004000D9" w:rsidP="00B84D5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4000D9" w:rsidRPr="00FD1EE4" w:rsidRDefault="004000D9" w:rsidP="00B84D5F">
            <w:pPr>
              <w:spacing w:before="240" w:after="240"/>
              <w:rPr>
                <w:rFonts w:ascii="GHEA Grapalat" w:eastAsia="GHEA Grapalat" w:hAnsi="GHEA Grapalat" w:cs="GHEA Grapalat"/>
              </w:rPr>
            </w:pPr>
          </w:p>
        </w:tc>
      </w:tr>
      <w:tr w:rsidR="004000D9" w:rsidRPr="00FD1EE4" w:rsidTr="00B84D5F">
        <w:tc>
          <w:tcPr>
            <w:tcW w:w="2837" w:type="dxa"/>
            <w:shd w:val="clear" w:color="auto" w:fill="D9E2F3"/>
            <w:vAlign w:val="center"/>
          </w:tcPr>
          <w:p w:rsidR="004000D9" w:rsidRPr="00FD1EE4" w:rsidRDefault="004000D9" w:rsidP="00B84D5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4000D9" w:rsidRPr="00FD1EE4" w:rsidRDefault="004000D9" w:rsidP="00B84D5F">
            <w:pPr>
              <w:spacing w:before="240" w:after="240"/>
              <w:rPr>
                <w:rFonts w:ascii="GHEA Grapalat" w:eastAsia="GHEA Grapalat" w:hAnsi="GHEA Grapalat" w:cs="GHEA Grapalat"/>
              </w:rPr>
            </w:pPr>
          </w:p>
        </w:tc>
      </w:tr>
      <w:tr w:rsidR="004000D9" w:rsidRPr="00FD1EE4" w:rsidTr="00B84D5F">
        <w:tc>
          <w:tcPr>
            <w:tcW w:w="2837" w:type="dxa"/>
            <w:shd w:val="clear" w:color="auto" w:fill="D9E2F3"/>
            <w:vAlign w:val="center"/>
          </w:tcPr>
          <w:p w:rsidR="004000D9" w:rsidRPr="00FD1EE4" w:rsidRDefault="004000D9" w:rsidP="00B84D5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4000D9" w:rsidRPr="00FD1EE4" w:rsidRDefault="004000D9" w:rsidP="00B84D5F">
            <w:pPr>
              <w:spacing w:before="240" w:after="240"/>
              <w:rPr>
                <w:rFonts w:ascii="GHEA Grapalat" w:eastAsia="GHEA Grapalat" w:hAnsi="GHEA Grapalat" w:cs="GHEA Grapalat"/>
              </w:rPr>
            </w:pPr>
          </w:p>
        </w:tc>
      </w:tr>
      <w:tr w:rsidR="004000D9" w:rsidRPr="00FD1EE4" w:rsidTr="00B84D5F">
        <w:tc>
          <w:tcPr>
            <w:tcW w:w="2837" w:type="dxa"/>
            <w:shd w:val="clear" w:color="auto" w:fill="D9E2F3"/>
            <w:vAlign w:val="center"/>
          </w:tcPr>
          <w:p w:rsidR="004000D9" w:rsidRPr="00FD1EE4" w:rsidRDefault="004000D9" w:rsidP="00B84D5F">
            <w:pPr>
              <w:numPr>
                <w:ilvl w:val="2"/>
                <w:numId w:val="27"/>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4000D9" w:rsidRPr="00FD1EE4" w:rsidRDefault="00B84D5F" w:rsidP="00B84D5F">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4000D9" w:rsidRPr="00FD1EE4">
                  <w:rPr>
                    <w:rFonts w:ascii="Segoe UI Symbol" w:eastAsia="MS Gothic" w:hAnsi="Segoe UI Symbol" w:cs="Segoe UI Symbol"/>
                  </w:rPr>
                  <w:t>☐</w:t>
                </w:r>
              </w:sdtContent>
            </w:sdt>
            <w:r w:rsidR="004000D9" w:rsidRPr="00FD1EE4">
              <w:rPr>
                <w:rFonts w:ascii="GHEA Grapalat" w:eastAsia="GHEA Grapalat" w:hAnsi="GHEA Grapalat" w:cs="GHEA Grapalat"/>
              </w:rPr>
              <w:tab/>
            </w:r>
            <w:r w:rsidR="004000D9" w:rsidRPr="0051137D">
              <w:rPr>
                <w:rFonts w:ascii="GHEA Grapalat" w:eastAsia="GHEA Grapalat" w:hAnsi="GHEA Grapalat" w:cs="GHEA Grapalat"/>
              </w:rPr>
              <w:t>Прямое участие</w:t>
            </w:r>
          </w:p>
          <w:p w:rsidR="004000D9" w:rsidRPr="00FD1EE4" w:rsidRDefault="00B84D5F" w:rsidP="00B84D5F">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4000D9" w:rsidRPr="00FD1EE4">
                  <w:rPr>
                    <w:rFonts w:ascii="Segoe UI Symbol" w:eastAsia="MS Gothic" w:hAnsi="Segoe UI Symbol" w:cs="Segoe UI Symbol"/>
                  </w:rPr>
                  <w:t>☐</w:t>
                </w:r>
              </w:sdtContent>
            </w:sdt>
            <w:r w:rsidR="004000D9" w:rsidRPr="00FD1EE4">
              <w:rPr>
                <w:rFonts w:ascii="GHEA Grapalat" w:eastAsia="GHEA Grapalat" w:hAnsi="GHEA Grapalat" w:cs="GHEA Grapalat"/>
              </w:rPr>
              <w:tab/>
            </w:r>
            <w:r w:rsidR="004000D9">
              <w:rPr>
                <w:rFonts w:ascii="GHEA Grapalat" w:eastAsia="GHEA Grapalat" w:hAnsi="GHEA Grapalat" w:cs="GHEA Grapalat"/>
              </w:rPr>
              <w:t>К</w:t>
            </w:r>
            <w:r w:rsidR="004000D9" w:rsidRPr="00D812D8">
              <w:rPr>
                <w:rFonts w:ascii="GHEA Grapalat" w:eastAsia="GHEA Grapalat" w:hAnsi="GHEA Grapalat" w:cs="GHEA Grapalat"/>
              </w:rPr>
              <w:t>освенное участие</w:t>
            </w:r>
          </w:p>
        </w:tc>
      </w:tr>
    </w:tbl>
    <w:p w:rsidR="004000D9" w:rsidRPr="00FD1EE4" w:rsidRDefault="004000D9" w:rsidP="004000D9">
      <w:pPr>
        <w:numPr>
          <w:ilvl w:val="1"/>
          <w:numId w:val="2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000D9" w:rsidRPr="00FD1EE4" w:rsidTr="00B84D5F">
        <w:tc>
          <w:tcPr>
            <w:tcW w:w="2837" w:type="dxa"/>
            <w:shd w:val="clear" w:color="auto" w:fill="D9E2F3"/>
            <w:vAlign w:val="center"/>
          </w:tcPr>
          <w:p w:rsidR="004000D9" w:rsidRPr="00B047A2" w:rsidRDefault="004000D9" w:rsidP="00B84D5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4000D9" w:rsidRPr="00FD1EE4" w:rsidRDefault="004000D9" w:rsidP="00B84D5F">
            <w:pPr>
              <w:spacing w:before="240" w:after="240"/>
              <w:rPr>
                <w:rFonts w:ascii="GHEA Grapalat" w:eastAsia="GHEA Grapalat" w:hAnsi="GHEA Grapalat" w:cs="GHEA Grapalat"/>
              </w:rPr>
            </w:pPr>
          </w:p>
        </w:tc>
      </w:tr>
      <w:tr w:rsidR="004000D9" w:rsidRPr="00FD1EE4" w:rsidTr="00B84D5F">
        <w:tc>
          <w:tcPr>
            <w:tcW w:w="2837" w:type="dxa"/>
            <w:shd w:val="clear" w:color="auto" w:fill="D9E2F3"/>
            <w:vAlign w:val="center"/>
          </w:tcPr>
          <w:p w:rsidR="004000D9" w:rsidRPr="00FD1EE4" w:rsidRDefault="004000D9" w:rsidP="00B84D5F">
            <w:pPr>
              <w:numPr>
                <w:ilvl w:val="2"/>
                <w:numId w:val="27"/>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4000D9" w:rsidRPr="00FD1EE4" w:rsidRDefault="004000D9" w:rsidP="00B84D5F">
            <w:pPr>
              <w:spacing w:before="240" w:after="240"/>
              <w:rPr>
                <w:rFonts w:ascii="GHEA Grapalat" w:eastAsia="GHEA Grapalat" w:hAnsi="GHEA Grapalat" w:cs="GHEA Grapalat"/>
              </w:rPr>
            </w:pPr>
          </w:p>
        </w:tc>
      </w:tr>
      <w:tr w:rsidR="004000D9" w:rsidRPr="00FD1EE4" w:rsidTr="00B84D5F">
        <w:tc>
          <w:tcPr>
            <w:tcW w:w="2837" w:type="dxa"/>
            <w:shd w:val="clear" w:color="auto" w:fill="D9E2F3"/>
            <w:vAlign w:val="center"/>
          </w:tcPr>
          <w:p w:rsidR="004000D9" w:rsidRPr="00FD1EE4" w:rsidRDefault="004000D9" w:rsidP="00B84D5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4000D9" w:rsidRPr="00FD1EE4" w:rsidRDefault="004000D9" w:rsidP="00B84D5F">
            <w:pPr>
              <w:spacing w:before="240" w:after="240"/>
              <w:rPr>
                <w:rFonts w:ascii="GHEA Grapalat" w:eastAsia="GHEA Grapalat" w:hAnsi="GHEA Grapalat" w:cs="GHEA Grapalat"/>
              </w:rPr>
            </w:pPr>
          </w:p>
        </w:tc>
      </w:tr>
      <w:tr w:rsidR="004000D9" w:rsidRPr="00FD1EE4" w:rsidTr="00B84D5F">
        <w:tc>
          <w:tcPr>
            <w:tcW w:w="2837" w:type="dxa"/>
            <w:shd w:val="clear" w:color="auto" w:fill="D9E2F3"/>
            <w:vAlign w:val="center"/>
          </w:tcPr>
          <w:p w:rsidR="004000D9" w:rsidRPr="00FD1EE4" w:rsidRDefault="004000D9" w:rsidP="00B84D5F">
            <w:pPr>
              <w:numPr>
                <w:ilvl w:val="2"/>
                <w:numId w:val="27"/>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4000D9" w:rsidRPr="00FD1EE4" w:rsidRDefault="00B84D5F" w:rsidP="00B84D5F">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4000D9" w:rsidRPr="00FD1EE4">
                  <w:rPr>
                    <w:rFonts w:ascii="Segoe UI Symbol" w:eastAsia="MS Gothic" w:hAnsi="Segoe UI Symbol" w:cs="Segoe UI Symbol"/>
                  </w:rPr>
                  <w:t>☐</w:t>
                </w:r>
              </w:sdtContent>
            </w:sdt>
            <w:r w:rsidR="004000D9" w:rsidRPr="00FD1EE4">
              <w:rPr>
                <w:rFonts w:ascii="GHEA Grapalat" w:eastAsia="GHEA Grapalat" w:hAnsi="GHEA Grapalat" w:cs="GHEA Grapalat"/>
              </w:rPr>
              <w:tab/>
            </w:r>
            <w:r w:rsidR="004000D9" w:rsidRPr="0051137D">
              <w:rPr>
                <w:rFonts w:ascii="GHEA Grapalat" w:eastAsia="GHEA Grapalat" w:hAnsi="GHEA Grapalat" w:cs="GHEA Grapalat"/>
              </w:rPr>
              <w:t>Прямое участие</w:t>
            </w:r>
          </w:p>
          <w:p w:rsidR="004000D9" w:rsidRPr="00FD1EE4" w:rsidRDefault="00B84D5F" w:rsidP="00B84D5F">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4000D9" w:rsidRPr="00FD1EE4">
                  <w:rPr>
                    <w:rFonts w:ascii="Segoe UI Symbol" w:eastAsia="MS Gothic" w:hAnsi="Segoe UI Symbol" w:cs="Segoe UI Symbol"/>
                  </w:rPr>
                  <w:t>☐</w:t>
                </w:r>
              </w:sdtContent>
            </w:sdt>
            <w:r w:rsidR="004000D9" w:rsidRPr="00FD1EE4">
              <w:rPr>
                <w:rFonts w:ascii="GHEA Grapalat" w:eastAsia="GHEA Grapalat" w:hAnsi="GHEA Grapalat" w:cs="GHEA Grapalat"/>
              </w:rPr>
              <w:tab/>
            </w:r>
            <w:r w:rsidR="004000D9">
              <w:rPr>
                <w:rFonts w:ascii="GHEA Grapalat" w:eastAsia="GHEA Grapalat" w:hAnsi="GHEA Grapalat" w:cs="GHEA Grapalat"/>
              </w:rPr>
              <w:t>К</w:t>
            </w:r>
            <w:r w:rsidR="004000D9" w:rsidRPr="00D812D8">
              <w:rPr>
                <w:rFonts w:ascii="GHEA Grapalat" w:eastAsia="GHEA Grapalat" w:hAnsi="GHEA Grapalat" w:cs="GHEA Grapalat"/>
              </w:rPr>
              <w:t>освенное участие</w:t>
            </w:r>
          </w:p>
        </w:tc>
      </w:tr>
    </w:tbl>
    <w:p w:rsidR="004000D9" w:rsidRPr="00FD1EE4" w:rsidRDefault="004000D9" w:rsidP="004000D9">
      <w:pPr>
        <w:rPr>
          <w:rFonts w:ascii="GHEA Grapalat" w:eastAsia="GHEA Grapalat" w:hAnsi="GHEA Grapalat" w:cs="GHEA Grapalat"/>
          <w:b/>
        </w:rPr>
      </w:pPr>
      <w:r w:rsidRPr="00FD1EE4">
        <w:rPr>
          <w:rFonts w:ascii="GHEA Grapalat" w:hAnsi="GHEA Grapalat"/>
        </w:rPr>
        <w:br w:type="page"/>
      </w:r>
    </w:p>
    <w:p w:rsidR="004000D9" w:rsidRPr="00FD1EE4" w:rsidRDefault="004000D9" w:rsidP="004000D9">
      <w:pPr>
        <w:numPr>
          <w:ilvl w:val="0"/>
          <w:numId w:val="27"/>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4000D9" w:rsidRPr="00FD1EE4" w:rsidRDefault="004000D9" w:rsidP="004000D9">
      <w:pPr>
        <w:numPr>
          <w:ilvl w:val="1"/>
          <w:numId w:val="27"/>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000D9" w:rsidRPr="00FD1EE4" w:rsidTr="00B84D5F">
        <w:tc>
          <w:tcPr>
            <w:tcW w:w="2836" w:type="dxa"/>
            <w:shd w:val="clear" w:color="auto" w:fill="D9E2F3"/>
            <w:vAlign w:val="center"/>
          </w:tcPr>
          <w:p w:rsidR="004000D9" w:rsidRPr="00FD1EE4" w:rsidRDefault="004000D9" w:rsidP="00B84D5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4000D9" w:rsidRPr="00FD1EE4" w:rsidRDefault="004000D9" w:rsidP="00B84D5F">
            <w:pPr>
              <w:spacing w:before="240" w:after="240"/>
              <w:rPr>
                <w:rFonts w:ascii="GHEA Grapalat" w:eastAsia="GHEA Grapalat" w:hAnsi="GHEA Grapalat" w:cs="GHEA Grapalat"/>
              </w:rPr>
            </w:pPr>
          </w:p>
        </w:tc>
      </w:tr>
      <w:tr w:rsidR="004000D9" w:rsidRPr="00FD1EE4" w:rsidTr="00B84D5F">
        <w:tc>
          <w:tcPr>
            <w:tcW w:w="2836" w:type="dxa"/>
            <w:shd w:val="clear" w:color="auto" w:fill="D9E2F3"/>
            <w:vAlign w:val="center"/>
          </w:tcPr>
          <w:p w:rsidR="004000D9" w:rsidRPr="00FD1EE4" w:rsidRDefault="004000D9" w:rsidP="00B84D5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4000D9" w:rsidRPr="00FD1EE4" w:rsidRDefault="004000D9" w:rsidP="00B84D5F">
            <w:pPr>
              <w:spacing w:before="240" w:after="240"/>
              <w:rPr>
                <w:rFonts w:ascii="GHEA Grapalat" w:eastAsia="GHEA Grapalat" w:hAnsi="GHEA Grapalat" w:cs="GHEA Grapalat"/>
              </w:rPr>
            </w:pPr>
          </w:p>
        </w:tc>
      </w:tr>
      <w:tr w:rsidR="004000D9" w:rsidRPr="00FD1EE4" w:rsidTr="00B84D5F">
        <w:tc>
          <w:tcPr>
            <w:tcW w:w="2836" w:type="dxa"/>
            <w:shd w:val="clear" w:color="auto" w:fill="D9E2F3"/>
            <w:vAlign w:val="center"/>
          </w:tcPr>
          <w:p w:rsidR="004000D9" w:rsidRPr="00FD1EE4" w:rsidRDefault="004000D9" w:rsidP="00B84D5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4000D9" w:rsidRPr="00FD1EE4" w:rsidRDefault="004000D9" w:rsidP="00B84D5F">
            <w:pPr>
              <w:spacing w:before="240" w:after="240"/>
              <w:rPr>
                <w:rFonts w:ascii="GHEA Grapalat" w:eastAsia="GHEA Grapalat" w:hAnsi="GHEA Grapalat" w:cs="GHEA Grapalat"/>
              </w:rPr>
            </w:pPr>
          </w:p>
        </w:tc>
      </w:tr>
      <w:tr w:rsidR="004000D9" w:rsidRPr="00FD1EE4" w:rsidTr="00B84D5F">
        <w:tc>
          <w:tcPr>
            <w:tcW w:w="2836" w:type="dxa"/>
            <w:shd w:val="clear" w:color="auto" w:fill="D9E2F3"/>
            <w:vAlign w:val="center"/>
          </w:tcPr>
          <w:p w:rsidR="004000D9" w:rsidRPr="00FD1EE4" w:rsidRDefault="004000D9" w:rsidP="00B84D5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4000D9" w:rsidRPr="00FD1EE4" w:rsidRDefault="004000D9" w:rsidP="00B84D5F">
            <w:pPr>
              <w:spacing w:before="240" w:after="240"/>
              <w:rPr>
                <w:rFonts w:ascii="GHEA Grapalat" w:eastAsia="GHEA Grapalat" w:hAnsi="GHEA Grapalat" w:cs="GHEA Grapalat"/>
              </w:rPr>
            </w:pPr>
          </w:p>
        </w:tc>
      </w:tr>
      <w:tr w:rsidR="004000D9" w:rsidRPr="00FD1EE4" w:rsidTr="00B84D5F">
        <w:tc>
          <w:tcPr>
            <w:tcW w:w="2836" w:type="dxa"/>
            <w:shd w:val="clear" w:color="auto" w:fill="D9E2F3"/>
            <w:vAlign w:val="center"/>
          </w:tcPr>
          <w:p w:rsidR="004000D9" w:rsidRPr="00FD1EE4" w:rsidRDefault="004000D9" w:rsidP="00B84D5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4000D9" w:rsidRPr="00FD1EE4" w:rsidRDefault="004000D9" w:rsidP="00B84D5F">
            <w:pPr>
              <w:spacing w:before="240" w:after="240"/>
              <w:rPr>
                <w:rFonts w:ascii="GHEA Grapalat" w:eastAsia="GHEA Grapalat" w:hAnsi="GHEA Grapalat" w:cs="GHEA Grapalat"/>
              </w:rPr>
            </w:pPr>
          </w:p>
        </w:tc>
      </w:tr>
      <w:tr w:rsidR="004000D9" w:rsidRPr="00FD1EE4" w:rsidTr="00B84D5F">
        <w:tc>
          <w:tcPr>
            <w:tcW w:w="2836" w:type="dxa"/>
            <w:shd w:val="clear" w:color="auto" w:fill="D9E2F3"/>
            <w:vAlign w:val="center"/>
          </w:tcPr>
          <w:p w:rsidR="004000D9" w:rsidRPr="00FD1EE4" w:rsidRDefault="004000D9" w:rsidP="00B84D5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4000D9" w:rsidRPr="00FD1EE4" w:rsidRDefault="004000D9" w:rsidP="00B84D5F">
            <w:pPr>
              <w:spacing w:before="240" w:after="240"/>
              <w:rPr>
                <w:rFonts w:ascii="GHEA Grapalat" w:eastAsia="GHEA Grapalat" w:hAnsi="GHEA Grapalat" w:cs="GHEA Grapalat"/>
              </w:rPr>
            </w:pPr>
          </w:p>
        </w:tc>
      </w:tr>
    </w:tbl>
    <w:p w:rsidR="004000D9" w:rsidRPr="00FD1EE4" w:rsidRDefault="004000D9" w:rsidP="004000D9">
      <w:pPr>
        <w:numPr>
          <w:ilvl w:val="1"/>
          <w:numId w:val="27"/>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4000D9" w:rsidRPr="00FD1EE4" w:rsidTr="00B84D5F">
        <w:tc>
          <w:tcPr>
            <w:tcW w:w="2977" w:type="dxa"/>
            <w:shd w:val="clear" w:color="auto" w:fill="D9E2F3"/>
            <w:vAlign w:val="center"/>
          </w:tcPr>
          <w:p w:rsidR="004000D9" w:rsidRPr="00FD1EE4" w:rsidRDefault="004000D9" w:rsidP="00B84D5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4000D9" w:rsidRPr="00FD1EE4" w:rsidRDefault="004000D9" w:rsidP="00B84D5F">
            <w:pPr>
              <w:spacing w:before="240" w:after="240"/>
              <w:rPr>
                <w:rFonts w:ascii="GHEA Grapalat" w:eastAsia="GHEA Grapalat" w:hAnsi="GHEA Grapalat" w:cs="GHEA Grapalat"/>
              </w:rPr>
            </w:pPr>
          </w:p>
        </w:tc>
      </w:tr>
      <w:tr w:rsidR="004000D9" w:rsidRPr="00FD1EE4" w:rsidTr="00B84D5F">
        <w:tc>
          <w:tcPr>
            <w:tcW w:w="2977" w:type="dxa"/>
            <w:shd w:val="clear" w:color="auto" w:fill="D9E2F3"/>
            <w:vAlign w:val="center"/>
          </w:tcPr>
          <w:p w:rsidR="004000D9" w:rsidRPr="00FD1EE4" w:rsidRDefault="004000D9" w:rsidP="00B84D5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4000D9" w:rsidRPr="00FD1EE4" w:rsidRDefault="004000D9" w:rsidP="00B84D5F">
            <w:pPr>
              <w:spacing w:before="240" w:after="240"/>
              <w:rPr>
                <w:rFonts w:ascii="GHEA Grapalat" w:eastAsia="GHEA Grapalat" w:hAnsi="GHEA Grapalat" w:cs="GHEA Grapalat"/>
              </w:rPr>
            </w:pPr>
          </w:p>
        </w:tc>
      </w:tr>
      <w:tr w:rsidR="004000D9" w:rsidRPr="00FD1EE4" w:rsidTr="00B84D5F">
        <w:tc>
          <w:tcPr>
            <w:tcW w:w="2977" w:type="dxa"/>
            <w:shd w:val="clear" w:color="auto" w:fill="D9E2F3"/>
            <w:vAlign w:val="center"/>
          </w:tcPr>
          <w:p w:rsidR="004000D9" w:rsidRPr="00FD1EE4" w:rsidRDefault="004000D9" w:rsidP="00B84D5F">
            <w:pPr>
              <w:numPr>
                <w:ilvl w:val="2"/>
                <w:numId w:val="27"/>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4000D9" w:rsidRPr="00FD1EE4" w:rsidRDefault="004000D9" w:rsidP="00B84D5F">
            <w:pPr>
              <w:spacing w:before="240" w:after="240"/>
              <w:rPr>
                <w:rFonts w:ascii="GHEA Grapalat" w:eastAsia="GHEA Grapalat" w:hAnsi="GHEA Grapalat" w:cs="GHEA Grapalat"/>
              </w:rPr>
            </w:pPr>
          </w:p>
        </w:tc>
      </w:tr>
      <w:tr w:rsidR="004000D9" w:rsidRPr="00FD1EE4" w:rsidTr="00B84D5F">
        <w:tc>
          <w:tcPr>
            <w:tcW w:w="2977" w:type="dxa"/>
            <w:shd w:val="clear" w:color="auto" w:fill="D9E2F3"/>
            <w:vAlign w:val="center"/>
          </w:tcPr>
          <w:p w:rsidR="004000D9" w:rsidRPr="00FD1EE4" w:rsidRDefault="004000D9" w:rsidP="00B84D5F">
            <w:pPr>
              <w:numPr>
                <w:ilvl w:val="2"/>
                <w:numId w:val="27"/>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4000D9" w:rsidRPr="00FD1EE4" w:rsidRDefault="004000D9" w:rsidP="00B84D5F">
            <w:pPr>
              <w:spacing w:before="240" w:after="240"/>
              <w:rPr>
                <w:rFonts w:ascii="GHEA Grapalat" w:eastAsia="GHEA Grapalat" w:hAnsi="GHEA Grapalat" w:cs="GHEA Grapalat"/>
              </w:rPr>
            </w:pPr>
          </w:p>
        </w:tc>
      </w:tr>
      <w:tr w:rsidR="004000D9" w:rsidRPr="00FD1EE4" w:rsidTr="00B84D5F">
        <w:tc>
          <w:tcPr>
            <w:tcW w:w="2977" w:type="dxa"/>
            <w:shd w:val="clear" w:color="auto" w:fill="D9E2F3"/>
            <w:vAlign w:val="center"/>
          </w:tcPr>
          <w:p w:rsidR="004000D9" w:rsidRPr="00FD1EE4" w:rsidRDefault="004000D9" w:rsidP="00B84D5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4000D9" w:rsidRPr="00FD1EE4" w:rsidRDefault="004000D9" w:rsidP="00B84D5F">
            <w:pPr>
              <w:spacing w:before="240" w:after="240"/>
              <w:rPr>
                <w:rFonts w:ascii="GHEA Grapalat" w:eastAsia="GHEA Grapalat" w:hAnsi="GHEA Grapalat" w:cs="GHEA Grapalat"/>
              </w:rPr>
            </w:pPr>
          </w:p>
        </w:tc>
      </w:tr>
    </w:tbl>
    <w:p w:rsidR="004000D9" w:rsidRPr="00FD1EE4" w:rsidRDefault="004000D9" w:rsidP="004000D9">
      <w:pPr>
        <w:numPr>
          <w:ilvl w:val="1"/>
          <w:numId w:val="2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4000D9" w:rsidRPr="00FD1EE4" w:rsidTr="00B84D5F">
        <w:tc>
          <w:tcPr>
            <w:tcW w:w="2943" w:type="dxa"/>
            <w:shd w:val="clear" w:color="auto" w:fill="D9E2F3"/>
            <w:vAlign w:val="center"/>
          </w:tcPr>
          <w:p w:rsidR="004000D9" w:rsidRPr="00FD1EE4" w:rsidRDefault="004000D9" w:rsidP="00B84D5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4000D9" w:rsidRPr="00FD1EE4" w:rsidRDefault="004000D9" w:rsidP="00B84D5F">
            <w:pPr>
              <w:spacing w:before="240" w:after="240"/>
              <w:rPr>
                <w:rFonts w:ascii="GHEA Grapalat" w:eastAsia="GHEA Grapalat" w:hAnsi="GHEA Grapalat" w:cs="GHEA Grapalat"/>
              </w:rPr>
            </w:pPr>
          </w:p>
        </w:tc>
      </w:tr>
      <w:tr w:rsidR="004000D9" w:rsidRPr="00FD1EE4" w:rsidTr="00B84D5F">
        <w:tc>
          <w:tcPr>
            <w:tcW w:w="2943" w:type="dxa"/>
            <w:shd w:val="clear" w:color="auto" w:fill="D9E2F3"/>
            <w:vAlign w:val="center"/>
          </w:tcPr>
          <w:p w:rsidR="004000D9" w:rsidRPr="00FD1EE4" w:rsidRDefault="004000D9" w:rsidP="00B84D5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4000D9" w:rsidRPr="00FD1EE4" w:rsidRDefault="004000D9" w:rsidP="00B84D5F">
            <w:pPr>
              <w:spacing w:before="240" w:after="240"/>
              <w:rPr>
                <w:rFonts w:ascii="GHEA Grapalat" w:eastAsia="GHEA Grapalat" w:hAnsi="GHEA Grapalat" w:cs="GHEA Grapalat"/>
              </w:rPr>
            </w:pPr>
          </w:p>
        </w:tc>
      </w:tr>
      <w:tr w:rsidR="004000D9" w:rsidRPr="00FD1EE4" w:rsidTr="00B84D5F">
        <w:tc>
          <w:tcPr>
            <w:tcW w:w="2943" w:type="dxa"/>
            <w:shd w:val="clear" w:color="auto" w:fill="D9E2F3"/>
            <w:vAlign w:val="center"/>
          </w:tcPr>
          <w:p w:rsidR="004000D9" w:rsidRPr="00FD1EE4" w:rsidRDefault="004000D9" w:rsidP="00B84D5F">
            <w:pPr>
              <w:numPr>
                <w:ilvl w:val="2"/>
                <w:numId w:val="27"/>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4000D9" w:rsidRPr="00FD1EE4" w:rsidRDefault="004000D9" w:rsidP="00B84D5F">
            <w:pPr>
              <w:spacing w:before="240" w:after="240"/>
              <w:rPr>
                <w:rFonts w:ascii="GHEA Grapalat" w:eastAsia="GHEA Grapalat" w:hAnsi="GHEA Grapalat" w:cs="GHEA Grapalat"/>
              </w:rPr>
            </w:pPr>
          </w:p>
        </w:tc>
      </w:tr>
      <w:tr w:rsidR="004000D9" w:rsidRPr="00FD1EE4" w:rsidTr="00B84D5F">
        <w:tc>
          <w:tcPr>
            <w:tcW w:w="2943" w:type="dxa"/>
            <w:shd w:val="clear" w:color="auto" w:fill="D9E2F3"/>
            <w:vAlign w:val="center"/>
          </w:tcPr>
          <w:p w:rsidR="004000D9" w:rsidRPr="00FD1EE4" w:rsidRDefault="004000D9" w:rsidP="00B84D5F">
            <w:pPr>
              <w:numPr>
                <w:ilvl w:val="2"/>
                <w:numId w:val="27"/>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4000D9" w:rsidRPr="00FD1EE4" w:rsidRDefault="004000D9" w:rsidP="00B84D5F">
            <w:pPr>
              <w:spacing w:before="240" w:after="240"/>
              <w:rPr>
                <w:rFonts w:ascii="GHEA Grapalat" w:eastAsia="GHEA Grapalat" w:hAnsi="GHEA Grapalat" w:cs="GHEA Grapalat"/>
              </w:rPr>
            </w:pPr>
          </w:p>
        </w:tc>
      </w:tr>
    </w:tbl>
    <w:p w:rsidR="004000D9" w:rsidRPr="00FD1EE4" w:rsidRDefault="004000D9" w:rsidP="004000D9">
      <w:pPr>
        <w:numPr>
          <w:ilvl w:val="1"/>
          <w:numId w:val="27"/>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000D9" w:rsidRPr="00FD1EE4" w:rsidTr="00B84D5F">
        <w:tc>
          <w:tcPr>
            <w:tcW w:w="2837" w:type="dxa"/>
            <w:shd w:val="clear" w:color="auto" w:fill="D9E2F3"/>
            <w:vAlign w:val="center"/>
          </w:tcPr>
          <w:p w:rsidR="004000D9" w:rsidRPr="00FD1EE4" w:rsidRDefault="004000D9" w:rsidP="00B84D5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4000D9" w:rsidRPr="00FD1EE4" w:rsidRDefault="004000D9" w:rsidP="00B84D5F">
            <w:pPr>
              <w:spacing w:before="240" w:after="240"/>
              <w:rPr>
                <w:rFonts w:ascii="GHEA Grapalat" w:eastAsia="GHEA Grapalat" w:hAnsi="GHEA Grapalat" w:cs="GHEA Grapalat"/>
              </w:rPr>
            </w:pPr>
          </w:p>
        </w:tc>
      </w:tr>
      <w:tr w:rsidR="004000D9" w:rsidRPr="00FD1EE4" w:rsidTr="00B84D5F">
        <w:tc>
          <w:tcPr>
            <w:tcW w:w="2837" w:type="dxa"/>
            <w:shd w:val="clear" w:color="auto" w:fill="D9E2F3"/>
            <w:vAlign w:val="center"/>
          </w:tcPr>
          <w:p w:rsidR="004000D9" w:rsidRPr="00FD1EE4" w:rsidRDefault="004000D9" w:rsidP="00B84D5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4000D9" w:rsidRPr="00FD1EE4" w:rsidRDefault="004000D9" w:rsidP="00B84D5F">
            <w:pPr>
              <w:spacing w:before="240" w:after="240"/>
              <w:rPr>
                <w:rFonts w:ascii="GHEA Grapalat" w:eastAsia="GHEA Grapalat" w:hAnsi="GHEA Grapalat" w:cs="GHEA Grapalat"/>
              </w:rPr>
            </w:pPr>
          </w:p>
        </w:tc>
      </w:tr>
      <w:tr w:rsidR="004000D9" w:rsidRPr="00FD1EE4" w:rsidTr="00B84D5F">
        <w:tc>
          <w:tcPr>
            <w:tcW w:w="2837" w:type="dxa"/>
            <w:shd w:val="clear" w:color="auto" w:fill="D9E2F3"/>
            <w:vAlign w:val="center"/>
          </w:tcPr>
          <w:p w:rsidR="004000D9" w:rsidRPr="00FD1EE4" w:rsidRDefault="004000D9" w:rsidP="00B84D5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4000D9" w:rsidRPr="00FD1EE4" w:rsidRDefault="004000D9" w:rsidP="00B84D5F">
            <w:pPr>
              <w:spacing w:before="240" w:after="240"/>
              <w:rPr>
                <w:rFonts w:ascii="GHEA Grapalat" w:eastAsia="GHEA Grapalat" w:hAnsi="GHEA Grapalat" w:cs="GHEA Grapalat"/>
              </w:rPr>
            </w:pPr>
          </w:p>
        </w:tc>
      </w:tr>
      <w:tr w:rsidR="004000D9" w:rsidRPr="00FD1EE4" w:rsidTr="00B84D5F">
        <w:tc>
          <w:tcPr>
            <w:tcW w:w="2837" w:type="dxa"/>
            <w:shd w:val="clear" w:color="auto" w:fill="D9E2F3"/>
            <w:vAlign w:val="center"/>
          </w:tcPr>
          <w:p w:rsidR="004000D9" w:rsidRPr="00FD1EE4" w:rsidRDefault="004000D9" w:rsidP="00B84D5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4000D9" w:rsidRPr="00FD1EE4" w:rsidRDefault="004000D9" w:rsidP="00B84D5F">
            <w:pPr>
              <w:spacing w:before="240" w:after="240"/>
              <w:rPr>
                <w:rFonts w:ascii="GHEA Grapalat" w:eastAsia="GHEA Grapalat" w:hAnsi="GHEA Grapalat" w:cs="GHEA Grapalat"/>
              </w:rPr>
            </w:pPr>
          </w:p>
        </w:tc>
      </w:tr>
    </w:tbl>
    <w:p w:rsidR="004000D9" w:rsidRPr="008C665F" w:rsidRDefault="004000D9" w:rsidP="004000D9">
      <w:pPr>
        <w:numPr>
          <w:ilvl w:val="1"/>
          <w:numId w:val="27"/>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000D9" w:rsidRPr="00FD1EE4" w:rsidTr="00B84D5F">
        <w:trPr>
          <w:trHeight w:val="924"/>
        </w:trPr>
        <w:tc>
          <w:tcPr>
            <w:tcW w:w="9016" w:type="dxa"/>
            <w:gridSpan w:val="2"/>
            <w:vAlign w:val="center"/>
          </w:tcPr>
          <w:p w:rsidR="004000D9" w:rsidRPr="00FD1EE4" w:rsidRDefault="00B84D5F" w:rsidP="00B84D5F">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4000D9" w:rsidRPr="00FD1EE4">
                  <w:rPr>
                    <w:rFonts w:ascii="Segoe UI Symbol" w:eastAsia="MS Gothic" w:hAnsi="Segoe UI Symbol" w:cs="Segoe UI Symbol"/>
                  </w:rPr>
                  <w:t>☐</w:t>
                </w:r>
              </w:sdtContent>
            </w:sdt>
            <w:r w:rsidR="004000D9" w:rsidRPr="00FD1EE4">
              <w:rPr>
                <w:rFonts w:ascii="GHEA Grapalat" w:eastAsia="GHEA Grapalat" w:hAnsi="GHEA Grapalat" w:cs="GHEA Grapalat"/>
              </w:rPr>
              <w:tab/>
            </w:r>
            <w:r w:rsidR="004000D9" w:rsidRPr="00B34CB6">
              <w:rPr>
                <w:rFonts w:ascii="GHEA Grapalat" w:eastAsia="GHEA Grapalat" w:hAnsi="GHEA Grapalat" w:cs="GHEA Grapalat"/>
                <w:lang w:val="hy-AM"/>
              </w:rPr>
              <w:t>а</w:t>
            </w:r>
            <w:r w:rsidR="004000D9">
              <w:rPr>
                <w:rFonts w:ascii="GHEA Grapalat" w:eastAsia="GHEA Grapalat" w:hAnsi="GHEA Grapalat" w:cs="GHEA Grapalat"/>
              </w:rPr>
              <w:t>.</w:t>
            </w:r>
            <w:r w:rsidR="004000D9" w:rsidRPr="00FD1EE4">
              <w:rPr>
                <w:rFonts w:ascii="GHEA Grapalat" w:eastAsia="GHEA Grapalat" w:hAnsi="GHEA Grapalat" w:cs="GHEA Grapalat"/>
              </w:rPr>
              <w:t xml:space="preserve"> </w:t>
            </w:r>
            <w:r w:rsidR="004000D9" w:rsidRPr="00C76DD8">
              <w:rPr>
                <w:rFonts w:ascii="GHEA Grapalat" w:eastAsia="GHEA Grapalat" w:hAnsi="GHEA Grapalat" w:cs="GHEA Grapalat"/>
              </w:rPr>
              <w:t xml:space="preserve">прямо или косвенно владеет 20 и более процентами </w:t>
            </w:r>
            <w:r w:rsidR="004000D9" w:rsidRPr="004B3E79">
              <w:rPr>
                <w:rFonts w:ascii="GHEA Grapalat" w:eastAsia="GHEA Grapalat" w:hAnsi="GHEA Grapalat" w:cs="GHEA Grapalat"/>
              </w:rPr>
              <w:t>дающих право голоса долей</w:t>
            </w:r>
            <w:r w:rsidR="004000D9"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000D9" w:rsidRPr="00FD1EE4" w:rsidTr="00B84D5F">
        <w:trPr>
          <w:trHeight w:val="684"/>
        </w:trPr>
        <w:tc>
          <w:tcPr>
            <w:tcW w:w="4508" w:type="dxa"/>
            <w:shd w:val="clear" w:color="auto" w:fill="D9E2F3"/>
            <w:vAlign w:val="center"/>
          </w:tcPr>
          <w:p w:rsidR="004000D9" w:rsidRPr="00FD1EE4" w:rsidRDefault="004000D9" w:rsidP="00B84D5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4000D9" w:rsidRPr="00FD1EE4" w:rsidRDefault="004000D9" w:rsidP="00B84D5F">
            <w:pPr>
              <w:spacing w:before="240" w:after="240"/>
              <w:rPr>
                <w:rFonts w:ascii="GHEA Grapalat" w:eastAsia="GHEA Grapalat" w:hAnsi="GHEA Grapalat" w:cs="GHEA Grapalat"/>
              </w:rPr>
            </w:pPr>
          </w:p>
        </w:tc>
      </w:tr>
      <w:tr w:rsidR="004000D9" w:rsidRPr="00FD1EE4" w:rsidTr="00B84D5F">
        <w:trPr>
          <w:trHeight w:val="1282"/>
        </w:trPr>
        <w:tc>
          <w:tcPr>
            <w:tcW w:w="4508" w:type="dxa"/>
            <w:shd w:val="clear" w:color="auto" w:fill="D9E2F3"/>
            <w:vAlign w:val="center"/>
          </w:tcPr>
          <w:p w:rsidR="004000D9" w:rsidRPr="00FD1EE4" w:rsidRDefault="004000D9" w:rsidP="00B84D5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4000D9" w:rsidRPr="006B364D" w:rsidRDefault="00B84D5F" w:rsidP="00B84D5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4000D9" w:rsidRPr="00FD1EE4">
                  <w:rPr>
                    <w:rFonts w:ascii="Segoe UI Symbol" w:eastAsia="MS Gothic" w:hAnsi="Segoe UI Symbol" w:cs="Segoe UI Symbol"/>
                  </w:rPr>
                  <w:t>☐</w:t>
                </w:r>
              </w:sdtContent>
            </w:sdt>
            <w:r w:rsidR="004000D9" w:rsidRPr="00FD1EE4">
              <w:rPr>
                <w:rFonts w:ascii="GHEA Grapalat" w:eastAsia="GHEA Grapalat" w:hAnsi="GHEA Grapalat" w:cs="GHEA Grapalat"/>
              </w:rPr>
              <w:tab/>
            </w:r>
            <w:r w:rsidR="004000D9">
              <w:rPr>
                <w:rFonts w:ascii="GHEA Grapalat" w:eastAsia="GHEA Grapalat" w:hAnsi="GHEA Grapalat" w:cs="GHEA Grapalat"/>
              </w:rPr>
              <w:t>Прямое участие</w:t>
            </w:r>
          </w:p>
          <w:p w:rsidR="004000D9" w:rsidRPr="00F10CBA" w:rsidRDefault="00B84D5F" w:rsidP="00B84D5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4000D9" w:rsidRPr="00FD1EE4">
                  <w:rPr>
                    <w:rFonts w:ascii="Segoe UI Symbol" w:eastAsia="MS Gothic" w:hAnsi="Segoe UI Symbol" w:cs="Segoe UI Symbol"/>
                  </w:rPr>
                  <w:t>☐</w:t>
                </w:r>
              </w:sdtContent>
            </w:sdt>
            <w:r w:rsidR="004000D9" w:rsidRPr="00FD1EE4">
              <w:rPr>
                <w:rFonts w:ascii="GHEA Grapalat" w:eastAsia="GHEA Grapalat" w:hAnsi="GHEA Grapalat" w:cs="GHEA Grapalat"/>
              </w:rPr>
              <w:tab/>
            </w:r>
            <w:r w:rsidR="004000D9">
              <w:rPr>
                <w:rFonts w:ascii="GHEA Grapalat" w:eastAsia="GHEA Grapalat" w:hAnsi="GHEA Grapalat" w:cs="GHEA Grapalat"/>
              </w:rPr>
              <w:t>Косвенное участие</w:t>
            </w:r>
          </w:p>
        </w:tc>
      </w:tr>
      <w:tr w:rsidR="004000D9" w:rsidRPr="00FD1EE4" w:rsidTr="00B84D5F">
        <w:tc>
          <w:tcPr>
            <w:tcW w:w="9016" w:type="dxa"/>
            <w:gridSpan w:val="2"/>
            <w:vAlign w:val="center"/>
          </w:tcPr>
          <w:p w:rsidR="004000D9" w:rsidRPr="00FD1EE4" w:rsidRDefault="00B84D5F" w:rsidP="00B84D5F">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4000D9" w:rsidRPr="00FD1EE4">
                  <w:rPr>
                    <w:rFonts w:ascii="Segoe UI Symbol" w:eastAsia="MS Gothic" w:hAnsi="Segoe UI Symbol" w:cs="Segoe UI Symbol"/>
                  </w:rPr>
                  <w:t>☐</w:t>
                </w:r>
              </w:sdtContent>
            </w:sdt>
            <w:r w:rsidR="004000D9" w:rsidRPr="00FD1EE4">
              <w:rPr>
                <w:rFonts w:ascii="GHEA Grapalat" w:eastAsia="GHEA Grapalat" w:hAnsi="GHEA Grapalat" w:cs="GHEA Grapalat"/>
              </w:rPr>
              <w:tab/>
            </w:r>
            <w:r w:rsidR="004000D9" w:rsidRPr="006F16E4">
              <w:rPr>
                <w:rFonts w:ascii="GHEA Grapalat" w:eastAsia="GHEA Grapalat" w:hAnsi="GHEA Grapalat" w:cs="GHEA Grapalat"/>
                <w:lang w:val="hy-AM"/>
              </w:rPr>
              <w:t>б</w:t>
            </w:r>
            <w:r w:rsidR="004000D9" w:rsidRPr="006F16E4">
              <w:rPr>
                <w:rFonts w:eastAsia="Cambria Math"/>
              </w:rPr>
              <w:t>․</w:t>
            </w:r>
            <w:r w:rsidR="004000D9"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4000D9" w:rsidRPr="00FD1EE4" w:rsidTr="00B84D5F">
        <w:tc>
          <w:tcPr>
            <w:tcW w:w="9016" w:type="dxa"/>
            <w:gridSpan w:val="2"/>
            <w:vAlign w:val="center"/>
          </w:tcPr>
          <w:p w:rsidR="004000D9" w:rsidRPr="00FD1EE4" w:rsidRDefault="00B84D5F" w:rsidP="00B84D5F">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4000D9" w:rsidRPr="00FD1EE4">
                  <w:rPr>
                    <w:rFonts w:ascii="Segoe UI Symbol" w:eastAsia="MS Gothic" w:hAnsi="Segoe UI Symbol" w:cs="Segoe UI Symbol"/>
                  </w:rPr>
                  <w:t>☐</w:t>
                </w:r>
              </w:sdtContent>
            </w:sdt>
            <w:r w:rsidR="004000D9" w:rsidRPr="00FD1EE4">
              <w:rPr>
                <w:rFonts w:ascii="GHEA Grapalat" w:eastAsia="GHEA Grapalat" w:hAnsi="GHEA Grapalat" w:cs="GHEA Grapalat"/>
              </w:rPr>
              <w:tab/>
            </w:r>
            <w:r w:rsidR="004000D9" w:rsidRPr="00801B2D">
              <w:rPr>
                <w:rFonts w:ascii="GHEA Grapalat" w:eastAsia="GHEA Grapalat" w:hAnsi="GHEA Grapalat" w:cs="GHEA Grapalat"/>
                <w:lang w:val="hy-AM"/>
              </w:rPr>
              <w:t>в</w:t>
            </w:r>
            <w:r w:rsidR="004000D9">
              <w:rPr>
                <w:rFonts w:ascii="GHEA Grapalat" w:eastAsia="GHEA Grapalat" w:hAnsi="GHEA Grapalat" w:cs="GHEA Grapalat"/>
              </w:rPr>
              <w:t>.</w:t>
            </w:r>
            <w:r w:rsidR="004000D9"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4000D9" w:rsidRPr="00BA30D4">
              <w:rPr>
                <w:rFonts w:ascii="GHEA Grapalat" w:eastAsia="GHEA Grapalat" w:hAnsi="GHEA Grapalat" w:cs="GHEA Grapalat"/>
                <w:lang w:val="hy-AM"/>
              </w:rPr>
              <w:t>б</w:t>
            </w:r>
            <w:r w:rsidR="004000D9" w:rsidRPr="00BA30D4">
              <w:rPr>
                <w:rFonts w:ascii="GHEA Grapalat" w:eastAsia="GHEA Grapalat" w:hAnsi="GHEA Grapalat" w:cs="GHEA Grapalat"/>
              </w:rPr>
              <w:t>"</w:t>
            </w:r>
          </w:p>
        </w:tc>
      </w:tr>
    </w:tbl>
    <w:p w:rsidR="004000D9" w:rsidRPr="00A5193B" w:rsidRDefault="004000D9" w:rsidP="004000D9">
      <w:pPr>
        <w:numPr>
          <w:ilvl w:val="1"/>
          <w:numId w:val="2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000D9" w:rsidRPr="00FD1EE4" w:rsidTr="00B84D5F">
        <w:trPr>
          <w:trHeight w:val="924"/>
        </w:trPr>
        <w:tc>
          <w:tcPr>
            <w:tcW w:w="9016" w:type="dxa"/>
            <w:gridSpan w:val="2"/>
            <w:vAlign w:val="center"/>
          </w:tcPr>
          <w:p w:rsidR="004000D9" w:rsidRPr="00FD1EE4" w:rsidRDefault="00B84D5F" w:rsidP="00B84D5F">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4000D9" w:rsidRPr="00FD1EE4">
                  <w:rPr>
                    <w:rFonts w:ascii="Segoe UI Symbol" w:eastAsia="MS Gothic" w:hAnsi="Segoe UI Symbol" w:cs="Segoe UI Symbol"/>
                  </w:rPr>
                  <w:t>☐</w:t>
                </w:r>
              </w:sdtContent>
            </w:sdt>
            <w:r w:rsidR="004000D9" w:rsidRPr="00FD1EE4">
              <w:rPr>
                <w:rFonts w:ascii="GHEA Grapalat" w:eastAsia="GHEA Grapalat" w:hAnsi="GHEA Grapalat" w:cs="GHEA Grapalat"/>
              </w:rPr>
              <w:tab/>
            </w:r>
            <w:r w:rsidR="004000D9" w:rsidRPr="009C7B43">
              <w:rPr>
                <w:rFonts w:ascii="GHEA Grapalat" w:eastAsia="GHEA Grapalat" w:hAnsi="GHEA Grapalat" w:cs="GHEA Grapalat"/>
                <w:lang w:val="hy-AM"/>
              </w:rPr>
              <w:t>а</w:t>
            </w:r>
            <w:r w:rsidR="004000D9" w:rsidRPr="00FD1EE4">
              <w:rPr>
                <w:rFonts w:eastAsia="Cambria Math"/>
              </w:rPr>
              <w:t>․</w:t>
            </w:r>
            <w:r w:rsidR="004000D9" w:rsidRPr="00FD1EE4">
              <w:rPr>
                <w:rFonts w:ascii="GHEA Grapalat" w:eastAsia="Cambria Math" w:hAnsi="GHEA Grapalat" w:cs="Cambria Math"/>
              </w:rPr>
              <w:t xml:space="preserve"> </w:t>
            </w:r>
            <w:r w:rsidR="004000D9" w:rsidRPr="00BC0F3A">
              <w:rPr>
                <w:rFonts w:ascii="GHEA Grapalat" w:eastAsia="GHEA Grapalat" w:hAnsi="GHEA Grapalat" w:cs="GHEA Grapalat"/>
              </w:rPr>
              <w:t xml:space="preserve">прямо или косвенно владеет 10 и более процентами </w:t>
            </w:r>
            <w:r w:rsidR="004000D9" w:rsidRPr="004B3E79">
              <w:rPr>
                <w:rFonts w:ascii="GHEA Grapalat" w:eastAsia="GHEA Grapalat" w:hAnsi="GHEA Grapalat" w:cs="GHEA Grapalat"/>
              </w:rPr>
              <w:t>дающих право голоса долей</w:t>
            </w:r>
            <w:r w:rsidR="004000D9" w:rsidRPr="00C76DD8">
              <w:rPr>
                <w:rFonts w:ascii="GHEA Grapalat" w:eastAsia="GHEA Grapalat" w:hAnsi="GHEA Grapalat" w:cs="GHEA Grapalat"/>
              </w:rPr>
              <w:t xml:space="preserve"> (акций, паев) </w:t>
            </w:r>
            <w:r w:rsidR="004000D9"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4000D9" w:rsidRPr="00FD1EE4" w:rsidTr="00B84D5F">
        <w:trPr>
          <w:trHeight w:val="684"/>
        </w:trPr>
        <w:tc>
          <w:tcPr>
            <w:tcW w:w="4508" w:type="dxa"/>
            <w:shd w:val="clear" w:color="auto" w:fill="D9E2F3"/>
            <w:vAlign w:val="center"/>
          </w:tcPr>
          <w:p w:rsidR="004000D9" w:rsidRPr="00FD1EE4" w:rsidRDefault="004000D9" w:rsidP="00B84D5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4000D9" w:rsidRPr="00FD1EE4" w:rsidRDefault="004000D9" w:rsidP="00B84D5F">
            <w:pPr>
              <w:spacing w:before="240" w:after="240"/>
              <w:rPr>
                <w:rFonts w:ascii="GHEA Grapalat" w:eastAsia="GHEA Grapalat" w:hAnsi="GHEA Grapalat" w:cs="GHEA Grapalat"/>
              </w:rPr>
            </w:pPr>
          </w:p>
        </w:tc>
      </w:tr>
      <w:tr w:rsidR="004000D9" w:rsidRPr="00FD1EE4" w:rsidTr="00B84D5F">
        <w:trPr>
          <w:trHeight w:val="1282"/>
        </w:trPr>
        <w:tc>
          <w:tcPr>
            <w:tcW w:w="4508" w:type="dxa"/>
            <w:shd w:val="clear" w:color="auto" w:fill="D9E2F3"/>
            <w:vAlign w:val="center"/>
          </w:tcPr>
          <w:p w:rsidR="004000D9" w:rsidRPr="00FD1EE4" w:rsidRDefault="004000D9" w:rsidP="00B84D5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4000D9" w:rsidRPr="00C843BA" w:rsidRDefault="00B84D5F" w:rsidP="00B84D5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4000D9" w:rsidRPr="00FD1EE4">
                  <w:rPr>
                    <w:rFonts w:ascii="Segoe UI Symbol" w:eastAsia="MS Gothic" w:hAnsi="Segoe UI Symbol" w:cs="Segoe UI Symbol"/>
                  </w:rPr>
                  <w:t>☐</w:t>
                </w:r>
              </w:sdtContent>
            </w:sdt>
            <w:r w:rsidR="004000D9" w:rsidRPr="00FD1EE4">
              <w:rPr>
                <w:rFonts w:ascii="GHEA Grapalat" w:eastAsia="GHEA Grapalat" w:hAnsi="GHEA Grapalat" w:cs="GHEA Grapalat"/>
              </w:rPr>
              <w:tab/>
            </w:r>
            <w:r w:rsidR="004000D9">
              <w:rPr>
                <w:rFonts w:ascii="GHEA Grapalat" w:eastAsia="GHEA Grapalat" w:hAnsi="GHEA Grapalat" w:cs="GHEA Grapalat"/>
              </w:rPr>
              <w:t>Прямое участие</w:t>
            </w:r>
          </w:p>
          <w:p w:rsidR="004000D9" w:rsidRPr="00C843BA" w:rsidRDefault="00B84D5F" w:rsidP="00B84D5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4000D9" w:rsidRPr="00FD1EE4">
                  <w:rPr>
                    <w:rFonts w:ascii="Segoe UI Symbol" w:eastAsia="MS Gothic" w:hAnsi="Segoe UI Symbol" w:cs="Segoe UI Symbol"/>
                  </w:rPr>
                  <w:t>☐</w:t>
                </w:r>
              </w:sdtContent>
            </w:sdt>
            <w:r w:rsidR="004000D9" w:rsidRPr="00FD1EE4">
              <w:rPr>
                <w:rFonts w:ascii="GHEA Grapalat" w:eastAsia="GHEA Grapalat" w:hAnsi="GHEA Grapalat" w:cs="GHEA Grapalat"/>
              </w:rPr>
              <w:tab/>
            </w:r>
            <w:r w:rsidR="004000D9">
              <w:rPr>
                <w:rFonts w:ascii="GHEA Grapalat" w:eastAsia="GHEA Grapalat" w:hAnsi="GHEA Grapalat" w:cs="GHEA Grapalat"/>
              </w:rPr>
              <w:t>Косвенное участие</w:t>
            </w:r>
          </w:p>
        </w:tc>
      </w:tr>
      <w:tr w:rsidR="004000D9" w:rsidRPr="00FD1EE4" w:rsidTr="00B84D5F">
        <w:tc>
          <w:tcPr>
            <w:tcW w:w="9016" w:type="dxa"/>
            <w:gridSpan w:val="2"/>
            <w:vAlign w:val="center"/>
          </w:tcPr>
          <w:p w:rsidR="004000D9" w:rsidRPr="00FD1EE4" w:rsidRDefault="00B84D5F" w:rsidP="00B84D5F">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4000D9" w:rsidRPr="00FD1EE4">
                  <w:rPr>
                    <w:rFonts w:ascii="Segoe UI Symbol" w:eastAsia="MS Gothic" w:hAnsi="Segoe UI Symbol" w:cs="Segoe UI Symbol"/>
                  </w:rPr>
                  <w:t>☐</w:t>
                </w:r>
              </w:sdtContent>
            </w:sdt>
            <w:r w:rsidR="004000D9" w:rsidRPr="00FD1EE4">
              <w:rPr>
                <w:rFonts w:ascii="GHEA Grapalat" w:eastAsia="GHEA Grapalat" w:hAnsi="GHEA Grapalat" w:cs="GHEA Grapalat"/>
              </w:rPr>
              <w:tab/>
            </w:r>
            <w:r w:rsidR="004000D9" w:rsidRPr="00D654B4">
              <w:rPr>
                <w:rFonts w:ascii="GHEA Grapalat" w:eastAsia="GHEA Grapalat" w:hAnsi="GHEA Grapalat" w:cs="GHEA Grapalat"/>
                <w:lang w:val="hy-AM"/>
              </w:rPr>
              <w:t>б</w:t>
            </w:r>
            <w:r w:rsidR="004000D9" w:rsidRPr="00D654B4">
              <w:rPr>
                <w:rFonts w:eastAsia="Cambria Math"/>
              </w:rPr>
              <w:t>․</w:t>
            </w:r>
            <w:r w:rsidR="004000D9" w:rsidRPr="00D654B4">
              <w:rPr>
                <w:rFonts w:ascii="GHEA Grapalat" w:eastAsia="Cambria Math" w:hAnsi="GHEA Grapalat" w:cs="Cambria Math"/>
              </w:rPr>
              <w:t xml:space="preserve"> </w:t>
            </w:r>
            <w:r w:rsidR="004000D9" w:rsidRPr="00D654B4">
              <w:rPr>
                <w:rFonts w:ascii="GHEA Grapalat" w:eastAsia="GHEA Grapalat" w:hAnsi="GHEA Grapalat" w:cs="GHEA Grapalat"/>
              </w:rPr>
              <w:t xml:space="preserve">имеет право назначать или </w:t>
            </w:r>
            <w:r w:rsidR="004000D9" w:rsidRPr="00D654B4">
              <w:rPr>
                <w:rFonts w:ascii="GHEA Grapalat" w:eastAsia="GHEA Grapalat" w:hAnsi="GHEA Grapalat" w:cs="GHEA Grapalat"/>
                <w:lang w:eastAsia="hy-AM"/>
              </w:rPr>
              <w:t>освобождать</w:t>
            </w:r>
            <w:r w:rsidR="004000D9" w:rsidRPr="00D654B4">
              <w:rPr>
                <w:rFonts w:ascii="GHEA Grapalat" w:eastAsia="GHEA Grapalat" w:hAnsi="GHEA Grapalat" w:cs="GHEA Grapalat"/>
              </w:rPr>
              <w:t xml:space="preserve"> большинство членов органов управления юридического лица</w:t>
            </w:r>
          </w:p>
        </w:tc>
      </w:tr>
      <w:tr w:rsidR="004000D9" w:rsidRPr="00FD1EE4" w:rsidTr="00B84D5F">
        <w:tc>
          <w:tcPr>
            <w:tcW w:w="9016" w:type="dxa"/>
            <w:gridSpan w:val="2"/>
            <w:vAlign w:val="center"/>
          </w:tcPr>
          <w:p w:rsidR="004000D9" w:rsidRPr="00FD1EE4" w:rsidRDefault="00B84D5F" w:rsidP="00B84D5F">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4000D9" w:rsidRPr="00FD1EE4">
                  <w:rPr>
                    <w:rFonts w:ascii="Segoe UI Symbol" w:eastAsia="MS Gothic" w:hAnsi="Segoe UI Symbol" w:cs="Segoe UI Symbol"/>
                  </w:rPr>
                  <w:t>☐</w:t>
                </w:r>
              </w:sdtContent>
            </w:sdt>
            <w:r w:rsidR="004000D9" w:rsidRPr="00FD1EE4">
              <w:rPr>
                <w:rFonts w:ascii="GHEA Grapalat" w:eastAsia="GHEA Grapalat" w:hAnsi="GHEA Grapalat" w:cs="GHEA Grapalat"/>
              </w:rPr>
              <w:tab/>
            </w:r>
            <w:r w:rsidR="004000D9" w:rsidRPr="001104ED">
              <w:rPr>
                <w:rFonts w:ascii="GHEA Grapalat" w:eastAsia="GHEA Grapalat" w:hAnsi="GHEA Grapalat" w:cs="GHEA Grapalat"/>
                <w:lang w:val="hy-AM"/>
              </w:rPr>
              <w:t>в</w:t>
            </w:r>
            <w:r w:rsidR="004000D9" w:rsidRPr="00FD1EE4">
              <w:rPr>
                <w:rFonts w:eastAsia="Cambria Math"/>
              </w:rPr>
              <w:t>․</w:t>
            </w:r>
            <w:r w:rsidR="004000D9" w:rsidRPr="00FD1EE4">
              <w:rPr>
                <w:rFonts w:ascii="GHEA Grapalat" w:eastAsia="Cambria Math" w:hAnsi="GHEA Grapalat" w:cs="Cambria Math"/>
              </w:rPr>
              <w:t xml:space="preserve"> </w:t>
            </w:r>
            <w:r w:rsidR="004000D9"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000D9" w:rsidRPr="00FD1EE4" w:rsidTr="00B84D5F">
        <w:tc>
          <w:tcPr>
            <w:tcW w:w="9016" w:type="dxa"/>
            <w:gridSpan w:val="2"/>
            <w:vAlign w:val="center"/>
          </w:tcPr>
          <w:p w:rsidR="004000D9" w:rsidRPr="00FD1EE4" w:rsidRDefault="00B84D5F" w:rsidP="00B84D5F">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4000D9" w:rsidRPr="00FD1EE4">
                  <w:rPr>
                    <w:rFonts w:ascii="Segoe UI Symbol" w:eastAsia="MS Gothic" w:hAnsi="Segoe UI Symbol" w:cs="Segoe UI Symbol"/>
                  </w:rPr>
                  <w:t>☐</w:t>
                </w:r>
              </w:sdtContent>
            </w:sdt>
            <w:r w:rsidR="004000D9" w:rsidRPr="00FD1EE4">
              <w:rPr>
                <w:rFonts w:ascii="GHEA Grapalat" w:eastAsia="GHEA Grapalat" w:hAnsi="GHEA Grapalat" w:cs="GHEA Grapalat"/>
              </w:rPr>
              <w:tab/>
            </w:r>
            <w:r w:rsidR="004000D9" w:rsidRPr="009839CB">
              <w:rPr>
                <w:rFonts w:ascii="GHEA Grapalat" w:eastAsia="GHEA Grapalat" w:hAnsi="GHEA Grapalat" w:cs="GHEA Grapalat"/>
                <w:lang w:val="hy-AM"/>
              </w:rPr>
              <w:t>г</w:t>
            </w:r>
            <w:r w:rsidR="004000D9" w:rsidRPr="00FD1EE4">
              <w:rPr>
                <w:rFonts w:eastAsia="Cambria Math"/>
              </w:rPr>
              <w:t>․</w:t>
            </w:r>
            <w:r w:rsidR="004000D9" w:rsidRPr="00FD1EE4">
              <w:rPr>
                <w:rFonts w:ascii="GHEA Grapalat" w:eastAsia="Cambria Math" w:hAnsi="GHEA Grapalat" w:cs="Cambria Math"/>
              </w:rPr>
              <w:t xml:space="preserve"> </w:t>
            </w:r>
            <w:r w:rsidR="004000D9" w:rsidRPr="00F84F06">
              <w:rPr>
                <w:rFonts w:ascii="GHEA Grapalat" w:eastAsia="GHEA Grapalat" w:hAnsi="GHEA Grapalat" w:cs="GHEA Grapalat"/>
              </w:rPr>
              <w:t xml:space="preserve">осуществляет реальный (фактический) контроль за юридическим лицом </w:t>
            </w:r>
            <w:r w:rsidR="004000D9">
              <w:rPr>
                <w:rFonts w:ascii="GHEA Grapalat" w:eastAsia="GHEA Grapalat" w:hAnsi="GHEA Grapalat" w:cs="GHEA Grapalat"/>
              </w:rPr>
              <w:t>иными</w:t>
            </w:r>
            <w:r w:rsidR="004000D9" w:rsidRPr="00F84F06">
              <w:rPr>
                <w:rFonts w:ascii="GHEA Grapalat" w:eastAsia="GHEA Grapalat" w:hAnsi="GHEA Grapalat" w:cs="GHEA Grapalat"/>
              </w:rPr>
              <w:t xml:space="preserve"> средствами</w:t>
            </w:r>
          </w:p>
        </w:tc>
      </w:tr>
      <w:tr w:rsidR="004000D9" w:rsidRPr="00FD1EE4" w:rsidTr="00B84D5F">
        <w:tc>
          <w:tcPr>
            <w:tcW w:w="9016" w:type="dxa"/>
            <w:gridSpan w:val="2"/>
            <w:vAlign w:val="center"/>
          </w:tcPr>
          <w:p w:rsidR="004000D9" w:rsidRPr="00FD1EE4" w:rsidRDefault="00B84D5F" w:rsidP="00B84D5F">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4000D9" w:rsidRPr="00FD1EE4">
                  <w:rPr>
                    <w:rFonts w:ascii="Segoe UI Symbol" w:eastAsia="MS Gothic" w:hAnsi="Segoe UI Symbol" w:cs="Segoe UI Symbol"/>
                  </w:rPr>
                  <w:t>☐</w:t>
                </w:r>
              </w:sdtContent>
            </w:sdt>
            <w:r w:rsidR="004000D9" w:rsidRPr="00FD1EE4">
              <w:rPr>
                <w:rFonts w:ascii="GHEA Grapalat" w:eastAsia="GHEA Grapalat" w:hAnsi="GHEA Grapalat" w:cs="GHEA Grapalat"/>
              </w:rPr>
              <w:tab/>
            </w:r>
            <w:r w:rsidR="004000D9" w:rsidRPr="00331D0E">
              <w:rPr>
                <w:rFonts w:ascii="GHEA Grapalat" w:eastAsia="GHEA Grapalat" w:hAnsi="GHEA Grapalat" w:cs="GHEA Grapalat"/>
                <w:lang w:val="hy-AM"/>
              </w:rPr>
              <w:t>д</w:t>
            </w:r>
            <w:r w:rsidR="004000D9" w:rsidRPr="00FD1EE4">
              <w:rPr>
                <w:rFonts w:eastAsia="Cambria Math"/>
              </w:rPr>
              <w:t>․</w:t>
            </w:r>
            <w:r w:rsidR="004000D9" w:rsidRPr="00FD1EE4">
              <w:rPr>
                <w:rFonts w:ascii="GHEA Grapalat" w:eastAsia="Cambria Math" w:hAnsi="GHEA Grapalat" w:cs="Cambria Math"/>
              </w:rPr>
              <w:t xml:space="preserve"> </w:t>
            </w:r>
            <w:r w:rsidR="004000D9"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4000D9" w:rsidRPr="00F36505">
              <w:rPr>
                <w:rFonts w:ascii="GHEA Grapalat" w:eastAsia="GHEA Grapalat" w:hAnsi="GHEA Grapalat" w:cs="GHEA Grapalat"/>
              </w:rPr>
              <w:t xml:space="preserve"> "а" - "г"</w:t>
            </w:r>
          </w:p>
        </w:tc>
      </w:tr>
    </w:tbl>
    <w:p w:rsidR="004000D9" w:rsidRPr="00FD1EE4" w:rsidRDefault="004000D9" w:rsidP="004000D9">
      <w:pPr>
        <w:numPr>
          <w:ilvl w:val="1"/>
          <w:numId w:val="27"/>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000D9" w:rsidRPr="00FD1EE4" w:rsidTr="00B84D5F">
        <w:tc>
          <w:tcPr>
            <w:tcW w:w="2837" w:type="dxa"/>
            <w:shd w:val="clear" w:color="auto" w:fill="D9E2F3"/>
            <w:vAlign w:val="center"/>
          </w:tcPr>
          <w:p w:rsidR="004000D9" w:rsidRPr="00FD1EE4" w:rsidRDefault="004000D9" w:rsidP="00B84D5F">
            <w:pPr>
              <w:numPr>
                <w:ilvl w:val="2"/>
                <w:numId w:val="27"/>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4000D9" w:rsidRPr="00FD1EE4" w:rsidRDefault="004000D9" w:rsidP="00B84D5F">
            <w:pPr>
              <w:spacing w:before="240" w:after="240"/>
              <w:rPr>
                <w:rFonts w:ascii="GHEA Grapalat" w:eastAsia="GHEA Grapalat" w:hAnsi="GHEA Grapalat" w:cs="GHEA Grapalat"/>
              </w:rPr>
            </w:pPr>
          </w:p>
        </w:tc>
      </w:tr>
      <w:tr w:rsidR="004000D9" w:rsidRPr="00FD1EE4" w:rsidTr="00B84D5F">
        <w:tc>
          <w:tcPr>
            <w:tcW w:w="2837" w:type="dxa"/>
            <w:shd w:val="clear" w:color="auto" w:fill="D9E2F3"/>
            <w:vAlign w:val="center"/>
          </w:tcPr>
          <w:p w:rsidR="004000D9" w:rsidRPr="00FD1EE4" w:rsidRDefault="004000D9" w:rsidP="00B84D5F">
            <w:pPr>
              <w:numPr>
                <w:ilvl w:val="2"/>
                <w:numId w:val="27"/>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lastRenderedPageBreak/>
              <w:t>Осуществление контроля за организацией</w:t>
            </w:r>
          </w:p>
        </w:tc>
        <w:tc>
          <w:tcPr>
            <w:tcW w:w="6180" w:type="dxa"/>
            <w:vAlign w:val="center"/>
          </w:tcPr>
          <w:p w:rsidR="004000D9" w:rsidRPr="00B23852" w:rsidRDefault="00B84D5F" w:rsidP="00B84D5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4000D9" w:rsidRPr="00FD1EE4">
                  <w:rPr>
                    <w:rFonts w:ascii="Segoe UI Symbol" w:eastAsia="MS Gothic" w:hAnsi="Segoe UI Symbol" w:cs="Segoe UI Symbol"/>
                  </w:rPr>
                  <w:t>☐</w:t>
                </w:r>
              </w:sdtContent>
            </w:sdt>
            <w:r w:rsidR="004000D9" w:rsidRPr="00FD1EE4">
              <w:rPr>
                <w:rFonts w:ascii="GHEA Grapalat" w:eastAsia="GHEA Grapalat" w:hAnsi="GHEA Grapalat" w:cs="GHEA Grapalat"/>
              </w:rPr>
              <w:tab/>
            </w:r>
            <w:r w:rsidR="004000D9">
              <w:rPr>
                <w:rFonts w:ascii="GHEA Grapalat" w:eastAsia="GHEA Grapalat" w:hAnsi="GHEA Grapalat" w:cs="GHEA Grapalat"/>
              </w:rPr>
              <w:t>Отдельно</w:t>
            </w:r>
          </w:p>
          <w:p w:rsidR="004000D9" w:rsidRPr="00FD1EE4" w:rsidRDefault="00B84D5F" w:rsidP="00B84D5F">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4000D9" w:rsidRPr="00FD1EE4">
                  <w:rPr>
                    <w:rFonts w:ascii="Segoe UI Symbol" w:eastAsia="MS Gothic" w:hAnsi="Segoe UI Symbol" w:cs="Segoe UI Symbol"/>
                  </w:rPr>
                  <w:t>☐</w:t>
                </w:r>
              </w:sdtContent>
            </w:sdt>
            <w:r w:rsidR="004000D9" w:rsidRPr="00FD1EE4">
              <w:rPr>
                <w:rFonts w:ascii="GHEA Grapalat" w:eastAsia="GHEA Grapalat" w:hAnsi="GHEA Grapalat" w:cs="GHEA Grapalat"/>
              </w:rPr>
              <w:tab/>
            </w:r>
            <w:r w:rsidR="004000D9" w:rsidRPr="005558FC">
              <w:rPr>
                <w:rFonts w:ascii="GHEA Grapalat" w:eastAsia="GHEA Grapalat" w:hAnsi="GHEA Grapalat" w:cs="GHEA Grapalat"/>
              </w:rPr>
              <w:t>Совместно с аффилированными лицами</w:t>
            </w:r>
          </w:p>
        </w:tc>
      </w:tr>
      <w:tr w:rsidR="004000D9" w:rsidRPr="00FD1EE4" w:rsidTr="00B84D5F">
        <w:tc>
          <w:tcPr>
            <w:tcW w:w="2837" w:type="dxa"/>
            <w:shd w:val="clear" w:color="auto" w:fill="D9E2F3"/>
            <w:vAlign w:val="center"/>
          </w:tcPr>
          <w:p w:rsidR="004000D9" w:rsidRPr="00FD1EE4" w:rsidRDefault="004000D9" w:rsidP="00B84D5F">
            <w:pPr>
              <w:numPr>
                <w:ilvl w:val="2"/>
                <w:numId w:val="27"/>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4000D9" w:rsidRPr="005600B4" w:rsidRDefault="00B84D5F" w:rsidP="00B84D5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4000D9" w:rsidRPr="00FD1EE4">
                  <w:rPr>
                    <w:rFonts w:ascii="Segoe UI Symbol" w:eastAsia="MS Gothic" w:hAnsi="Segoe UI Symbol" w:cs="Segoe UI Symbol"/>
                  </w:rPr>
                  <w:t>☐</w:t>
                </w:r>
              </w:sdtContent>
            </w:sdt>
            <w:r w:rsidR="004000D9" w:rsidRPr="00FD1EE4">
              <w:rPr>
                <w:rFonts w:ascii="GHEA Grapalat" w:eastAsia="GHEA Grapalat" w:hAnsi="GHEA Grapalat" w:cs="GHEA Grapalat"/>
              </w:rPr>
              <w:tab/>
            </w:r>
            <w:r w:rsidR="004000D9">
              <w:rPr>
                <w:rFonts w:ascii="GHEA Grapalat" w:eastAsia="GHEA Grapalat" w:hAnsi="GHEA Grapalat" w:cs="GHEA Grapalat"/>
              </w:rPr>
              <w:t>Да</w:t>
            </w:r>
          </w:p>
          <w:p w:rsidR="004000D9" w:rsidRPr="005600B4" w:rsidRDefault="00B84D5F" w:rsidP="00B84D5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4000D9" w:rsidRPr="00FD1EE4">
                  <w:rPr>
                    <w:rFonts w:ascii="Segoe UI Symbol" w:eastAsia="MS Gothic" w:hAnsi="Segoe UI Symbol" w:cs="Segoe UI Symbol"/>
                  </w:rPr>
                  <w:t>☐</w:t>
                </w:r>
              </w:sdtContent>
            </w:sdt>
            <w:r w:rsidR="004000D9" w:rsidRPr="00FD1EE4">
              <w:rPr>
                <w:rFonts w:ascii="GHEA Grapalat" w:eastAsia="GHEA Grapalat" w:hAnsi="GHEA Grapalat" w:cs="GHEA Grapalat"/>
              </w:rPr>
              <w:tab/>
            </w:r>
            <w:r w:rsidR="004000D9">
              <w:rPr>
                <w:rFonts w:ascii="GHEA Grapalat" w:eastAsia="GHEA Grapalat" w:hAnsi="GHEA Grapalat" w:cs="GHEA Grapalat"/>
              </w:rPr>
              <w:t>Нет</w:t>
            </w:r>
          </w:p>
        </w:tc>
      </w:tr>
    </w:tbl>
    <w:p w:rsidR="004000D9" w:rsidRPr="00FD1EE4" w:rsidRDefault="004000D9" w:rsidP="004000D9">
      <w:pPr>
        <w:numPr>
          <w:ilvl w:val="1"/>
          <w:numId w:val="2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000D9" w:rsidRPr="00FD1EE4" w:rsidTr="00B84D5F">
        <w:tc>
          <w:tcPr>
            <w:tcW w:w="2837" w:type="dxa"/>
            <w:shd w:val="clear" w:color="auto" w:fill="D9E2F3"/>
            <w:vAlign w:val="center"/>
          </w:tcPr>
          <w:p w:rsidR="004000D9" w:rsidRPr="00FD1EE4" w:rsidRDefault="004000D9" w:rsidP="00B84D5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4000D9" w:rsidRPr="00FD1EE4" w:rsidRDefault="004000D9" w:rsidP="00B84D5F">
            <w:pPr>
              <w:spacing w:before="240" w:after="240"/>
              <w:rPr>
                <w:rFonts w:ascii="GHEA Grapalat" w:eastAsia="GHEA Grapalat" w:hAnsi="GHEA Grapalat" w:cs="GHEA Grapalat"/>
              </w:rPr>
            </w:pPr>
          </w:p>
        </w:tc>
      </w:tr>
      <w:tr w:rsidR="004000D9" w:rsidRPr="00FD1EE4" w:rsidTr="00B84D5F">
        <w:tc>
          <w:tcPr>
            <w:tcW w:w="2837" w:type="dxa"/>
            <w:shd w:val="clear" w:color="auto" w:fill="D9E2F3"/>
            <w:vAlign w:val="center"/>
          </w:tcPr>
          <w:p w:rsidR="004000D9" w:rsidRPr="00FD1EE4" w:rsidRDefault="004000D9" w:rsidP="00B84D5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4000D9" w:rsidRPr="00FD1EE4" w:rsidRDefault="004000D9" w:rsidP="00B84D5F">
            <w:pPr>
              <w:spacing w:before="240" w:after="240"/>
              <w:rPr>
                <w:rFonts w:ascii="GHEA Grapalat" w:eastAsia="GHEA Grapalat" w:hAnsi="GHEA Grapalat" w:cs="GHEA Grapalat"/>
              </w:rPr>
            </w:pPr>
          </w:p>
        </w:tc>
      </w:tr>
    </w:tbl>
    <w:p w:rsidR="004000D9" w:rsidRPr="00FD1EE4" w:rsidRDefault="004000D9" w:rsidP="004000D9">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4000D9" w:rsidRPr="00FD1EE4" w:rsidRDefault="004000D9" w:rsidP="004000D9">
      <w:pPr>
        <w:numPr>
          <w:ilvl w:val="0"/>
          <w:numId w:val="27"/>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4000D9" w:rsidRPr="00FD1EE4" w:rsidRDefault="004000D9" w:rsidP="004000D9">
      <w:pPr>
        <w:numPr>
          <w:ilvl w:val="1"/>
          <w:numId w:val="2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000D9" w:rsidRPr="00FD1EE4" w:rsidTr="00B84D5F">
        <w:tc>
          <w:tcPr>
            <w:tcW w:w="2835" w:type="dxa"/>
            <w:shd w:val="clear" w:color="auto" w:fill="D9E2F3"/>
            <w:vAlign w:val="center"/>
          </w:tcPr>
          <w:p w:rsidR="004000D9" w:rsidRPr="00FD1EE4" w:rsidRDefault="004000D9" w:rsidP="00B84D5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000D9" w:rsidRPr="00FD1EE4" w:rsidRDefault="004000D9" w:rsidP="00B84D5F">
            <w:pPr>
              <w:spacing w:before="240" w:after="240"/>
              <w:rPr>
                <w:rFonts w:ascii="GHEA Grapalat" w:eastAsia="GHEA Grapalat" w:hAnsi="GHEA Grapalat" w:cs="GHEA Grapalat"/>
              </w:rPr>
            </w:pPr>
          </w:p>
        </w:tc>
      </w:tr>
      <w:tr w:rsidR="004000D9" w:rsidRPr="00FD1EE4" w:rsidTr="00B84D5F">
        <w:tc>
          <w:tcPr>
            <w:tcW w:w="2835" w:type="dxa"/>
            <w:shd w:val="clear" w:color="auto" w:fill="D9E2F3"/>
            <w:vAlign w:val="center"/>
          </w:tcPr>
          <w:p w:rsidR="004000D9" w:rsidRPr="00FD1EE4" w:rsidRDefault="004000D9" w:rsidP="00B84D5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4000D9" w:rsidRPr="00FD1EE4" w:rsidRDefault="004000D9" w:rsidP="00B84D5F">
            <w:pPr>
              <w:spacing w:before="240" w:after="240"/>
              <w:rPr>
                <w:rFonts w:ascii="GHEA Grapalat" w:eastAsia="GHEA Grapalat" w:hAnsi="GHEA Grapalat" w:cs="GHEA Grapalat"/>
              </w:rPr>
            </w:pPr>
          </w:p>
        </w:tc>
      </w:tr>
      <w:tr w:rsidR="004000D9" w:rsidRPr="00FD1EE4" w:rsidTr="00B84D5F">
        <w:tc>
          <w:tcPr>
            <w:tcW w:w="2835" w:type="dxa"/>
            <w:shd w:val="clear" w:color="auto" w:fill="D9E2F3"/>
            <w:vAlign w:val="center"/>
          </w:tcPr>
          <w:p w:rsidR="004000D9" w:rsidRPr="00FD1EE4" w:rsidRDefault="004000D9" w:rsidP="00B84D5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4000D9" w:rsidRPr="00FD1EE4" w:rsidRDefault="004000D9" w:rsidP="00B84D5F">
            <w:pPr>
              <w:spacing w:before="240" w:after="240"/>
              <w:rPr>
                <w:rFonts w:ascii="GHEA Grapalat" w:eastAsia="GHEA Grapalat" w:hAnsi="GHEA Grapalat" w:cs="GHEA Grapalat"/>
              </w:rPr>
            </w:pPr>
          </w:p>
        </w:tc>
      </w:tr>
      <w:tr w:rsidR="004000D9" w:rsidRPr="00FD1EE4" w:rsidTr="00B84D5F">
        <w:tc>
          <w:tcPr>
            <w:tcW w:w="2835" w:type="dxa"/>
            <w:shd w:val="clear" w:color="auto" w:fill="D9E2F3"/>
            <w:vAlign w:val="center"/>
          </w:tcPr>
          <w:p w:rsidR="004000D9" w:rsidRPr="00FD1EE4" w:rsidRDefault="004000D9" w:rsidP="00B84D5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4000D9" w:rsidRPr="00FD1EE4" w:rsidRDefault="004000D9" w:rsidP="00B84D5F">
            <w:pPr>
              <w:spacing w:before="240" w:after="240"/>
              <w:rPr>
                <w:rFonts w:ascii="GHEA Grapalat" w:eastAsia="GHEA Grapalat" w:hAnsi="GHEA Grapalat" w:cs="GHEA Grapalat"/>
              </w:rPr>
            </w:pPr>
          </w:p>
        </w:tc>
      </w:tr>
      <w:tr w:rsidR="004000D9" w:rsidRPr="00FD1EE4" w:rsidTr="00B84D5F">
        <w:tc>
          <w:tcPr>
            <w:tcW w:w="2835" w:type="dxa"/>
            <w:shd w:val="clear" w:color="auto" w:fill="D9E2F3"/>
            <w:vAlign w:val="center"/>
          </w:tcPr>
          <w:p w:rsidR="004000D9" w:rsidRPr="00FD1EE4" w:rsidRDefault="004000D9" w:rsidP="00B84D5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4000D9" w:rsidRPr="00FD1EE4" w:rsidRDefault="004000D9" w:rsidP="00B84D5F">
            <w:pPr>
              <w:spacing w:before="240" w:after="240"/>
              <w:rPr>
                <w:rFonts w:ascii="GHEA Grapalat" w:eastAsia="GHEA Grapalat" w:hAnsi="GHEA Grapalat" w:cs="GHEA Grapalat"/>
              </w:rPr>
            </w:pPr>
          </w:p>
        </w:tc>
      </w:tr>
      <w:tr w:rsidR="004000D9" w:rsidRPr="00FD1EE4" w:rsidTr="00B84D5F">
        <w:tc>
          <w:tcPr>
            <w:tcW w:w="2835" w:type="dxa"/>
            <w:shd w:val="clear" w:color="auto" w:fill="D9E2F3"/>
            <w:vAlign w:val="center"/>
          </w:tcPr>
          <w:p w:rsidR="004000D9" w:rsidRPr="00FD1EE4" w:rsidRDefault="004000D9" w:rsidP="00B84D5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4000D9" w:rsidRPr="00FD1EE4" w:rsidRDefault="004000D9" w:rsidP="00B84D5F">
            <w:pPr>
              <w:spacing w:before="240" w:after="240"/>
              <w:rPr>
                <w:rFonts w:ascii="GHEA Grapalat" w:eastAsia="GHEA Grapalat" w:hAnsi="GHEA Grapalat" w:cs="GHEA Grapalat"/>
              </w:rPr>
            </w:pPr>
          </w:p>
        </w:tc>
      </w:tr>
      <w:tr w:rsidR="004000D9" w:rsidRPr="00FD1EE4" w:rsidTr="00B84D5F">
        <w:tc>
          <w:tcPr>
            <w:tcW w:w="2835" w:type="dxa"/>
            <w:shd w:val="clear" w:color="auto" w:fill="D9E2F3"/>
            <w:vAlign w:val="center"/>
          </w:tcPr>
          <w:p w:rsidR="004000D9" w:rsidRPr="00FD1EE4" w:rsidRDefault="004000D9" w:rsidP="00B84D5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4000D9" w:rsidRPr="00FD1EE4" w:rsidRDefault="004000D9" w:rsidP="00B84D5F">
            <w:pPr>
              <w:spacing w:before="240" w:after="240"/>
              <w:rPr>
                <w:rFonts w:ascii="GHEA Grapalat" w:eastAsia="GHEA Grapalat" w:hAnsi="GHEA Grapalat" w:cs="GHEA Grapalat"/>
              </w:rPr>
            </w:pPr>
          </w:p>
        </w:tc>
      </w:tr>
    </w:tbl>
    <w:p w:rsidR="004000D9" w:rsidRPr="00FD1EE4" w:rsidRDefault="004000D9" w:rsidP="004000D9">
      <w:pPr>
        <w:numPr>
          <w:ilvl w:val="1"/>
          <w:numId w:val="2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000D9" w:rsidRPr="00FD1EE4" w:rsidTr="00B84D5F">
        <w:trPr>
          <w:trHeight w:val="853"/>
        </w:trPr>
        <w:tc>
          <w:tcPr>
            <w:tcW w:w="2835" w:type="dxa"/>
            <w:vMerge w:val="restart"/>
            <w:shd w:val="clear" w:color="auto" w:fill="D9E2F3"/>
            <w:vAlign w:val="center"/>
          </w:tcPr>
          <w:p w:rsidR="004000D9" w:rsidRPr="00FD1EE4" w:rsidRDefault="004000D9" w:rsidP="00B84D5F">
            <w:pPr>
              <w:numPr>
                <w:ilvl w:val="2"/>
                <w:numId w:val="27"/>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4000D9" w:rsidRPr="00FD1EE4" w:rsidRDefault="004000D9" w:rsidP="00B84D5F">
            <w:pPr>
              <w:spacing w:before="240" w:after="240"/>
              <w:rPr>
                <w:rFonts w:ascii="GHEA Grapalat" w:eastAsia="GHEA Grapalat" w:hAnsi="GHEA Grapalat" w:cs="GHEA Grapalat"/>
              </w:rPr>
            </w:pPr>
          </w:p>
        </w:tc>
      </w:tr>
      <w:tr w:rsidR="004000D9" w:rsidRPr="00FD1EE4" w:rsidTr="00B84D5F">
        <w:trPr>
          <w:trHeight w:val="850"/>
        </w:trPr>
        <w:tc>
          <w:tcPr>
            <w:tcW w:w="2835" w:type="dxa"/>
            <w:vMerge/>
            <w:shd w:val="clear" w:color="auto" w:fill="D9E2F3"/>
            <w:vAlign w:val="center"/>
          </w:tcPr>
          <w:p w:rsidR="004000D9" w:rsidRPr="00FD1EE4" w:rsidRDefault="004000D9" w:rsidP="00B84D5F">
            <w:pPr>
              <w:numPr>
                <w:ilvl w:val="2"/>
                <w:numId w:val="27"/>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4000D9" w:rsidRPr="00FD1EE4" w:rsidRDefault="004000D9" w:rsidP="00B84D5F">
            <w:pPr>
              <w:spacing w:before="240" w:after="240"/>
              <w:rPr>
                <w:rFonts w:ascii="GHEA Grapalat" w:eastAsia="GHEA Grapalat" w:hAnsi="GHEA Grapalat" w:cs="GHEA Grapalat"/>
              </w:rPr>
            </w:pPr>
          </w:p>
        </w:tc>
      </w:tr>
      <w:tr w:rsidR="004000D9" w:rsidRPr="00FD1EE4" w:rsidTr="00B84D5F">
        <w:trPr>
          <w:trHeight w:val="850"/>
        </w:trPr>
        <w:tc>
          <w:tcPr>
            <w:tcW w:w="2835" w:type="dxa"/>
            <w:vMerge/>
            <w:shd w:val="clear" w:color="auto" w:fill="D9E2F3"/>
            <w:vAlign w:val="center"/>
          </w:tcPr>
          <w:p w:rsidR="004000D9" w:rsidRPr="00FD1EE4" w:rsidRDefault="004000D9" w:rsidP="00B84D5F">
            <w:pPr>
              <w:numPr>
                <w:ilvl w:val="2"/>
                <w:numId w:val="27"/>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4000D9" w:rsidRPr="00FD1EE4" w:rsidRDefault="004000D9" w:rsidP="00B84D5F">
            <w:pPr>
              <w:spacing w:before="240" w:after="240"/>
              <w:rPr>
                <w:rFonts w:ascii="GHEA Grapalat" w:eastAsia="GHEA Grapalat" w:hAnsi="GHEA Grapalat" w:cs="GHEA Grapalat"/>
              </w:rPr>
            </w:pPr>
          </w:p>
        </w:tc>
      </w:tr>
      <w:tr w:rsidR="004000D9" w:rsidRPr="00FD1EE4" w:rsidTr="00B84D5F">
        <w:trPr>
          <w:trHeight w:val="850"/>
        </w:trPr>
        <w:tc>
          <w:tcPr>
            <w:tcW w:w="2835" w:type="dxa"/>
            <w:vMerge/>
            <w:shd w:val="clear" w:color="auto" w:fill="D9E2F3"/>
            <w:vAlign w:val="center"/>
          </w:tcPr>
          <w:p w:rsidR="004000D9" w:rsidRPr="00FD1EE4" w:rsidRDefault="004000D9" w:rsidP="00B84D5F">
            <w:pPr>
              <w:numPr>
                <w:ilvl w:val="2"/>
                <w:numId w:val="27"/>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4000D9" w:rsidRPr="00FD1EE4" w:rsidRDefault="004000D9" w:rsidP="00B84D5F">
            <w:pPr>
              <w:spacing w:before="240" w:after="240"/>
              <w:rPr>
                <w:rFonts w:ascii="GHEA Grapalat" w:eastAsia="GHEA Grapalat" w:hAnsi="GHEA Grapalat" w:cs="GHEA Grapalat"/>
              </w:rPr>
            </w:pPr>
          </w:p>
        </w:tc>
      </w:tr>
      <w:tr w:rsidR="004000D9" w:rsidRPr="00FD1EE4" w:rsidTr="00B84D5F">
        <w:trPr>
          <w:trHeight w:val="850"/>
        </w:trPr>
        <w:tc>
          <w:tcPr>
            <w:tcW w:w="2835" w:type="dxa"/>
            <w:vMerge/>
            <w:shd w:val="clear" w:color="auto" w:fill="D9E2F3"/>
            <w:vAlign w:val="center"/>
          </w:tcPr>
          <w:p w:rsidR="004000D9" w:rsidRPr="00FD1EE4" w:rsidRDefault="004000D9" w:rsidP="00B84D5F">
            <w:pPr>
              <w:numPr>
                <w:ilvl w:val="2"/>
                <w:numId w:val="27"/>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4000D9" w:rsidRPr="00FD1EE4" w:rsidRDefault="004000D9" w:rsidP="00B84D5F">
            <w:pPr>
              <w:spacing w:before="240" w:after="240"/>
              <w:rPr>
                <w:rFonts w:ascii="GHEA Grapalat" w:eastAsia="GHEA Grapalat" w:hAnsi="GHEA Grapalat" w:cs="GHEA Grapalat"/>
              </w:rPr>
            </w:pPr>
          </w:p>
        </w:tc>
      </w:tr>
    </w:tbl>
    <w:p w:rsidR="004000D9" w:rsidRDefault="004000D9" w:rsidP="004000D9">
      <w:pPr>
        <w:numPr>
          <w:ilvl w:val="1"/>
          <w:numId w:val="27"/>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000D9" w:rsidRPr="00FD1EE4" w:rsidTr="00B84D5F">
        <w:tc>
          <w:tcPr>
            <w:tcW w:w="2835" w:type="dxa"/>
            <w:shd w:val="clear" w:color="auto" w:fill="D9E2F3"/>
            <w:vAlign w:val="center"/>
          </w:tcPr>
          <w:p w:rsidR="004000D9" w:rsidRPr="00FD1EE4" w:rsidRDefault="004000D9" w:rsidP="00B84D5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4000D9" w:rsidRPr="00FD1EE4" w:rsidRDefault="004000D9" w:rsidP="00B84D5F">
            <w:pPr>
              <w:spacing w:before="240" w:after="240"/>
              <w:rPr>
                <w:rFonts w:ascii="GHEA Grapalat" w:eastAsia="GHEA Grapalat" w:hAnsi="GHEA Grapalat" w:cs="GHEA Grapalat"/>
              </w:rPr>
            </w:pPr>
          </w:p>
        </w:tc>
      </w:tr>
      <w:tr w:rsidR="004000D9" w:rsidRPr="00FD1EE4" w:rsidTr="00B84D5F">
        <w:tc>
          <w:tcPr>
            <w:tcW w:w="2835" w:type="dxa"/>
            <w:shd w:val="clear" w:color="auto" w:fill="D9E2F3"/>
            <w:vAlign w:val="center"/>
          </w:tcPr>
          <w:p w:rsidR="004000D9" w:rsidRPr="00FD1EE4" w:rsidRDefault="004000D9" w:rsidP="00B84D5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4000D9" w:rsidRPr="00FD1EE4" w:rsidRDefault="004000D9" w:rsidP="00B84D5F">
            <w:pPr>
              <w:spacing w:before="240" w:after="240"/>
              <w:rPr>
                <w:rFonts w:ascii="GHEA Grapalat" w:eastAsia="GHEA Grapalat" w:hAnsi="GHEA Grapalat" w:cs="GHEA Grapalat"/>
              </w:rPr>
            </w:pPr>
          </w:p>
        </w:tc>
      </w:tr>
    </w:tbl>
    <w:p w:rsidR="004000D9" w:rsidRPr="00FD1EE4" w:rsidRDefault="004000D9" w:rsidP="004000D9">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4000D9" w:rsidRPr="005A6587" w:rsidRDefault="004000D9" w:rsidP="004000D9">
      <w:pPr>
        <w:pStyle w:val="ListParagraph"/>
        <w:numPr>
          <w:ilvl w:val="0"/>
          <w:numId w:val="27"/>
        </w:numPr>
        <w:pBdr>
          <w:top w:val="nil"/>
          <w:left w:val="nil"/>
          <w:bottom w:val="nil"/>
          <w:right w:val="nil"/>
          <w:between w:val="nil"/>
        </w:pBdr>
        <w:overflowPunct/>
        <w:autoSpaceDE/>
        <w:autoSpaceDN/>
        <w:adjustRightInd/>
        <w:contextualSpacing w:val="0"/>
        <w:textAlignment w:val="auto"/>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4000D9" w:rsidRPr="00FD1EE4" w:rsidTr="00B84D5F">
        <w:tc>
          <w:tcPr>
            <w:tcW w:w="9016" w:type="dxa"/>
            <w:shd w:val="clear" w:color="auto" w:fill="DEEAF6" w:themeFill="accent1" w:themeFillTint="33"/>
          </w:tcPr>
          <w:p w:rsidR="004000D9" w:rsidRPr="00FD1EE4" w:rsidRDefault="004000D9" w:rsidP="00B84D5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4000D9" w:rsidRPr="00FD1EE4" w:rsidTr="00B84D5F">
        <w:trPr>
          <w:trHeight w:val="10187"/>
        </w:trPr>
        <w:tc>
          <w:tcPr>
            <w:tcW w:w="9016" w:type="dxa"/>
          </w:tcPr>
          <w:p w:rsidR="004000D9" w:rsidRPr="00FD1EE4" w:rsidRDefault="004000D9" w:rsidP="00B84D5F">
            <w:pPr>
              <w:rPr>
                <w:rFonts w:ascii="GHEA Grapalat" w:eastAsia="GHEA Grapalat" w:hAnsi="GHEA Grapalat" w:cs="GHEA Grapalat"/>
                <w:b/>
                <w:color w:val="000000"/>
              </w:rPr>
            </w:pPr>
          </w:p>
        </w:tc>
      </w:tr>
    </w:tbl>
    <w:p w:rsidR="004000D9" w:rsidRPr="00FD1EE4" w:rsidRDefault="004000D9" w:rsidP="004000D9">
      <w:pPr>
        <w:pBdr>
          <w:top w:val="nil"/>
          <w:left w:val="nil"/>
          <w:bottom w:val="nil"/>
          <w:right w:val="nil"/>
          <w:between w:val="nil"/>
        </w:pBdr>
        <w:rPr>
          <w:rFonts w:ascii="GHEA Grapalat" w:eastAsia="GHEA Grapalat" w:hAnsi="GHEA Grapalat" w:cs="GHEA Grapalat"/>
          <w:b/>
          <w:color w:val="000000"/>
        </w:rPr>
      </w:pPr>
    </w:p>
    <w:p w:rsidR="004000D9" w:rsidRDefault="004000D9" w:rsidP="004000D9">
      <w:pPr>
        <w:rPr>
          <w:rFonts w:ascii="GHEA Grapalat" w:hAnsi="GHEA Grapalat"/>
          <w:b/>
        </w:rPr>
      </w:pPr>
    </w:p>
    <w:p w:rsidR="004000D9" w:rsidRDefault="004000D9" w:rsidP="004000D9">
      <w:pPr>
        <w:rPr>
          <w:rFonts w:ascii="GHEA Grapalat" w:hAnsi="GHEA Grapalat"/>
          <w:b/>
        </w:rPr>
      </w:pPr>
      <w:r>
        <w:rPr>
          <w:rFonts w:ascii="GHEA Grapalat" w:hAnsi="GHEA Grapalat"/>
          <w:b/>
        </w:rPr>
        <w:br w:type="page"/>
      </w:r>
    </w:p>
    <w:p w:rsidR="004000D9" w:rsidRDefault="004000D9" w:rsidP="004000D9">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4000D9" w:rsidRPr="00490465" w:rsidRDefault="004000D9" w:rsidP="004000D9">
      <w:pPr>
        <w:spacing w:line="360" w:lineRule="auto"/>
        <w:jc w:val="center"/>
        <w:rPr>
          <w:rFonts w:ascii="GHEA Grapalat" w:hAnsi="GHEA Grapalat"/>
          <w:b/>
          <w:sz w:val="28"/>
          <w:szCs w:val="28"/>
          <w:lang w:val="hy-AM"/>
        </w:rPr>
      </w:pPr>
    </w:p>
    <w:p w:rsidR="004000D9" w:rsidRPr="00092E73" w:rsidRDefault="004000D9" w:rsidP="004000D9">
      <w:pPr>
        <w:pStyle w:val="ListParagraph"/>
        <w:numPr>
          <w:ilvl w:val="0"/>
          <w:numId w:val="28"/>
        </w:numPr>
        <w:overflowPunct/>
        <w:autoSpaceDE/>
        <w:autoSpaceDN/>
        <w:adjustRightInd/>
        <w:spacing w:after="200" w:line="360" w:lineRule="auto"/>
        <w:ind w:left="0"/>
        <w:jc w:val="both"/>
        <w:textAlignment w:val="auto"/>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4000D9" w:rsidRPr="00092E73" w:rsidRDefault="004000D9" w:rsidP="004000D9">
      <w:pPr>
        <w:pStyle w:val="ListParagraph"/>
        <w:numPr>
          <w:ilvl w:val="0"/>
          <w:numId w:val="29"/>
        </w:numPr>
        <w:overflowPunct/>
        <w:autoSpaceDE/>
        <w:autoSpaceDN/>
        <w:adjustRightInd/>
        <w:spacing w:after="200" w:line="360" w:lineRule="auto"/>
        <w:ind w:left="0" w:firstLine="142"/>
        <w:jc w:val="both"/>
        <w:textAlignment w:val="auto"/>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4000D9" w:rsidRPr="00092E73" w:rsidRDefault="004000D9" w:rsidP="004000D9">
      <w:pPr>
        <w:pStyle w:val="ListParagraph"/>
        <w:numPr>
          <w:ilvl w:val="0"/>
          <w:numId w:val="29"/>
        </w:numPr>
        <w:overflowPunct/>
        <w:autoSpaceDE/>
        <w:autoSpaceDN/>
        <w:adjustRightInd/>
        <w:spacing w:after="200" w:line="360" w:lineRule="auto"/>
        <w:jc w:val="both"/>
        <w:textAlignment w:val="auto"/>
        <w:rPr>
          <w:rFonts w:ascii="GHEA Grapalat" w:hAnsi="GHEA Grapalat"/>
        </w:rPr>
      </w:pPr>
      <w:r w:rsidRPr="00092E73">
        <w:rPr>
          <w:rFonts w:ascii="GHEA Grapalat" w:hAnsi="GHEA Grapalat"/>
        </w:rPr>
        <w:t>в подразделе  "Лицо,</w:t>
      </w:r>
      <w:r>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4000D9" w:rsidRPr="00092E73" w:rsidRDefault="004000D9" w:rsidP="004000D9">
      <w:pPr>
        <w:pStyle w:val="ListParagraph"/>
        <w:numPr>
          <w:ilvl w:val="0"/>
          <w:numId w:val="29"/>
        </w:numPr>
        <w:overflowPunct/>
        <w:autoSpaceDE/>
        <w:autoSpaceDN/>
        <w:adjustRightInd/>
        <w:spacing w:after="200" w:line="360" w:lineRule="auto"/>
        <w:ind w:left="0" w:firstLine="0"/>
        <w:jc w:val="both"/>
        <w:textAlignment w:val="auto"/>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4000D9" w:rsidRPr="00092E73" w:rsidRDefault="004000D9" w:rsidP="004000D9">
      <w:pPr>
        <w:pStyle w:val="ListParagraph"/>
        <w:numPr>
          <w:ilvl w:val="0"/>
          <w:numId w:val="28"/>
        </w:numPr>
        <w:overflowPunct/>
        <w:autoSpaceDE/>
        <w:autoSpaceDN/>
        <w:adjustRightInd/>
        <w:spacing w:after="200" w:line="360" w:lineRule="auto"/>
        <w:ind w:left="142" w:hanging="284"/>
        <w:jc w:val="both"/>
        <w:textAlignment w:val="auto"/>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4000D9" w:rsidRPr="00092E73" w:rsidRDefault="004000D9" w:rsidP="004000D9">
      <w:pPr>
        <w:pStyle w:val="ListParagraph"/>
        <w:numPr>
          <w:ilvl w:val="0"/>
          <w:numId w:val="30"/>
        </w:numPr>
        <w:overflowPunct/>
        <w:autoSpaceDE/>
        <w:autoSpaceDN/>
        <w:adjustRightInd/>
        <w:spacing w:after="200" w:line="360" w:lineRule="auto"/>
        <w:jc w:val="both"/>
        <w:textAlignment w:val="auto"/>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4000D9" w:rsidRPr="00092E73" w:rsidRDefault="004000D9" w:rsidP="004000D9">
      <w:pPr>
        <w:pStyle w:val="ListParagraph"/>
        <w:numPr>
          <w:ilvl w:val="0"/>
          <w:numId w:val="30"/>
        </w:numPr>
        <w:overflowPunct/>
        <w:autoSpaceDE/>
        <w:autoSpaceDN/>
        <w:adjustRightInd/>
        <w:spacing w:after="200" w:line="360" w:lineRule="auto"/>
        <w:jc w:val="both"/>
        <w:textAlignment w:val="auto"/>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4000D9" w:rsidRPr="00092E73" w:rsidRDefault="004000D9" w:rsidP="004000D9">
      <w:pPr>
        <w:pStyle w:val="ListParagraph"/>
        <w:numPr>
          <w:ilvl w:val="0"/>
          <w:numId w:val="30"/>
        </w:numPr>
        <w:overflowPunct/>
        <w:autoSpaceDE/>
        <w:autoSpaceDN/>
        <w:adjustRightInd/>
        <w:spacing w:after="200" w:line="360" w:lineRule="auto"/>
        <w:jc w:val="both"/>
        <w:textAlignment w:val="auto"/>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000D9" w:rsidRPr="00092E73" w:rsidRDefault="004000D9" w:rsidP="004000D9">
      <w:pPr>
        <w:pStyle w:val="ListParagraph"/>
        <w:numPr>
          <w:ilvl w:val="0"/>
          <w:numId w:val="28"/>
        </w:numPr>
        <w:overflowPunct/>
        <w:autoSpaceDE/>
        <w:autoSpaceDN/>
        <w:adjustRightInd/>
        <w:spacing w:after="200" w:line="360" w:lineRule="auto"/>
        <w:ind w:left="0"/>
        <w:jc w:val="both"/>
        <w:textAlignment w:val="auto"/>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rsidR="004000D9" w:rsidRPr="00092E73" w:rsidRDefault="004000D9" w:rsidP="004000D9">
      <w:pPr>
        <w:pStyle w:val="ListParagraph"/>
        <w:numPr>
          <w:ilvl w:val="0"/>
          <w:numId w:val="31"/>
        </w:numPr>
        <w:overflowPunct/>
        <w:autoSpaceDE/>
        <w:autoSpaceDN/>
        <w:adjustRightInd/>
        <w:spacing w:after="200" w:line="360" w:lineRule="auto"/>
        <w:ind w:left="0" w:hanging="426"/>
        <w:jc w:val="both"/>
        <w:textAlignment w:val="auto"/>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w:t>
      </w:r>
      <w:r w:rsidRPr="00092E73">
        <w:rPr>
          <w:rFonts w:ascii="GHEA Grapalat" w:hAnsi="GHEA Grapalat"/>
        </w:rPr>
        <w:lastRenderedPageBreak/>
        <w:t>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000D9" w:rsidRPr="00092E73" w:rsidRDefault="004000D9" w:rsidP="004000D9">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000D9" w:rsidRPr="00092E73" w:rsidRDefault="004000D9" w:rsidP="004000D9">
      <w:pPr>
        <w:pStyle w:val="ListParagraph"/>
        <w:numPr>
          <w:ilvl w:val="0"/>
          <w:numId w:val="28"/>
        </w:numPr>
        <w:overflowPunct/>
        <w:autoSpaceDE/>
        <w:autoSpaceDN/>
        <w:adjustRightInd/>
        <w:spacing w:after="200" w:line="360" w:lineRule="auto"/>
        <w:ind w:left="0"/>
        <w:jc w:val="both"/>
        <w:textAlignment w:val="auto"/>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4000D9" w:rsidRPr="00092E73" w:rsidRDefault="004000D9" w:rsidP="004000D9">
      <w:pPr>
        <w:pStyle w:val="ListParagraph"/>
        <w:numPr>
          <w:ilvl w:val="0"/>
          <w:numId w:val="32"/>
        </w:numPr>
        <w:overflowPunct/>
        <w:autoSpaceDE/>
        <w:autoSpaceDN/>
        <w:adjustRightInd/>
        <w:spacing w:after="200" w:line="360" w:lineRule="auto"/>
        <w:ind w:left="0"/>
        <w:jc w:val="both"/>
        <w:textAlignment w:val="auto"/>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4000D9" w:rsidRPr="00092E73" w:rsidRDefault="004000D9" w:rsidP="004000D9">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4000D9" w:rsidRPr="00092E73" w:rsidRDefault="004000D9" w:rsidP="004000D9">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4000D9" w:rsidRPr="00092E73" w:rsidRDefault="004000D9" w:rsidP="004000D9">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4000D9" w:rsidRPr="00092E73" w:rsidRDefault="004000D9" w:rsidP="004000D9">
      <w:pPr>
        <w:spacing w:line="360" w:lineRule="auto"/>
        <w:ind w:left="-375"/>
        <w:jc w:val="both"/>
        <w:rPr>
          <w:rFonts w:ascii="GHEA Grapalat" w:hAnsi="GHEA Grapalat"/>
        </w:rPr>
      </w:pPr>
      <w:r w:rsidRPr="00092E73">
        <w:rPr>
          <w:rFonts w:ascii="GHEA Grapalat" w:hAnsi="GHEA Grapalat"/>
        </w:rPr>
        <w:lastRenderedPageBreak/>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4000D9" w:rsidRPr="00092E73" w:rsidRDefault="004000D9" w:rsidP="004000D9">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092E73">
        <w:rPr>
          <w:rFonts w:ascii="GHEA Grapalat" w:hAnsi="GHEA Grapalat"/>
        </w:rPr>
        <w:lastRenderedPageBreak/>
        <w:t xml:space="preserve">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4000D9" w:rsidRPr="00092E73" w:rsidRDefault="004000D9" w:rsidP="004000D9">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4000D9" w:rsidRPr="00092E73" w:rsidRDefault="004000D9" w:rsidP="004000D9">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4000D9" w:rsidRPr="00092E73" w:rsidRDefault="004000D9" w:rsidP="004000D9">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4000D9" w:rsidRPr="00092E73" w:rsidRDefault="004000D9" w:rsidP="004000D9">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4000D9" w:rsidRPr="00092E73" w:rsidRDefault="004000D9" w:rsidP="004000D9">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rsidR="004000D9" w:rsidRPr="00092E73" w:rsidRDefault="004000D9" w:rsidP="004000D9">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92E73">
        <w:rPr>
          <w:rFonts w:ascii="GHEA Grapalat" w:hAnsi="GHEA Grapalat"/>
        </w:rPr>
        <w:lastRenderedPageBreak/>
        <w:t>полученной данным юридическим лицом в течение года, предшествующего отчетному году;</w:t>
      </w:r>
    </w:p>
    <w:p w:rsidR="004000D9" w:rsidRPr="00092E73" w:rsidRDefault="004000D9" w:rsidP="004000D9">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4000D9" w:rsidRPr="00092E73" w:rsidRDefault="004000D9" w:rsidP="004000D9">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4000D9" w:rsidRPr="00092E73" w:rsidRDefault="004000D9" w:rsidP="004000D9">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4000D9" w:rsidRPr="00092E73" w:rsidRDefault="004000D9" w:rsidP="004000D9">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4000D9" w:rsidRPr="00092E73" w:rsidRDefault="004000D9" w:rsidP="004000D9">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4000D9" w:rsidRPr="00092E73" w:rsidRDefault="004000D9" w:rsidP="004000D9">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w:t>
      </w:r>
      <w:r w:rsidRPr="00092E73">
        <w:rPr>
          <w:rFonts w:ascii="GHEA Grapalat" w:hAnsi="GHEA Grapalat"/>
        </w:rPr>
        <w:lastRenderedPageBreak/>
        <w:t>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4000D9" w:rsidRPr="00092E73" w:rsidRDefault="004000D9" w:rsidP="004000D9">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4000D9" w:rsidRPr="00092E73" w:rsidRDefault="004000D9" w:rsidP="004000D9">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4000D9" w:rsidRPr="00092E73" w:rsidRDefault="004000D9" w:rsidP="004000D9">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4000D9" w:rsidRPr="00092E73" w:rsidRDefault="004000D9" w:rsidP="004000D9">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4000D9" w:rsidRPr="00092E73" w:rsidRDefault="004000D9" w:rsidP="004000D9">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4000D9" w:rsidRDefault="004000D9" w:rsidP="004000D9">
      <w:pPr>
        <w:contextualSpacing/>
        <w:jc w:val="both"/>
        <w:rPr>
          <w:rFonts w:ascii="GHEA Grapalat" w:hAnsi="GHEA Grapalat"/>
          <w:sz w:val="28"/>
          <w:szCs w:val="28"/>
        </w:rPr>
      </w:pPr>
    </w:p>
    <w:p w:rsidR="004000D9" w:rsidRDefault="004000D9" w:rsidP="004000D9">
      <w:pPr>
        <w:contextualSpacing/>
        <w:jc w:val="both"/>
        <w:rPr>
          <w:rFonts w:ascii="GHEA Grapalat" w:hAnsi="GHEA Grapalat"/>
          <w:sz w:val="28"/>
          <w:szCs w:val="28"/>
        </w:rPr>
      </w:pPr>
    </w:p>
    <w:p w:rsidR="004000D9" w:rsidRPr="009E5671" w:rsidRDefault="004000D9" w:rsidP="004000D9">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4000D9" w:rsidRPr="009E5671" w:rsidRDefault="004000D9" w:rsidP="004000D9">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Pr>
          <w:rFonts w:ascii="GHEA Grapalat" w:hAnsi="GHEA Grapalat"/>
          <w:i/>
          <w:sz w:val="20"/>
          <w:szCs w:val="20"/>
        </w:rPr>
        <w:t xml:space="preserve"> если</w:t>
      </w:r>
      <w:r w:rsidRPr="009E5671">
        <w:rPr>
          <w:rFonts w:ascii="GHEA Grapalat" w:hAnsi="GHEA Grapalat"/>
          <w:i/>
          <w:sz w:val="20"/>
          <w:szCs w:val="20"/>
        </w:rPr>
        <w:t xml:space="preserve"> </w:t>
      </w:r>
      <w:r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4000D9" w:rsidRDefault="004000D9" w:rsidP="004000D9">
      <w:pPr>
        <w:rPr>
          <w:rFonts w:ascii="GHEA Grapalat" w:hAnsi="GHEA Grapalat"/>
          <w:b/>
        </w:rPr>
      </w:pPr>
    </w:p>
    <w:p w:rsidR="004000D9" w:rsidRDefault="004000D9" w:rsidP="004000D9">
      <w:pPr>
        <w:rPr>
          <w:rFonts w:ascii="GHEA Grapalat" w:hAnsi="GHEA Grapalat"/>
          <w:b/>
        </w:rPr>
      </w:pPr>
      <w:r>
        <w:rPr>
          <w:rFonts w:ascii="GHEA Grapalat" w:hAnsi="GHEA Grapalat"/>
          <w:b/>
        </w:rPr>
        <w:br w:type="page"/>
      </w:r>
    </w:p>
    <w:p w:rsidR="004000D9" w:rsidRPr="00DC619D" w:rsidRDefault="004000D9" w:rsidP="004000D9">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Pr="00D3436F">
        <w:rPr>
          <w:rFonts w:ascii="GHEA Grapalat" w:hAnsi="GHEA Grapalat"/>
          <w:b/>
          <w:sz w:val="24"/>
          <w:szCs w:val="24"/>
        </w:rPr>
        <w:t>2</w:t>
      </w:r>
    </w:p>
    <w:p w:rsidR="004000D9" w:rsidRPr="004000D9" w:rsidRDefault="004000D9" w:rsidP="004000D9">
      <w:pPr>
        <w:widowControl w:val="0"/>
        <w:spacing w:after="120"/>
        <w:ind w:firstLine="567"/>
        <w:jc w:val="right"/>
        <w:rPr>
          <w:rFonts w:ascii="GHEA Grapalat" w:hAnsi="GHEA Grapalat"/>
          <w:lang w:val="en-US"/>
        </w:rPr>
      </w:pPr>
      <w:r w:rsidRPr="007A5ACA">
        <w:rPr>
          <w:rFonts w:ascii="GHEA Grapalat" w:hAnsi="GHEA Grapalat"/>
          <w:b/>
        </w:rPr>
        <w:t>к Приглашению на запрос котировок</w:t>
      </w:r>
      <w:r w:rsidRPr="007A5ACA">
        <w:rPr>
          <w:rFonts w:ascii="GHEA Grapalat" w:hAnsi="GHEA Grapalat"/>
          <w:b/>
        </w:rPr>
        <w:br/>
        <w:t>под кодом "</w:t>
      </w:r>
      <w:r w:rsidRPr="007A5ACA">
        <w:rPr>
          <w:rFonts w:ascii="GHEA Grapalat" w:hAnsi="GHEA Grapalat"/>
          <w:b/>
          <w:lang w:val="en-US"/>
        </w:rPr>
        <w:t>HH</w:t>
      </w:r>
      <w:r w:rsidRPr="007A5ACA">
        <w:rPr>
          <w:rFonts w:ascii="GHEA Grapalat" w:hAnsi="GHEA Grapalat"/>
          <w:b/>
        </w:rPr>
        <w:t>-</w:t>
      </w:r>
      <w:r w:rsidRPr="007A5ACA">
        <w:rPr>
          <w:rFonts w:ascii="GHEA Grapalat" w:hAnsi="GHEA Grapalat"/>
          <w:b/>
          <w:lang w:val="en-US"/>
        </w:rPr>
        <w:t>TMDH</w:t>
      </w:r>
      <w:r w:rsidRPr="007A5ACA">
        <w:rPr>
          <w:rFonts w:ascii="GHEA Grapalat" w:hAnsi="GHEA Grapalat"/>
          <w:b/>
        </w:rPr>
        <w:t>-</w:t>
      </w:r>
      <w:r w:rsidRPr="007A5ACA">
        <w:rPr>
          <w:rFonts w:ascii="GHEA Grapalat" w:hAnsi="GHEA Grapalat"/>
          <w:b/>
          <w:lang w:val="en-US"/>
        </w:rPr>
        <w:t>GH</w:t>
      </w:r>
      <w:r w:rsidRPr="007A5ACA">
        <w:rPr>
          <w:rFonts w:ascii="GHEA Grapalat" w:hAnsi="GHEA Grapalat"/>
          <w:b/>
        </w:rPr>
        <w:t>AShDzB</w:t>
      </w:r>
      <w:r w:rsidRPr="007A5ACA">
        <w:rPr>
          <w:rFonts w:ascii="GHEA Grapalat" w:hAnsi="GHEA Grapalat"/>
          <w:b/>
          <w:vertAlign w:val="superscript"/>
        </w:rPr>
        <w:footnoteReference w:customMarkFollows="1" w:id="21"/>
        <w:t>*</w:t>
      </w:r>
      <w:r w:rsidRPr="007A5ACA">
        <w:rPr>
          <w:rFonts w:ascii="GHEA Grapalat" w:hAnsi="GHEA Grapalat"/>
          <w:b/>
        </w:rPr>
        <w:t>-</w:t>
      </w:r>
      <w:r w:rsidRPr="007A5ACA">
        <w:rPr>
          <w:rFonts w:ascii="GHEA Grapalat" w:hAnsi="GHEA Grapalat"/>
          <w:b/>
          <w:lang w:val="en-US"/>
        </w:rPr>
        <w:t>25</w:t>
      </w:r>
      <w:r w:rsidRPr="007A5ACA">
        <w:rPr>
          <w:rFonts w:ascii="GHEA Grapalat" w:hAnsi="GHEA Grapalat"/>
          <w:b/>
        </w:rPr>
        <w:t>/</w:t>
      </w:r>
      <w:r>
        <w:rPr>
          <w:rFonts w:ascii="GHEA Grapalat" w:hAnsi="GHEA Grapalat"/>
          <w:b/>
          <w:lang w:val="en-US"/>
        </w:rPr>
        <w:t>20</w:t>
      </w:r>
    </w:p>
    <w:p w:rsidR="004000D9" w:rsidRPr="009044F1" w:rsidRDefault="004000D9" w:rsidP="004000D9">
      <w:pPr>
        <w:widowControl w:val="0"/>
        <w:spacing w:after="120"/>
        <w:ind w:left="-66"/>
        <w:jc w:val="center"/>
        <w:rPr>
          <w:rFonts w:ascii="GHEA Grapalat" w:hAnsi="GHEA Grapalat"/>
          <w:b/>
        </w:rPr>
      </w:pPr>
      <w:r w:rsidRPr="009044F1">
        <w:rPr>
          <w:rFonts w:ascii="GHEA Grapalat" w:hAnsi="GHEA Grapalat"/>
          <w:b/>
        </w:rPr>
        <w:t>ЦЕНОВОЕ ПРЕДЛОЖЕНИЕ</w:t>
      </w:r>
    </w:p>
    <w:p w:rsidR="004000D9" w:rsidRPr="009044F1" w:rsidRDefault="004000D9" w:rsidP="004000D9">
      <w:pPr>
        <w:widowControl w:val="0"/>
        <w:spacing w:after="120"/>
        <w:ind w:firstLine="567"/>
        <w:jc w:val="center"/>
        <w:rPr>
          <w:rFonts w:ascii="GHEA Grapalat" w:hAnsi="GHEA Grapalat"/>
        </w:rPr>
      </w:pPr>
    </w:p>
    <w:p w:rsidR="004000D9" w:rsidRPr="000F6C24" w:rsidRDefault="004000D9" w:rsidP="004000D9">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Pr="007A5ACA">
        <w:rPr>
          <w:rFonts w:ascii="GHEA Grapalat" w:hAnsi="GHEA Grapalat"/>
          <w:spacing w:val="-6"/>
        </w:rPr>
        <w:t xml:space="preserve">запрос котировок </w:t>
      </w:r>
      <w:r w:rsidRPr="005744FC">
        <w:rPr>
          <w:rFonts w:ascii="GHEA Grapalat" w:hAnsi="GHEA Grapalat"/>
          <w:spacing w:val="-6"/>
        </w:rPr>
        <w:t xml:space="preserve">под кодом </w:t>
      </w:r>
      <w:r>
        <w:rPr>
          <w:rFonts w:ascii="GHEA Grapalat" w:hAnsi="GHEA Grapalat"/>
          <w:spacing w:val="-6"/>
        </w:rPr>
        <w:t>"</w:t>
      </w:r>
      <w:r>
        <w:rPr>
          <w:rFonts w:ascii="GHEA Grapalat" w:hAnsi="GHEA Grapalat"/>
          <w:spacing w:val="-6"/>
          <w:lang w:val="en-US"/>
        </w:rPr>
        <w:t>HH</w:t>
      </w:r>
      <w:r w:rsidRPr="005744FC">
        <w:rPr>
          <w:rFonts w:ascii="GHEA Grapalat" w:hAnsi="GHEA Grapalat"/>
          <w:spacing w:val="-6"/>
        </w:rPr>
        <w:t>-</w:t>
      </w:r>
      <w:r>
        <w:rPr>
          <w:rFonts w:ascii="GHEA Grapalat" w:hAnsi="GHEA Grapalat"/>
          <w:spacing w:val="-6"/>
          <w:lang w:val="en-US"/>
        </w:rPr>
        <w:t>TMDH</w:t>
      </w:r>
      <w:r w:rsidRPr="005744FC">
        <w:rPr>
          <w:rFonts w:ascii="GHEA Grapalat" w:hAnsi="GHEA Grapalat"/>
          <w:spacing w:val="-6"/>
        </w:rPr>
        <w:t>-</w:t>
      </w:r>
      <w:r>
        <w:rPr>
          <w:rFonts w:ascii="GHEA Grapalat" w:hAnsi="GHEA Grapalat"/>
          <w:spacing w:val="-6"/>
          <w:lang w:val="en-US"/>
        </w:rPr>
        <w:t>GH</w:t>
      </w:r>
      <w:r>
        <w:rPr>
          <w:rFonts w:ascii="GHEA Grapalat" w:hAnsi="GHEA Grapalat"/>
          <w:spacing w:val="-6"/>
        </w:rPr>
        <w:t>AShDzB</w:t>
      </w:r>
      <w:r w:rsidRPr="005744FC">
        <w:rPr>
          <w:rFonts w:ascii="GHEA Grapalat" w:hAnsi="GHEA Grapalat"/>
          <w:spacing w:val="-6"/>
        </w:rPr>
        <w:t>-</w:t>
      </w:r>
      <w:r>
        <w:rPr>
          <w:rFonts w:ascii="GHEA Grapalat" w:hAnsi="GHEA Grapalat"/>
          <w:spacing w:val="-6"/>
          <w:lang w:val="en-US"/>
        </w:rPr>
        <w:t>25</w:t>
      </w:r>
      <w:r w:rsidRPr="005744FC">
        <w:rPr>
          <w:rFonts w:ascii="GHEA Grapalat" w:hAnsi="GHEA Grapalat"/>
          <w:spacing w:val="-6"/>
        </w:rPr>
        <w:t>/</w:t>
      </w:r>
      <w:r>
        <w:rPr>
          <w:rFonts w:ascii="GHEA Grapalat" w:hAnsi="GHEA Grapalat"/>
          <w:spacing w:val="-6"/>
          <w:lang w:val="en-US"/>
        </w:rPr>
        <w:t>20</w:t>
      </w:r>
      <w:r>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4000D9" w:rsidRPr="008842CE" w:rsidRDefault="004000D9" w:rsidP="004000D9">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rsidR="004000D9" w:rsidRPr="009044F1" w:rsidRDefault="004000D9" w:rsidP="004000D9">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4000D9" w:rsidRPr="009044F1" w:rsidRDefault="004000D9" w:rsidP="004000D9">
      <w:pPr>
        <w:widowControl w:val="0"/>
        <w:spacing w:after="160"/>
        <w:jc w:val="both"/>
        <w:rPr>
          <w:rFonts w:ascii="GHEA Grapalat" w:hAnsi="GHEA Grapalat"/>
        </w:rPr>
      </w:pPr>
      <w:r w:rsidRPr="009044F1">
        <w:rPr>
          <w:rFonts w:ascii="GHEA Grapalat" w:hAnsi="GHEA Grapalat"/>
        </w:rPr>
        <w:t>предлагает выполнить договор по нижеуказанным общим ценам:</w:t>
      </w:r>
    </w:p>
    <w:p w:rsidR="004000D9" w:rsidRPr="009044F1" w:rsidRDefault="004000D9" w:rsidP="004000D9">
      <w:pPr>
        <w:widowControl w:val="0"/>
        <w:spacing w:after="160"/>
        <w:jc w:val="right"/>
        <w:rPr>
          <w:rFonts w:ascii="GHEA Grapalat" w:hAnsi="GHEA Grapalat"/>
        </w:rPr>
      </w:pPr>
      <w:r w:rsidRPr="009044F1">
        <w:rPr>
          <w:rFonts w:ascii="GHEA Grapalat" w:hAnsi="GHEA Grapalat"/>
        </w:rPr>
        <w:t>драмов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4000D9" w:rsidRPr="005744FC" w:rsidTr="00B84D5F">
        <w:trPr>
          <w:trHeight w:val="916"/>
          <w:jc w:val="center"/>
        </w:trPr>
        <w:tc>
          <w:tcPr>
            <w:tcW w:w="1368" w:type="dxa"/>
            <w:tcBorders>
              <w:top w:val="single" w:sz="4" w:space="0" w:color="auto"/>
              <w:left w:val="single" w:sz="4" w:space="0" w:color="auto"/>
              <w:right w:val="single" w:sz="4" w:space="0" w:color="auto"/>
            </w:tcBorders>
            <w:vAlign w:val="center"/>
          </w:tcPr>
          <w:p w:rsidR="004000D9" w:rsidRPr="005744FC" w:rsidRDefault="004000D9" w:rsidP="00B84D5F">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4000D9" w:rsidRPr="005744FC" w:rsidRDefault="004000D9" w:rsidP="00B84D5F">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4000D9" w:rsidRPr="00387F87" w:rsidRDefault="004000D9" w:rsidP="00B84D5F">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4000D9" w:rsidRPr="005744FC" w:rsidRDefault="004000D9" w:rsidP="00B84D5F">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4000D9" w:rsidRPr="005744FC" w:rsidRDefault="004000D9" w:rsidP="00B84D5F">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22"/>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4000D9" w:rsidRPr="005744FC" w:rsidRDefault="004000D9" w:rsidP="00B84D5F">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4000D9" w:rsidRPr="005744FC" w:rsidRDefault="004000D9" w:rsidP="00B84D5F">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4000D9" w:rsidRPr="005744FC" w:rsidTr="00B84D5F">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4000D9" w:rsidRPr="005744FC" w:rsidRDefault="004000D9" w:rsidP="00B84D5F">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4000D9" w:rsidRPr="005744FC" w:rsidRDefault="004000D9" w:rsidP="00B84D5F">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4000D9" w:rsidRPr="00387F87" w:rsidRDefault="004000D9" w:rsidP="00B84D5F">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4000D9" w:rsidRPr="00387F87" w:rsidRDefault="004000D9" w:rsidP="00B84D5F">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4000D9" w:rsidRPr="005744FC" w:rsidRDefault="004000D9" w:rsidP="00B84D5F">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4000D9" w:rsidRPr="005744FC" w:rsidTr="00B84D5F">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4000D9" w:rsidRPr="005744FC" w:rsidRDefault="004000D9" w:rsidP="00B84D5F">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4000D9" w:rsidRPr="005744FC" w:rsidRDefault="004000D9" w:rsidP="00B84D5F">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4000D9" w:rsidRPr="005744FC" w:rsidRDefault="004000D9" w:rsidP="00B84D5F">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4000D9" w:rsidRPr="005744FC" w:rsidRDefault="004000D9" w:rsidP="00B84D5F">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4000D9" w:rsidRPr="005744FC" w:rsidRDefault="004000D9" w:rsidP="00B84D5F">
            <w:pPr>
              <w:widowControl w:val="0"/>
              <w:jc w:val="center"/>
              <w:rPr>
                <w:rFonts w:ascii="GHEA Grapalat" w:hAnsi="GHEA Grapalat"/>
                <w:sz w:val="20"/>
                <w:szCs w:val="20"/>
              </w:rPr>
            </w:pPr>
          </w:p>
        </w:tc>
      </w:tr>
      <w:tr w:rsidR="004000D9" w:rsidRPr="005744FC" w:rsidTr="00B84D5F">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4000D9" w:rsidRPr="005744FC" w:rsidRDefault="004000D9" w:rsidP="00B84D5F">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4000D9" w:rsidRPr="005744FC" w:rsidRDefault="004000D9" w:rsidP="00B84D5F">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4000D9" w:rsidRPr="005744FC" w:rsidRDefault="004000D9" w:rsidP="00B84D5F">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4000D9" w:rsidRPr="005744FC" w:rsidRDefault="004000D9" w:rsidP="00B84D5F">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4000D9" w:rsidRPr="005744FC" w:rsidRDefault="004000D9" w:rsidP="00B84D5F">
            <w:pPr>
              <w:widowControl w:val="0"/>
              <w:rPr>
                <w:rFonts w:ascii="GHEA Grapalat" w:hAnsi="GHEA Grapalat"/>
                <w:sz w:val="20"/>
                <w:szCs w:val="20"/>
              </w:rPr>
            </w:pPr>
          </w:p>
        </w:tc>
      </w:tr>
      <w:tr w:rsidR="004000D9" w:rsidRPr="005744FC" w:rsidTr="00B84D5F">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4000D9" w:rsidRPr="005744FC" w:rsidRDefault="004000D9" w:rsidP="00B84D5F">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4000D9" w:rsidRPr="005744FC" w:rsidRDefault="004000D9" w:rsidP="00B84D5F">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4000D9" w:rsidRPr="005744FC" w:rsidRDefault="004000D9" w:rsidP="00B84D5F">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4000D9" w:rsidRPr="005744FC" w:rsidRDefault="004000D9" w:rsidP="00B84D5F">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4000D9" w:rsidRPr="005744FC" w:rsidRDefault="004000D9" w:rsidP="00B84D5F">
            <w:pPr>
              <w:widowControl w:val="0"/>
              <w:jc w:val="center"/>
              <w:rPr>
                <w:rFonts w:ascii="GHEA Grapalat" w:hAnsi="GHEA Grapalat"/>
                <w:sz w:val="20"/>
                <w:szCs w:val="20"/>
              </w:rPr>
            </w:pPr>
          </w:p>
        </w:tc>
      </w:tr>
      <w:tr w:rsidR="004000D9" w:rsidRPr="005744FC" w:rsidTr="00B84D5F">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4000D9" w:rsidRPr="005744FC" w:rsidRDefault="004000D9" w:rsidP="00B84D5F">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4000D9" w:rsidRPr="005744FC" w:rsidRDefault="004000D9" w:rsidP="00B84D5F">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4000D9" w:rsidRPr="005744FC" w:rsidRDefault="004000D9" w:rsidP="00B84D5F">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4000D9" w:rsidRPr="005744FC" w:rsidRDefault="004000D9" w:rsidP="00B84D5F">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4000D9" w:rsidRPr="005744FC" w:rsidRDefault="004000D9" w:rsidP="00B84D5F">
            <w:pPr>
              <w:widowControl w:val="0"/>
              <w:jc w:val="center"/>
              <w:rPr>
                <w:rFonts w:ascii="GHEA Grapalat" w:hAnsi="GHEA Grapalat"/>
                <w:sz w:val="20"/>
                <w:szCs w:val="20"/>
              </w:rPr>
            </w:pPr>
          </w:p>
        </w:tc>
      </w:tr>
      <w:tr w:rsidR="004000D9" w:rsidRPr="005744FC" w:rsidTr="00B84D5F">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4000D9" w:rsidRPr="005744FC" w:rsidRDefault="004000D9" w:rsidP="00B84D5F">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4000D9" w:rsidRPr="005744FC" w:rsidRDefault="004000D9" w:rsidP="00B84D5F">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4000D9" w:rsidRPr="005744FC" w:rsidRDefault="004000D9" w:rsidP="00B84D5F">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4000D9" w:rsidRPr="005744FC" w:rsidRDefault="004000D9" w:rsidP="00B84D5F">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4000D9" w:rsidRPr="005744FC" w:rsidRDefault="004000D9" w:rsidP="00B84D5F">
            <w:pPr>
              <w:widowControl w:val="0"/>
              <w:jc w:val="center"/>
              <w:rPr>
                <w:rFonts w:ascii="GHEA Grapalat" w:hAnsi="GHEA Grapalat"/>
                <w:sz w:val="20"/>
                <w:szCs w:val="20"/>
              </w:rPr>
            </w:pPr>
          </w:p>
        </w:tc>
      </w:tr>
    </w:tbl>
    <w:p w:rsidR="004000D9" w:rsidRPr="00DD2B43" w:rsidRDefault="004000D9" w:rsidP="004000D9">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4000D9" w:rsidRPr="00567D3B" w:rsidRDefault="004000D9" w:rsidP="004000D9">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rsidR="004000D9" w:rsidRPr="00D3436F" w:rsidRDefault="004000D9" w:rsidP="004000D9">
      <w:pPr>
        <w:widowControl w:val="0"/>
        <w:spacing w:after="160"/>
        <w:jc w:val="both"/>
        <w:rPr>
          <w:rFonts w:ascii="GHEA Grapalat" w:hAnsi="GHEA Grapalat"/>
          <w:lang w:val="es-ES"/>
        </w:rPr>
      </w:pPr>
    </w:p>
    <w:p w:rsidR="004000D9" w:rsidRPr="000F6C24" w:rsidRDefault="004000D9" w:rsidP="004000D9">
      <w:pPr>
        <w:widowControl w:val="0"/>
        <w:spacing w:after="160"/>
        <w:jc w:val="right"/>
        <w:rPr>
          <w:rFonts w:ascii="GHEA Grapalat" w:hAnsi="GHEA Grapalat"/>
        </w:rPr>
      </w:pPr>
      <w:r w:rsidRPr="009044F1">
        <w:rPr>
          <w:rFonts w:ascii="GHEA Grapalat" w:hAnsi="GHEA Grapalat"/>
        </w:rPr>
        <w:t>М. П.</w:t>
      </w:r>
    </w:p>
    <w:p w:rsidR="004000D9" w:rsidRDefault="004000D9" w:rsidP="004000D9">
      <w:pPr>
        <w:rPr>
          <w:rFonts w:ascii="GHEA Grapalat" w:hAnsi="GHEA Grapalat"/>
          <w:b/>
        </w:rPr>
      </w:pPr>
      <w:r>
        <w:rPr>
          <w:rFonts w:ascii="GHEA Grapalat" w:hAnsi="GHEA Grapalat"/>
          <w:b/>
        </w:rPr>
        <w:br w:type="page"/>
      </w:r>
    </w:p>
    <w:p w:rsidR="004000D9" w:rsidRPr="00B138F3" w:rsidRDefault="004000D9" w:rsidP="004000D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3</w:t>
      </w:r>
    </w:p>
    <w:p w:rsidR="004000D9" w:rsidRPr="004000D9" w:rsidRDefault="004000D9" w:rsidP="004000D9">
      <w:pPr>
        <w:widowControl w:val="0"/>
        <w:spacing w:after="120"/>
        <w:ind w:firstLine="567"/>
        <w:jc w:val="right"/>
        <w:rPr>
          <w:rFonts w:ascii="GHEA Grapalat" w:hAnsi="GHEA Grapalat"/>
          <w:lang w:val="en-US"/>
        </w:rPr>
      </w:pPr>
      <w:r w:rsidRPr="007A5ACA">
        <w:rPr>
          <w:rFonts w:ascii="GHEA Grapalat" w:hAnsi="GHEA Grapalat"/>
          <w:b/>
        </w:rPr>
        <w:t>к Приглашению на запрос котировок</w:t>
      </w:r>
      <w:r w:rsidRPr="007A5ACA">
        <w:rPr>
          <w:rFonts w:ascii="GHEA Grapalat" w:hAnsi="GHEA Grapalat"/>
          <w:b/>
        </w:rPr>
        <w:br/>
        <w:t>под кодом "</w:t>
      </w:r>
      <w:r w:rsidRPr="007A5ACA">
        <w:rPr>
          <w:rFonts w:ascii="GHEA Grapalat" w:hAnsi="GHEA Grapalat"/>
          <w:b/>
          <w:lang w:val="en-US"/>
        </w:rPr>
        <w:t>HH</w:t>
      </w:r>
      <w:r w:rsidRPr="007A5ACA">
        <w:rPr>
          <w:rFonts w:ascii="GHEA Grapalat" w:hAnsi="GHEA Grapalat"/>
          <w:b/>
        </w:rPr>
        <w:t>-</w:t>
      </w:r>
      <w:r w:rsidRPr="007A5ACA">
        <w:rPr>
          <w:rFonts w:ascii="GHEA Grapalat" w:hAnsi="GHEA Grapalat"/>
          <w:b/>
          <w:lang w:val="en-US"/>
        </w:rPr>
        <w:t>TMDH</w:t>
      </w:r>
      <w:r w:rsidRPr="007A5ACA">
        <w:rPr>
          <w:rFonts w:ascii="GHEA Grapalat" w:hAnsi="GHEA Grapalat"/>
          <w:b/>
        </w:rPr>
        <w:t>-</w:t>
      </w:r>
      <w:r w:rsidRPr="007A5ACA">
        <w:rPr>
          <w:rFonts w:ascii="GHEA Grapalat" w:hAnsi="GHEA Grapalat"/>
          <w:b/>
          <w:lang w:val="en-US"/>
        </w:rPr>
        <w:t>GH</w:t>
      </w:r>
      <w:r w:rsidRPr="007A5ACA">
        <w:rPr>
          <w:rFonts w:ascii="GHEA Grapalat" w:hAnsi="GHEA Grapalat"/>
          <w:b/>
        </w:rPr>
        <w:t>AShDzB</w:t>
      </w:r>
      <w:r w:rsidRPr="007A5ACA">
        <w:rPr>
          <w:rFonts w:ascii="GHEA Grapalat" w:hAnsi="GHEA Grapalat"/>
          <w:b/>
          <w:vertAlign w:val="superscript"/>
        </w:rPr>
        <w:footnoteReference w:customMarkFollows="1" w:id="23"/>
        <w:t>*</w:t>
      </w:r>
      <w:r w:rsidRPr="007A5ACA">
        <w:rPr>
          <w:rFonts w:ascii="GHEA Grapalat" w:hAnsi="GHEA Grapalat"/>
          <w:b/>
        </w:rPr>
        <w:t>-</w:t>
      </w:r>
      <w:r w:rsidRPr="007A5ACA">
        <w:rPr>
          <w:rFonts w:ascii="GHEA Grapalat" w:hAnsi="GHEA Grapalat"/>
          <w:b/>
          <w:lang w:val="en-US"/>
        </w:rPr>
        <w:t>25</w:t>
      </w:r>
      <w:r w:rsidRPr="007A5ACA">
        <w:rPr>
          <w:rFonts w:ascii="GHEA Grapalat" w:hAnsi="GHEA Grapalat"/>
          <w:b/>
        </w:rPr>
        <w:t>/</w:t>
      </w:r>
      <w:r>
        <w:rPr>
          <w:rFonts w:ascii="GHEA Grapalat" w:hAnsi="GHEA Grapalat"/>
          <w:b/>
          <w:lang w:val="en-US"/>
        </w:rPr>
        <w:t>20</w:t>
      </w:r>
    </w:p>
    <w:p w:rsidR="004000D9" w:rsidRPr="00B138F3" w:rsidRDefault="004000D9" w:rsidP="004000D9">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4000D9" w:rsidRPr="00B138F3" w:rsidRDefault="004000D9" w:rsidP="004000D9">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4000D9" w:rsidRPr="00B138F3" w:rsidDel="00524876" w:rsidRDefault="004000D9" w:rsidP="004000D9">
      <w:pPr>
        <w:widowControl w:val="0"/>
        <w:spacing w:after="160"/>
        <w:ind w:left="567" w:right="565"/>
        <w:jc w:val="center"/>
        <w:rPr>
          <w:del w:id="20" w:author="Inesa Kocharyan" w:date="2023-07-07T14:22:00Z"/>
          <w:rFonts w:ascii="GHEA Grapalat" w:hAnsi="GHEA Grapalat"/>
          <w:b/>
        </w:rPr>
      </w:pPr>
    </w:p>
    <w:p w:rsidR="004000D9" w:rsidRPr="00B138F3" w:rsidRDefault="004000D9" w:rsidP="004000D9">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Pr>
          <w:rFonts w:ascii="GHEA Grapalat" w:eastAsiaTheme="minorHAnsi" w:hAnsi="GHEA Grapalat" w:cstheme="minorBidi"/>
        </w:rPr>
        <w:t xml:space="preserve">, а также </w:t>
      </w:r>
      <w:r w:rsidRPr="00012732">
        <w:rPr>
          <w:rFonts w:ascii="GHEA Grapalat" w:eastAsiaTheme="minorHAnsi" w:hAnsi="GHEA Grapalat" w:cstheme="minorBidi"/>
        </w:rPr>
        <w:t xml:space="preserve">воспроизведенный (отсканированный) с </w:t>
      </w:r>
      <w:r>
        <w:rPr>
          <w:rFonts w:ascii="GHEA Grapalat" w:eastAsiaTheme="minorHAnsi" w:hAnsi="GHEA Grapalat" w:cstheme="minorBidi"/>
        </w:rPr>
        <w:t xml:space="preserve">настоящего </w:t>
      </w:r>
      <w:r w:rsidRPr="00012732">
        <w:rPr>
          <w:rFonts w:ascii="GHEA Grapalat" w:eastAsiaTheme="minorHAnsi" w:hAnsi="GHEA Grapalat" w:cstheme="minorBidi"/>
        </w:rPr>
        <w:t xml:space="preserve">оригинала </w:t>
      </w:r>
      <w:r>
        <w:rPr>
          <w:rFonts w:ascii="GHEA Grapalat" w:eastAsiaTheme="minorHAnsi" w:hAnsi="GHEA Grapalat" w:cstheme="minorBidi"/>
        </w:rPr>
        <w:t>гарантии</w:t>
      </w:r>
      <w:r w:rsidRPr="00B138F3">
        <w:rPr>
          <w:rFonts w:ascii="GHEA Grapalat" w:eastAsiaTheme="minorHAnsi" w:hAnsi="GHEA Grapalat" w:cstheme="minorBidi"/>
        </w:rPr>
        <w:t xml:space="preserve"> </w:t>
      </w:r>
      <w:r>
        <w:rPr>
          <w:rFonts w:ascii="GHEA Grapalat" w:eastAsiaTheme="minorHAnsi" w:hAnsi="GHEA Grapalat" w:cstheme="minorBidi"/>
        </w:rPr>
        <w:t xml:space="preserve">вариант </w:t>
      </w:r>
      <w:r w:rsidRPr="00B138F3">
        <w:rPr>
          <w:rFonts w:ascii="GHEA Grapalat" w:eastAsiaTheme="minorHAnsi" w:hAnsi="GHEA Grapalat" w:cstheme="minorBidi"/>
        </w:rPr>
        <w:t>(далее-гарантия) явля</w:t>
      </w:r>
      <w:r>
        <w:rPr>
          <w:rFonts w:ascii="GHEA Grapalat" w:eastAsiaTheme="minorHAnsi" w:hAnsi="GHEA Grapalat" w:cstheme="minorBidi"/>
        </w:rPr>
        <w:t>ю</w:t>
      </w:r>
      <w:r w:rsidRPr="00B138F3">
        <w:rPr>
          <w:rFonts w:ascii="GHEA Grapalat" w:eastAsiaTheme="minorHAnsi" w:hAnsi="GHEA Grapalat" w:cstheme="minorBidi"/>
        </w:rPr>
        <w:t xml:space="preserve">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4000D9" w:rsidRPr="00B138F3" w:rsidRDefault="004000D9" w:rsidP="004000D9">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4000D9" w:rsidRPr="00B138F3" w:rsidRDefault="004000D9" w:rsidP="004000D9">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вытекающих из </w:t>
      </w:r>
      <w:r w:rsidRPr="00B138F3">
        <w:rPr>
          <w:rFonts w:ascii="GHEA Grapalat" w:hAnsi="GHEA Grapalat"/>
        </w:rPr>
        <w:t xml:space="preserve">участия ____________   </w:t>
      </w:r>
    </w:p>
    <w:p w:rsidR="004000D9" w:rsidRPr="00B138F3" w:rsidRDefault="004000D9" w:rsidP="004000D9">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Pr="005F2C25">
        <w:rPr>
          <w:rStyle w:val="Strong"/>
          <w:rFonts w:ascii="GHEA Grapalat" w:hAnsi="GHEA Grapalat"/>
          <w:sz w:val="16"/>
          <w:szCs w:val="16"/>
        </w:rPr>
        <w:t xml:space="preserve">                    </w:t>
      </w:r>
      <w:r w:rsidRPr="00B138F3">
        <w:rPr>
          <w:rStyle w:val="Strong"/>
          <w:rFonts w:ascii="GHEA Grapalat" w:hAnsi="GHEA Grapalat"/>
          <w:sz w:val="16"/>
          <w:szCs w:val="16"/>
        </w:rPr>
        <w:t>наименование участника</w:t>
      </w:r>
    </w:p>
    <w:p w:rsidR="004000D9" w:rsidRPr="00B138F3" w:rsidRDefault="004000D9" w:rsidP="004000D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4000D9" w:rsidRPr="00B138F3" w:rsidRDefault="004000D9" w:rsidP="004000D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4000D9" w:rsidRPr="00B138F3" w:rsidRDefault="004000D9" w:rsidP="004000D9">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4000D9" w:rsidRPr="00B138F3" w:rsidRDefault="004000D9" w:rsidP="004000D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4000D9" w:rsidRPr="00B138F3" w:rsidRDefault="004000D9" w:rsidP="004000D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4000D9" w:rsidRPr="00B138F3" w:rsidRDefault="004000D9" w:rsidP="004000D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4000D9" w:rsidRPr="00B138F3" w:rsidRDefault="004000D9" w:rsidP="004000D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rsidR="004000D9" w:rsidRPr="00B138F3" w:rsidRDefault="004000D9" w:rsidP="004000D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w:t>
      </w:r>
      <w:r>
        <w:rPr>
          <w:rFonts w:ascii="GHEA Grapalat" w:eastAsiaTheme="minorHAnsi" w:hAnsi="GHEA Grapalat" w:cstheme="minorBidi"/>
          <w:lang w:val="en-US"/>
        </w:rPr>
        <w:t>900405051716</w:t>
      </w:r>
      <w:r w:rsidRPr="00B138F3">
        <w:rPr>
          <w:rFonts w:ascii="GHEA Grapalat" w:eastAsiaTheme="minorHAnsi" w:hAnsi="GHEA Grapalat" w:cstheme="minorBidi"/>
        </w:rPr>
        <w:t>____ бенефициара.</w:t>
      </w:r>
    </w:p>
    <w:p w:rsidR="004000D9" w:rsidRPr="00B138F3" w:rsidRDefault="004000D9" w:rsidP="004000D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Pr>
          <w:rFonts w:ascii="GHEA Grapalat" w:eastAsiaTheme="minorHAnsi" w:hAnsi="GHEA Grapalat" w:cstheme="minorBidi"/>
          <w:sz w:val="18"/>
          <w:szCs w:val="18"/>
        </w:rPr>
        <w:t>*</w:t>
      </w:r>
    </w:p>
    <w:p w:rsidR="004000D9" w:rsidRPr="00B138F3" w:rsidRDefault="004000D9" w:rsidP="004000D9">
      <w:pPr>
        <w:pStyle w:val="NormalWeb"/>
        <w:shd w:val="clear" w:color="auto" w:fill="FFFFFF"/>
        <w:spacing w:before="0" w:beforeAutospacing="0" w:after="0" w:afterAutospacing="0"/>
        <w:jc w:val="both"/>
        <w:rPr>
          <w:rFonts w:ascii="GHEA Grapalat" w:eastAsiaTheme="minorHAnsi" w:hAnsi="GHEA Grapalat" w:cstheme="minorBidi"/>
        </w:rPr>
      </w:pPr>
    </w:p>
    <w:p w:rsidR="004000D9" w:rsidRPr="00B138F3" w:rsidRDefault="004000D9" w:rsidP="004000D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4000D9" w:rsidRPr="00B138F3" w:rsidRDefault="004000D9" w:rsidP="004000D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4000D9" w:rsidRDefault="004000D9" w:rsidP="004000D9">
      <w:pPr>
        <w:pStyle w:val="NormalWeb"/>
        <w:shd w:val="clear" w:color="auto" w:fill="FFFFFF"/>
        <w:spacing w:before="0" w:beforeAutospacing="0" w:after="0" w:afterAutospacing="0"/>
        <w:ind w:firstLine="375"/>
        <w:jc w:val="both"/>
        <w:rPr>
          <w:ins w:id="21"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4000D9" w:rsidRPr="00D24CB5" w:rsidRDefault="004000D9" w:rsidP="004000D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B138F3">
        <w:rPr>
          <w:rFonts w:ascii="GHEA Grapalat" w:eastAsiaTheme="minorHAnsi" w:hAnsi="GHEA Grapalat" w:cstheme="minorBidi"/>
        </w:rPr>
        <w:t>девяносто рабочих дней</w:t>
      </w:r>
      <w:r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w:t>
      </w:r>
      <w:r w:rsidRPr="00AA4C59">
        <w:rPr>
          <w:rFonts w:ascii="GHEA Grapalat" w:eastAsiaTheme="minorHAnsi" w:hAnsi="GHEA Grapalat" w:cstheme="minorBidi"/>
        </w:rPr>
        <w:t xml:space="preserve">истечения </w:t>
      </w:r>
      <w:r>
        <w:rPr>
          <w:rFonts w:ascii="GHEA Grapalat" w:eastAsiaTheme="minorHAnsi" w:hAnsi="GHEA Grapalat" w:cstheme="minorBidi"/>
        </w:rPr>
        <w:t xml:space="preserve">крайнего </w:t>
      </w:r>
      <w:r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заявок</w:t>
      </w:r>
      <w:r w:rsidRPr="00B138F3">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w:t>
      </w:r>
      <w:r w:rsidRPr="00D24CB5">
        <w:rPr>
          <w:rFonts w:ascii="GHEA Grapalat" w:eastAsiaTheme="minorHAnsi" w:hAnsi="GHEA Grapalat" w:cstheme="minorBidi"/>
        </w:rPr>
        <w:t xml:space="preserve">    </w:t>
      </w:r>
    </w:p>
    <w:p w:rsidR="004000D9" w:rsidRPr="00B138F3" w:rsidRDefault="004000D9" w:rsidP="004000D9">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Pr>
          <w:rFonts w:eastAsiaTheme="minorHAnsi" w:cstheme="minorBidi"/>
        </w:rPr>
        <w:t xml:space="preserve">                                                                          </w:t>
      </w:r>
      <w:r w:rsidRPr="00B138F3">
        <w:rPr>
          <w:rFonts w:ascii="GHEA Grapalat" w:eastAsiaTheme="minorHAnsi" w:hAnsi="GHEA Grapalat" w:cstheme="minorBidi"/>
          <w:sz w:val="18"/>
          <w:szCs w:val="18"/>
        </w:rPr>
        <w:t>код процедуры</w:t>
      </w:r>
    </w:p>
    <w:p w:rsidR="004000D9" w:rsidRDefault="004000D9" w:rsidP="004000D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Pr>
          <w:rFonts w:ascii="GHEA Grapalat" w:eastAsiaTheme="minorHAnsi" w:hAnsi="GHEA Grapalat" w:cstheme="minorBidi"/>
        </w:rPr>
        <w:t>-</w:t>
      </w:r>
      <w:r w:rsidRPr="00B8432E">
        <w:t xml:space="preserve"> </w:t>
      </w:r>
      <w:r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w:t>
      </w:r>
      <w:r w:rsidRPr="00024B87">
        <w:rPr>
          <w:rFonts w:ascii="GHEA Grapalat" w:eastAsiaTheme="minorHAnsi" w:hAnsi="GHEA Grapalat" w:cstheme="minorBidi"/>
        </w:rPr>
        <w:lastRenderedPageBreak/>
        <w:t>электронной почты на адрес электронной почты секретаря оценочной комиссии</w:t>
      </w:r>
      <w:r>
        <w:rPr>
          <w:rFonts w:ascii="GHEA Grapalat" w:eastAsiaTheme="minorHAnsi" w:hAnsi="GHEA Grapalat" w:cstheme="minorBidi"/>
        </w:rPr>
        <w:t>-----------------------</w:t>
      </w:r>
      <w:r w:rsidRPr="00024B87">
        <w:rPr>
          <w:rFonts w:ascii="GHEA Grapalat" w:eastAsiaTheme="minorHAnsi" w:hAnsi="GHEA Grapalat" w:cstheme="minorBidi"/>
        </w:rPr>
        <w:t xml:space="preserve">, </w:t>
      </w:r>
    </w:p>
    <w:p w:rsidR="004000D9" w:rsidRDefault="004000D9" w:rsidP="004000D9">
      <w:pPr>
        <w:pStyle w:val="NormalWeb"/>
        <w:shd w:val="clear" w:color="auto" w:fill="FFFFFF"/>
        <w:spacing w:before="0" w:beforeAutospacing="0" w:after="0" w:afterAutospacing="0"/>
        <w:ind w:firstLine="375"/>
        <w:jc w:val="both"/>
        <w:rPr>
          <w:rStyle w:val="Strong"/>
          <w:b w:val="0"/>
          <w:bCs w:val="0"/>
          <w:sz w:val="20"/>
          <w:szCs w:val="20"/>
        </w:rPr>
      </w:pPr>
      <w:r>
        <w:rPr>
          <w:rStyle w:val="Strong"/>
          <w:sz w:val="20"/>
          <w:szCs w:val="20"/>
        </w:rPr>
        <w:t xml:space="preserve">                                                                                                                                         адрес эл. почты секретаря </w:t>
      </w:r>
    </w:p>
    <w:p w:rsidR="004000D9" w:rsidRPr="00000327" w:rsidRDefault="004000D9" w:rsidP="004000D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который указан в упомянутом в настоящем пункте приглашении к процедуре закупок.</w:t>
      </w:r>
    </w:p>
    <w:p w:rsidR="004000D9" w:rsidRPr="00BF06D5" w:rsidRDefault="004000D9" w:rsidP="004000D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000D9" w:rsidRPr="00E42668" w:rsidRDefault="004000D9" w:rsidP="004000D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color w:val="FF0000"/>
          <w:sz w:val="20"/>
          <w:szCs w:val="20"/>
        </w:rPr>
        <w:t>.</w:t>
      </w: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Pr="00796161">
        <w:rPr>
          <w:rFonts w:ascii="GHEA Grapalat" w:eastAsiaTheme="minorHAnsi" w:hAnsi="GHEA Grapalat" w:cstheme="minorBidi"/>
        </w:rPr>
        <w:t>е</w:t>
      </w:r>
      <w:r w:rsidRPr="00B138F3">
        <w:rPr>
          <w:rFonts w:ascii="GHEA Grapalat" w:eastAsiaTheme="minorHAnsi" w:hAnsi="GHEA Grapalat" w:cstheme="minorBidi"/>
        </w:rPr>
        <w:t>тся копия протокола заседания оценочной комиссии об отклонении заявки</w:t>
      </w:r>
      <w:r>
        <w:rPr>
          <w:rFonts w:ascii="GHEA Grapalat" w:eastAsiaTheme="minorHAnsi" w:hAnsi="GHEA Grapalat" w:cstheme="minorBidi"/>
        </w:rPr>
        <w:t xml:space="preserve"> и гарантия</w:t>
      </w:r>
      <w:r w:rsidRPr="00796161">
        <w:rPr>
          <w:rFonts w:ascii="GHEA Grapalat" w:eastAsiaTheme="minorHAnsi" w:hAnsi="GHEA Grapalat" w:cstheme="minorBidi"/>
        </w:rPr>
        <w:t>.</w:t>
      </w:r>
    </w:p>
    <w:p w:rsidR="004000D9" w:rsidRPr="00B138F3" w:rsidRDefault="004000D9" w:rsidP="004000D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000D9" w:rsidRPr="00B138F3" w:rsidRDefault="004000D9" w:rsidP="004000D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4000D9" w:rsidRPr="00B138F3" w:rsidRDefault="004000D9" w:rsidP="004000D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000D9" w:rsidRPr="00B138F3" w:rsidRDefault="004000D9" w:rsidP="004000D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4000D9" w:rsidRPr="00B138F3" w:rsidRDefault="004000D9" w:rsidP="004000D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4000D9" w:rsidRPr="00B138F3" w:rsidRDefault="004000D9" w:rsidP="004000D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4000D9" w:rsidRPr="00B138F3" w:rsidRDefault="004000D9" w:rsidP="004000D9">
      <w:pPr>
        <w:pStyle w:val="NormalWeb"/>
        <w:shd w:val="clear" w:color="auto" w:fill="FFFFFF"/>
        <w:spacing w:before="0" w:beforeAutospacing="0" w:after="0" w:afterAutospacing="0"/>
        <w:ind w:firstLine="375"/>
        <w:rPr>
          <w:rFonts w:ascii="GHEA Grapalat" w:eastAsiaTheme="minorHAnsi" w:hAnsi="GHEA Grapalat" w:cstheme="minorBidi"/>
        </w:rPr>
      </w:pPr>
    </w:p>
    <w:p w:rsidR="004000D9" w:rsidRPr="00B138F3" w:rsidRDefault="004000D9" w:rsidP="004000D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4000D9" w:rsidRPr="00B138F3" w:rsidRDefault="004000D9" w:rsidP="004000D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4000D9" w:rsidRPr="00B138F3" w:rsidRDefault="004000D9" w:rsidP="004000D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4000D9" w:rsidRPr="00B138F3" w:rsidRDefault="004000D9" w:rsidP="004000D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000D9" w:rsidRPr="00B138F3" w:rsidRDefault="004000D9" w:rsidP="004000D9">
      <w:pPr>
        <w:pStyle w:val="NormalWeb"/>
        <w:shd w:val="clear" w:color="auto" w:fill="FFFFFF"/>
        <w:spacing w:before="0" w:beforeAutospacing="0" w:after="0" w:afterAutospacing="0"/>
        <w:ind w:firstLine="375"/>
        <w:jc w:val="both"/>
        <w:rPr>
          <w:rFonts w:ascii="GHEA Grapalat" w:hAnsi="GHEA Grapalat"/>
          <w:sz w:val="20"/>
          <w:szCs w:val="20"/>
        </w:rPr>
      </w:pPr>
    </w:p>
    <w:p w:rsidR="004000D9" w:rsidRPr="00B138F3" w:rsidRDefault="004000D9" w:rsidP="004000D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4000D9" w:rsidRPr="00B138F3" w:rsidRDefault="004000D9" w:rsidP="004000D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4000D9" w:rsidRPr="00B138F3" w:rsidRDefault="004000D9" w:rsidP="004000D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4000D9" w:rsidRPr="00B138F3" w:rsidRDefault="004000D9" w:rsidP="004000D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4000D9" w:rsidRPr="00B138F3" w:rsidRDefault="004000D9" w:rsidP="004000D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4000D9" w:rsidRPr="00B138F3" w:rsidRDefault="004000D9" w:rsidP="004000D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4000D9" w:rsidRPr="00B138F3" w:rsidRDefault="004000D9" w:rsidP="004000D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000D9" w:rsidRPr="00B138F3" w:rsidRDefault="004000D9" w:rsidP="004000D9">
      <w:pPr>
        <w:pStyle w:val="BodyTextIndent"/>
        <w:widowControl w:val="0"/>
        <w:spacing w:after="160" w:line="240" w:lineRule="auto"/>
        <w:rPr>
          <w:rFonts w:ascii="GHEA Grapalat" w:hAnsi="GHEA Grapalat" w:cs="Sylfaen"/>
          <w:i w:val="0"/>
          <w:sz w:val="24"/>
          <w:szCs w:val="24"/>
        </w:rPr>
      </w:pPr>
    </w:p>
    <w:p w:rsidR="004000D9" w:rsidRPr="00B138F3" w:rsidRDefault="004000D9" w:rsidP="004000D9">
      <w:pPr>
        <w:widowControl w:val="0"/>
        <w:spacing w:after="160"/>
        <w:ind w:left="567" w:right="565"/>
        <w:jc w:val="center"/>
        <w:rPr>
          <w:rFonts w:ascii="GHEA Grapalat" w:hAnsi="GHEA Grapalat"/>
          <w:b/>
        </w:rPr>
      </w:pPr>
    </w:p>
    <w:p w:rsidR="004000D9" w:rsidRPr="00B138F3" w:rsidRDefault="004000D9" w:rsidP="004000D9">
      <w:pPr>
        <w:widowControl w:val="0"/>
        <w:spacing w:after="160"/>
        <w:ind w:left="567" w:right="565"/>
        <w:jc w:val="center"/>
        <w:rPr>
          <w:rFonts w:ascii="GHEA Grapalat" w:hAnsi="GHEA Grapalat"/>
          <w:b/>
        </w:rPr>
      </w:pPr>
    </w:p>
    <w:p w:rsidR="004000D9" w:rsidRPr="00B138F3" w:rsidRDefault="004000D9" w:rsidP="004000D9">
      <w:pPr>
        <w:widowControl w:val="0"/>
        <w:spacing w:after="160"/>
        <w:ind w:left="567" w:right="565"/>
        <w:jc w:val="center"/>
        <w:rPr>
          <w:rFonts w:ascii="GHEA Grapalat" w:hAnsi="GHEA Grapalat"/>
          <w:b/>
        </w:rPr>
      </w:pPr>
    </w:p>
    <w:p w:rsidR="004000D9" w:rsidRPr="00B138F3" w:rsidRDefault="004000D9" w:rsidP="004000D9">
      <w:pPr>
        <w:widowControl w:val="0"/>
        <w:spacing w:after="160"/>
        <w:ind w:left="567" w:right="565"/>
        <w:jc w:val="center"/>
        <w:rPr>
          <w:rFonts w:ascii="GHEA Grapalat" w:hAnsi="GHEA Grapalat"/>
          <w:b/>
        </w:rPr>
      </w:pPr>
    </w:p>
    <w:p w:rsidR="004000D9" w:rsidRPr="00B138F3" w:rsidRDefault="004000D9" w:rsidP="004000D9">
      <w:pPr>
        <w:widowControl w:val="0"/>
        <w:spacing w:after="160"/>
        <w:ind w:left="567" w:right="565"/>
        <w:jc w:val="center"/>
        <w:rPr>
          <w:rFonts w:ascii="GHEA Grapalat" w:hAnsi="GHEA Grapalat"/>
          <w:b/>
        </w:rPr>
      </w:pPr>
    </w:p>
    <w:p w:rsidR="004000D9" w:rsidRDefault="004000D9" w:rsidP="004000D9">
      <w:pPr>
        <w:rPr>
          <w:rFonts w:ascii="GHEA Grapalat" w:hAnsi="GHEA Grapalat"/>
          <w:b/>
        </w:rPr>
      </w:pPr>
    </w:p>
    <w:p w:rsidR="004000D9" w:rsidRPr="00B138F3" w:rsidRDefault="004000D9" w:rsidP="004000D9">
      <w:pPr>
        <w:widowControl w:val="0"/>
        <w:spacing w:after="160"/>
        <w:ind w:firstLine="567"/>
        <w:jc w:val="right"/>
        <w:rPr>
          <w:rFonts w:ascii="GHEA Grapalat" w:hAnsi="GHEA Grapalat"/>
          <w:b/>
        </w:rPr>
      </w:pPr>
      <w:r w:rsidRPr="00B138F3">
        <w:rPr>
          <w:rFonts w:ascii="GHEA Grapalat" w:hAnsi="GHEA Grapalat"/>
          <w:b/>
        </w:rPr>
        <w:t>Приложение № 4</w:t>
      </w:r>
    </w:p>
    <w:p w:rsidR="004000D9" w:rsidRPr="004000D9" w:rsidRDefault="004000D9" w:rsidP="004000D9">
      <w:pPr>
        <w:widowControl w:val="0"/>
        <w:spacing w:after="120"/>
        <w:ind w:firstLine="567"/>
        <w:jc w:val="right"/>
        <w:rPr>
          <w:rFonts w:ascii="GHEA Grapalat" w:hAnsi="GHEA Grapalat"/>
          <w:lang w:val="en-US"/>
        </w:rPr>
      </w:pPr>
      <w:r w:rsidRPr="007A5ACA">
        <w:rPr>
          <w:rFonts w:ascii="GHEA Grapalat" w:hAnsi="GHEA Grapalat"/>
          <w:b/>
        </w:rPr>
        <w:t>к Приглашению на запрос котировок</w:t>
      </w:r>
      <w:r w:rsidRPr="007A5ACA">
        <w:rPr>
          <w:rFonts w:ascii="GHEA Grapalat" w:hAnsi="GHEA Grapalat"/>
          <w:b/>
        </w:rPr>
        <w:br/>
        <w:t>под кодом "</w:t>
      </w:r>
      <w:r w:rsidRPr="007A5ACA">
        <w:rPr>
          <w:rFonts w:ascii="GHEA Grapalat" w:hAnsi="GHEA Grapalat"/>
          <w:b/>
          <w:lang w:val="en-US"/>
        </w:rPr>
        <w:t>HH</w:t>
      </w:r>
      <w:r w:rsidRPr="007A5ACA">
        <w:rPr>
          <w:rFonts w:ascii="GHEA Grapalat" w:hAnsi="GHEA Grapalat"/>
          <w:b/>
        </w:rPr>
        <w:t>-</w:t>
      </w:r>
      <w:r w:rsidRPr="007A5ACA">
        <w:rPr>
          <w:rFonts w:ascii="GHEA Grapalat" w:hAnsi="GHEA Grapalat"/>
          <w:b/>
          <w:lang w:val="en-US"/>
        </w:rPr>
        <w:t>TMDH</w:t>
      </w:r>
      <w:r w:rsidRPr="007A5ACA">
        <w:rPr>
          <w:rFonts w:ascii="GHEA Grapalat" w:hAnsi="GHEA Grapalat"/>
          <w:b/>
        </w:rPr>
        <w:t>-</w:t>
      </w:r>
      <w:r w:rsidRPr="007A5ACA">
        <w:rPr>
          <w:rFonts w:ascii="GHEA Grapalat" w:hAnsi="GHEA Grapalat"/>
          <w:b/>
          <w:lang w:val="en-US"/>
        </w:rPr>
        <w:t>GH</w:t>
      </w:r>
      <w:r w:rsidRPr="007A5ACA">
        <w:rPr>
          <w:rFonts w:ascii="GHEA Grapalat" w:hAnsi="GHEA Grapalat"/>
          <w:b/>
        </w:rPr>
        <w:t>AShDzB</w:t>
      </w:r>
      <w:r w:rsidRPr="007A5ACA">
        <w:rPr>
          <w:rFonts w:ascii="GHEA Grapalat" w:hAnsi="GHEA Grapalat"/>
          <w:b/>
          <w:vertAlign w:val="superscript"/>
        </w:rPr>
        <w:footnoteReference w:customMarkFollows="1" w:id="24"/>
        <w:t>*</w:t>
      </w:r>
      <w:r w:rsidRPr="007A5ACA">
        <w:rPr>
          <w:rFonts w:ascii="GHEA Grapalat" w:hAnsi="GHEA Grapalat"/>
          <w:b/>
        </w:rPr>
        <w:t>-</w:t>
      </w:r>
      <w:r w:rsidRPr="007A5ACA">
        <w:rPr>
          <w:rFonts w:ascii="GHEA Grapalat" w:hAnsi="GHEA Grapalat"/>
          <w:b/>
          <w:lang w:val="en-US"/>
        </w:rPr>
        <w:t>25</w:t>
      </w:r>
      <w:r w:rsidRPr="007A5ACA">
        <w:rPr>
          <w:rFonts w:ascii="GHEA Grapalat" w:hAnsi="GHEA Grapalat"/>
          <w:b/>
        </w:rPr>
        <w:t>/</w:t>
      </w:r>
      <w:r>
        <w:rPr>
          <w:rFonts w:ascii="GHEA Grapalat" w:hAnsi="GHEA Grapalat"/>
          <w:b/>
          <w:lang w:val="en-US"/>
        </w:rPr>
        <w:t>20</w:t>
      </w:r>
    </w:p>
    <w:p w:rsidR="004000D9" w:rsidRPr="00EC1F84" w:rsidRDefault="004000D9" w:rsidP="004000D9">
      <w:pPr>
        <w:pStyle w:val="BodyTextIndent3"/>
        <w:widowControl w:val="0"/>
        <w:spacing w:after="160" w:line="240" w:lineRule="auto"/>
        <w:jc w:val="center"/>
        <w:rPr>
          <w:rFonts w:ascii="GHEA Grapalat" w:hAnsi="GHEA Grapalat"/>
          <w:sz w:val="24"/>
          <w:szCs w:val="24"/>
        </w:rPr>
      </w:pPr>
    </w:p>
    <w:p w:rsidR="004000D9" w:rsidRPr="00B138F3" w:rsidRDefault="004000D9" w:rsidP="004000D9">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4000D9" w:rsidRPr="00B138F3" w:rsidRDefault="004000D9" w:rsidP="004000D9">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4000D9" w:rsidRPr="00B138F3" w:rsidRDefault="004000D9" w:rsidP="004000D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4000D9" w:rsidRPr="00B138F3" w:rsidRDefault="004000D9" w:rsidP="004000D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sz w:val="18"/>
          <w:szCs w:val="18"/>
          <w:lang w:val="hy-AM"/>
        </w:rPr>
        <w:tab/>
      </w:r>
      <w:r w:rsidRPr="00B138F3">
        <w:rPr>
          <w:rStyle w:val="Strong"/>
          <w:rFonts w:ascii="GHEA Grapalat" w:hAnsi="GHEA Grapalat"/>
          <w:sz w:val="18"/>
          <w:szCs w:val="18"/>
        </w:rPr>
        <w:t xml:space="preserve">                                                                            номер заключаемого договора</w:t>
      </w:r>
    </w:p>
    <w:p w:rsidR="004000D9" w:rsidRPr="00B138F3" w:rsidRDefault="004000D9" w:rsidP="004000D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4000D9" w:rsidRPr="00B138F3" w:rsidRDefault="004000D9" w:rsidP="004000D9">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sz w:val="18"/>
          <w:szCs w:val="18"/>
        </w:rPr>
        <w:t xml:space="preserve">                                  наименование отобранного участника</w:t>
      </w:r>
      <w:r w:rsidRPr="00B138F3">
        <w:rPr>
          <w:rStyle w:val="Strong"/>
          <w:rFonts w:ascii="GHEA Grapalat" w:hAnsi="GHEA Grapalat"/>
          <w:sz w:val="18"/>
          <w:szCs w:val="18"/>
          <w:lang w:val="hy-AM"/>
        </w:rPr>
        <w:tab/>
      </w:r>
    </w:p>
    <w:p w:rsidR="004000D9" w:rsidRPr="00B138F3" w:rsidRDefault="004000D9" w:rsidP="004000D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4000D9" w:rsidRPr="00B138F3" w:rsidRDefault="004000D9" w:rsidP="004000D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4000D9" w:rsidRPr="00B138F3" w:rsidRDefault="004000D9" w:rsidP="004000D9">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sz w:val="18"/>
          <w:szCs w:val="18"/>
        </w:rPr>
        <w:t>наименование заказчика</w:t>
      </w:r>
      <w:r w:rsidRPr="00B138F3">
        <w:rPr>
          <w:rFonts w:ascii="GHEA Grapalat" w:eastAsiaTheme="minorHAnsi" w:hAnsi="GHEA Grapalat" w:cstheme="minorBidi"/>
          <w:b/>
          <w:sz w:val="18"/>
          <w:szCs w:val="18"/>
        </w:rPr>
        <w:t xml:space="preserve"> </w:t>
      </w:r>
    </w:p>
    <w:p w:rsidR="004000D9" w:rsidRPr="00B138F3" w:rsidRDefault="004000D9" w:rsidP="004000D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4000D9" w:rsidRPr="00B138F3" w:rsidRDefault="004000D9" w:rsidP="004000D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4000D9" w:rsidRPr="00B138F3" w:rsidRDefault="004000D9" w:rsidP="004000D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4000D9" w:rsidRPr="00B138F3" w:rsidRDefault="004000D9" w:rsidP="004000D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выдающего гарантию банка </w:t>
      </w:r>
      <w:r>
        <w:rPr>
          <w:rFonts w:ascii="GHEA Grapalat" w:eastAsiaTheme="minorHAnsi" w:hAnsi="GHEA Grapalat" w:cstheme="minorBidi"/>
          <w:sz w:val="18"/>
          <w:szCs w:val="18"/>
        </w:rPr>
        <w:t xml:space="preserve"> </w:t>
      </w:r>
    </w:p>
    <w:p w:rsidR="004000D9" w:rsidRPr="00B138F3" w:rsidRDefault="004000D9" w:rsidP="004000D9">
      <w:pPr>
        <w:pStyle w:val="NormalWeb"/>
        <w:shd w:val="clear" w:color="auto" w:fill="FFFFFF"/>
        <w:spacing w:before="0" w:beforeAutospacing="0" w:after="0" w:afterAutospacing="0"/>
        <w:jc w:val="both"/>
        <w:rPr>
          <w:rFonts w:ascii="GHEA Grapalat" w:eastAsiaTheme="minorHAnsi" w:hAnsi="GHEA Grapalat" w:cstheme="minorBidi"/>
        </w:rPr>
      </w:pPr>
    </w:p>
    <w:p w:rsidR="004000D9" w:rsidRPr="00B138F3" w:rsidRDefault="004000D9" w:rsidP="004000D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4000D9" w:rsidRPr="00B138F3" w:rsidRDefault="004000D9" w:rsidP="004000D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4000D9" w:rsidRPr="00B138F3" w:rsidRDefault="004000D9" w:rsidP="004000D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rsidR="004000D9" w:rsidRDefault="004000D9" w:rsidP="004000D9">
      <w:pPr>
        <w:rPr>
          <w:rFonts w:ascii="GHEA Grapalat" w:eastAsiaTheme="minorHAnsi" w:hAnsi="GHEA Grapalat" w:cstheme="minorBidi"/>
        </w:rPr>
      </w:pPr>
      <w:r>
        <w:rPr>
          <w:rFonts w:ascii="GHEA Grapalat" w:eastAsiaTheme="minorHAnsi" w:hAnsi="GHEA Grapalat" w:cstheme="minorBidi"/>
        </w:rPr>
        <w:br w:type="page"/>
      </w:r>
    </w:p>
    <w:p w:rsidR="004000D9" w:rsidRPr="00B138F3" w:rsidRDefault="004000D9" w:rsidP="004000D9">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lastRenderedPageBreak/>
        <w:t>Выплата производится посредством перечисления на расчетный счет____________________ бенефициара.</w:t>
      </w:r>
    </w:p>
    <w:p w:rsidR="004000D9" w:rsidRPr="00B138F3" w:rsidRDefault="004000D9" w:rsidP="004000D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Pr>
          <w:rFonts w:ascii="GHEA Grapalat" w:eastAsiaTheme="minorHAnsi" w:hAnsi="GHEA Grapalat" w:cstheme="minorBidi"/>
          <w:sz w:val="18"/>
          <w:szCs w:val="18"/>
        </w:rPr>
        <w:t>*</w:t>
      </w:r>
    </w:p>
    <w:p w:rsidR="004000D9" w:rsidRPr="00B138F3" w:rsidRDefault="004000D9" w:rsidP="004000D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4000D9" w:rsidRPr="00B138F3" w:rsidRDefault="004000D9" w:rsidP="004000D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4000D9" w:rsidRPr="00B138F3" w:rsidRDefault="004000D9" w:rsidP="004000D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4000D9" w:rsidRPr="002A2B6F" w:rsidRDefault="004000D9" w:rsidP="004000D9">
      <w:pPr>
        <w:pStyle w:val="NormalWeb"/>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со дня вступления в силу договора под кодом N________________________ заключаемого  между  бенефициаром</w:t>
      </w:r>
      <w:del w:id="22"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rsidR="004000D9" w:rsidRPr="002A2B6F" w:rsidRDefault="004000D9" w:rsidP="004000D9">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2A2B6F">
        <w:rPr>
          <w:rFonts w:ascii="GHEA Grapalat" w:eastAsiaTheme="minorHAnsi" w:hAnsi="GHEA Grapalat" w:cstheme="minorBidi"/>
          <w:sz w:val="18"/>
          <w:szCs w:val="18"/>
        </w:rPr>
        <w:t>номер заключаемого договара</w:t>
      </w:r>
    </w:p>
    <w:p w:rsidR="004000D9" w:rsidRPr="002A2B6F" w:rsidRDefault="004000D9" w:rsidP="004000D9">
      <w:pPr>
        <w:pStyle w:val="NormalWeb"/>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принципалом  и  действует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в</w:t>
      </w:r>
      <w:r w:rsidRPr="002A2B6F">
        <w:rPr>
          <w:rFonts w:ascii="GHEA Grapalat" w:hAnsi="GHEA Grapalat"/>
        </w:rPr>
        <w:t>ключительно</w:t>
      </w:r>
      <w:r w:rsidRPr="002A2B6F">
        <w:rPr>
          <w:rFonts w:ascii="GHEA Grapalat" w:eastAsiaTheme="minorHAnsi" w:hAnsi="GHEA Grapalat" w:cstheme="minorBidi"/>
        </w:rPr>
        <w:t xml:space="preserve">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до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девяностого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рабочего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дня</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следующего за днем </w:t>
      </w:r>
      <w:r w:rsidRPr="002A2B6F">
        <w:rPr>
          <w:rFonts w:ascii="GHEA Grapalat" w:eastAsiaTheme="minorHAnsi" w:hAnsi="GHEA Grapalat" w:cstheme="minorBidi"/>
          <w:lang w:val="hy-AM"/>
        </w:rPr>
        <w:t>----------------------------------</w:t>
      </w:r>
      <w:r w:rsidRPr="002A2B6F">
        <w:rPr>
          <w:rFonts w:ascii="GHEA Grapalat" w:eastAsiaTheme="minorHAnsi" w:hAnsi="GHEA Grapalat" w:cstheme="minorBidi"/>
        </w:rPr>
        <w:t>------------------</w:t>
      </w:r>
      <w:r w:rsidRPr="002A2B6F">
        <w:rPr>
          <w:rFonts w:ascii="GHEA Grapalat" w:eastAsiaTheme="minorHAnsi" w:hAnsi="GHEA Grapalat" w:cstheme="minorBidi"/>
          <w:lang w:val="hy-AM"/>
        </w:rPr>
        <w:t>----------------------</w:t>
      </w:r>
      <w:r w:rsidRPr="002A2B6F">
        <w:rPr>
          <w:rFonts w:ascii="GHEA Grapalat" w:eastAsiaTheme="minorHAnsi" w:hAnsi="GHEA Grapalat" w:cstheme="minorBidi"/>
        </w:rPr>
        <w:t>---------------</w:t>
      </w:r>
      <w:r w:rsidRPr="002A2B6F">
        <w:rPr>
          <w:rFonts w:eastAsiaTheme="minorHAnsi" w:cstheme="minorBidi"/>
        </w:rPr>
        <w:t xml:space="preserve"> </w:t>
      </w:r>
      <w:r w:rsidRPr="002A2B6F">
        <w:rPr>
          <w:rFonts w:eastAsiaTheme="minorHAnsi" w:cstheme="minorBidi"/>
          <w:lang w:val="hy-AM"/>
        </w:rPr>
        <w:t>.</w:t>
      </w:r>
      <w:r w:rsidRPr="002A2B6F">
        <w:rPr>
          <w:rFonts w:eastAsiaTheme="minorHAnsi" w:cstheme="minorBidi"/>
        </w:rPr>
        <w:t xml:space="preserve">           </w:t>
      </w:r>
      <w:r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й срок выполнения работ</w:t>
      </w:r>
      <w:r w:rsidRPr="002A2B6F">
        <w:rPr>
          <w:rFonts w:ascii="GHEA Grapalat" w:eastAsiaTheme="minorHAnsi" w:hAnsi="GHEA Grapalat" w:cstheme="minorBidi"/>
          <w:sz w:val="16"/>
          <w:szCs w:val="16"/>
          <w:lang w:val="hy-AM"/>
        </w:rPr>
        <w:t>, предусмотренн</w:t>
      </w:r>
      <w:r w:rsidRPr="002A2B6F">
        <w:rPr>
          <w:rFonts w:ascii="GHEA Grapalat" w:eastAsiaTheme="minorHAnsi" w:hAnsi="GHEA Grapalat" w:cstheme="minorBidi"/>
          <w:sz w:val="16"/>
          <w:szCs w:val="16"/>
        </w:rPr>
        <w:t xml:space="preserve">ый </w:t>
      </w:r>
      <w:r w:rsidRPr="002A2B6F">
        <w:rPr>
          <w:rFonts w:ascii="GHEA Grapalat" w:eastAsiaTheme="minorHAnsi" w:hAnsi="GHEA Grapalat" w:cstheme="minorBidi"/>
          <w:sz w:val="16"/>
          <w:szCs w:val="16"/>
          <w:lang w:val="hy-AM"/>
        </w:rPr>
        <w:t>заключаемым договором</w:t>
      </w:r>
    </w:p>
    <w:p w:rsidR="004000D9" w:rsidRDefault="004000D9" w:rsidP="004000D9">
      <w:pPr>
        <w:pStyle w:val="NormalWeb"/>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 выдающее гарантию,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Pr>
          <w:rFonts w:ascii="GHEA Grapalat" w:eastAsiaTheme="minorHAnsi" w:hAnsi="GHEA Grapalat" w:cstheme="minorBidi"/>
        </w:rPr>
        <w:t>--------------------------------------------------------------------------</w:t>
      </w:r>
    </w:p>
    <w:p w:rsidR="004000D9" w:rsidRDefault="004000D9" w:rsidP="004000D9">
      <w:pPr>
        <w:pStyle w:val="NormalWeb"/>
        <w:shd w:val="clear" w:color="auto" w:fill="FFFFFF"/>
        <w:contextualSpacing/>
        <w:jc w:val="both"/>
        <w:rPr>
          <w:rFonts w:ascii="GHEA Grapalat" w:eastAsiaTheme="minorHAnsi" w:hAnsi="GHEA Grapalat" w:cstheme="minorBidi"/>
        </w:rPr>
      </w:pPr>
      <w:r>
        <w:rPr>
          <w:rStyle w:val="Strong"/>
          <w:sz w:val="20"/>
          <w:szCs w:val="20"/>
        </w:rPr>
        <w:t xml:space="preserve">                                                                                        адрес эл. почты секретаря</w:t>
      </w:r>
    </w:p>
    <w:p w:rsidR="004000D9" w:rsidRPr="002A2B6F" w:rsidRDefault="004000D9" w:rsidP="004000D9">
      <w:pPr>
        <w:pStyle w:val="NormalWeb"/>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rsidR="004000D9" w:rsidRPr="00B138F3" w:rsidRDefault="004000D9" w:rsidP="004000D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4000D9" w:rsidRPr="00B138F3" w:rsidRDefault="004000D9" w:rsidP="004000D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4000D9" w:rsidRPr="00B138F3" w:rsidRDefault="004000D9" w:rsidP="004000D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572A57">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4000D9" w:rsidRPr="00B138F3" w:rsidRDefault="004000D9" w:rsidP="004000D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4000D9" w:rsidRPr="00B138F3" w:rsidRDefault="004000D9" w:rsidP="004000D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000D9" w:rsidRPr="00B138F3" w:rsidRDefault="004000D9" w:rsidP="004000D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Hyperlink"/>
            <w:rFonts w:ascii="GHEA Grapalat" w:hAnsi="GHEA Grapalat"/>
            <w:sz w:val="20"/>
            <w:szCs w:val="20"/>
            <w:lang w:val="hy-AM"/>
          </w:rPr>
          <w:t>www.procurement.am</w:t>
        </w:r>
      </w:hyperlink>
      <w:r w:rsidRPr="00B138F3">
        <w:rPr>
          <w:rFonts w:ascii="GHEA Grapalat" w:eastAsiaTheme="minorHAnsi" w:hAnsi="GHEA Grapalat" w:cstheme="minorBidi"/>
        </w:rPr>
        <w:t xml:space="preserve"> .</w:t>
      </w:r>
    </w:p>
    <w:p w:rsidR="004000D9" w:rsidRPr="00B138F3" w:rsidRDefault="004000D9" w:rsidP="004000D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000D9" w:rsidRPr="00B138F3" w:rsidRDefault="004000D9" w:rsidP="004000D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4000D9" w:rsidRPr="00B138F3" w:rsidRDefault="004000D9" w:rsidP="004000D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000D9" w:rsidRPr="00B138F3" w:rsidRDefault="004000D9" w:rsidP="004000D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4000D9" w:rsidRPr="00B138F3" w:rsidRDefault="004000D9" w:rsidP="004000D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4000D9" w:rsidRPr="00B138F3" w:rsidRDefault="004000D9" w:rsidP="004000D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4000D9" w:rsidRPr="00B138F3" w:rsidRDefault="004000D9" w:rsidP="004000D9">
      <w:pPr>
        <w:pStyle w:val="NormalWeb"/>
        <w:shd w:val="clear" w:color="auto" w:fill="FFFFFF"/>
        <w:spacing w:before="0" w:beforeAutospacing="0" w:after="0" w:afterAutospacing="0"/>
        <w:ind w:firstLine="375"/>
        <w:rPr>
          <w:rFonts w:ascii="GHEA Grapalat" w:eastAsiaTheme="minorHAnsi" w:hAnsi="GHEA Grapalat" w:cstheme="minorBidi"/>
        </w:rPr>
      </w:pPr>
    </w:p>
    <w:p w:rsidR="004000D9" w:rsidRPr="00B138F3" w:rsidRDefault="004000D9" w:rsidP="004000D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4000D9" w:rsidRPr="00B138F3" w:rsidRDefault="004000D9" w:rsidP="004000D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lastRenderedPageBreak/>
        <w:t xml:space="preserve"> 10. К настоящей гарантии применяются соответствующие положения Гражданского кодекса Республики Армения</w:t>
      </w:r>
    </w:p>
    <w:p w:rsidR="004000D9" w:rsidRPr="00B138F3" w:rsidRDefault="004000D9" w:rsidP="004000D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4000D9" w:rsidRPr="00B138F3" w:rsidRDefault="004000D9" w:rsidP="004000D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000D9" w:rsidRPr="00B138F3" w:rsidRDefault="004000D9" w:rsidP="004000D9">
      <w:pPr>
        <w:pStyle w:val="NormalWeb"/>
        <w:shd w:val="clear" w:color="auto" w:fill="FFFFFF"/>
        <w:spacing w:before="0" w:beforeAutospacing="0" w:after="0" w:afterAutospacing="0"/>
        <w:ind w:firstLine="375"/>
        <w:jc w:val="both"/>
        <w:rPr>
          <w:rFonts w:ascii="GHEA Grapalat" w:hAnsi="GHEA Grapalat"/>
          <w:sz w:val="20"/>
          <w:szCs w:val="20"/>
        </w:rPr>
      </w:pPr>
    </w:p>
    <w:p w:rsidR="004000D9" w:rsidRPr="00B138F3" w:rsidRDefault="004000D9" w:rsidP="004000D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4000D9" w:rsidRPr="00B138F3" w:rsidRDefault="004000D9" w:rsidP="004000D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4000D9" w:rsidRPr="00B138F3" w:rsidRDefault="004000D9" w:rsidP="004000D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4000D9" w:rsidRPr="00B138F3" w:rsidRDefault="004000D9" w:rsidP="004000D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4000D9" w:rsidRPr="00B138F3" w:rsidRDefault="004000D9" w:rsidP="004000D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4000D9" w:rsidRPr="00B138F3" w:rsidRDefault="004000D9" w:rsidP="004000D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4000D9" w:rsidRPr="00B138F3" w:rsidRDefault="004000D9" w:rsidP="004000D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000D9" w:rsidRPr="00B138F3" w:rsidRDefault="004000D9" w:rsidP="004000D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000D9" w:rsidRPr="00B138F3" w:rsidRDefault="004000D9" w:rsidP="004000D9">
      <w:pPr>
        <w:widowControl w:val="0"/>
        <w:spacing w:after="160"/>
        <w:ind w:left="567" w:right="565"/>
        <w:jc w:val="center"/>
        <w:rPr>
          <w:rFonts w:ascii="GHEA Grapalat" w:hAnsi="GHEA Grapalat"/>
          <w:b/>
        </w:rPr>
      </w:pPr>
    </w:p>
    <w:p w:rsidR="004000D9" w:rsidRPr="00B138F3" w:rsidRDefault="004000D9" w:rsidP="004000D9">
      <w:pPr>
        <w:widowControl w:val="0"/>
        <w:spacing w:after="160"/>
        <w:ind w:left="567" w:right="565"/>
        <w:jc w:val="center"/>
        <w:rPr>
          <w:rFonts w:ascii="GHEA Grapalat" w:hAnsi="GHEA Grapalat"/>
          <w:b/>
        </w:rPr>
      </w:pPr>
    </w:p>
    <w:p w:rsidR="004000D9" w:rsidRPr="00B138F3" w:rsidRDefault="004000D9" w:rsidP="004000D9">
      <w:pPr>
        <w:widowControl w:val="0"/>
        <w:spacing w:after="160"/>
        <w:ind w:left="567" w:right="565"/>
        <w:jc w:val="center"/>
        <w:rPr>
          <w:rFonts w:ascii="GHEA Grapalat" w:hAnsi="GHEA Grapalat"/>
          <w:b/>
        </w:rPr>
      </w:pPr>
    </w:p>
    <w:p w:rsidR="004000D9" w:rsidRPr="00B138F3" w:rsidRDefault="004000D9" w:rsidP="004000D9">
      <w:pPr>
        <w:widowControl w:val="0"/>
        <w:spacing w:after="160"/>
        <w:ind w:left="567" w:right="565"/>
        <w:jc w:val="center"/>
        <w:rPr>
          <w:rFonts w:ascii="GHEA Grapalat" w:hAnsi="GHEA Grapalat"/>
          <w:b/>
        </w:rPr>
      </w:pPr>
    </w:p>
    <w:p w:rsidR="004000D9" w:rsidRPr="00B138F3" w:rsidRDefault="004000D9" w:rsidP="004000D9">
      <w:pPr>
        <w:widowControl w:val="0"/>
        <w:spacing w:after="160"/>
        <w:ind w:left="567" w:right="565"/>
        <w:jc w:val="center"/>
        <w:rPr>
          <w:rFonts w:ascii="GHEA Grapalat" w:hAnsi="GHEA Grapalat"/>
          <w:b/>
        </w:rPr>
      </w:pPr>
    </w:p>
    <w:p w:rsidR="004000D9" w:rsidRPr="00B138F3" w:rsidRDefault="004000D9" w:rsidP="004000D9">
      <w:pPr>
        <w:widowControl w:val="0"/>
        <w:spacing w:after="160"/>
        <w:ind w:left="567" w:right="565"/>
        <w:jc w:val="center"/>
        <w:rPr>
          <w:rFonts w:ascii="GHEA Grapalat" w:hAnsi="GHEA Grapalat"/>
          <w:b/>
        </w:rPr>
      </w:pPr>
    </w:p>
    <w:p w:rsidR="004000D9" w:rsidRPr="00B138F3" w:rsidRDefault="004000D9" w:rsidP="004000D9">
      <w:pPr>
        <w:widowControl w:val="0"/>
        <w:spacing w:after="160"/>
        <w:ind w:left="567" w:right="565"/>
        <w:jc w:val="center"/>
        <w:rPr>
          <w:rFonts w:ascii="GHEA Grapalat" w:hAnsi="GHEA Grapalat"/>
          <w:b/>
        </w:rPr>
      </w:pPr>
    </w:p>
    <w:p w:rsidR="004000D9" w:rsidRPr="005F2C25" w:rsidRDefault="004000D9" w:rsidP="004000D9">
      <w:pPr>
        <w:widowControl w:val="0"/>
        <w:spacing w:after="160"/>
        <w:jc w:val="right"/>
        <w:rPr>
          <w:rFonts w:ascii="GHEA Grapalat" w:hAnsi="GHEA Grapalat"/>
          <w:i/>
          <w:sz w:val="22"/>
          <w:szCs w:val="22"/>
        </w:rPr>
      </w:pPr>
    </w:p>
    <w:p w:rsidR="004000D9" w:rsidRDefault="004000D9" w:rsidP="004000D9">
      <w:pPr>
        <w:rPr>
          <w:rFonts w:ascii="GHEA Grapalat" w:hAnsi="GHEA Grapalat"/>
          <w:b/>
        </w:rPr>
      </w:pPr>
      <w:r>
        <w:rPr>
          <w:rFonts w:ascii="GHEA Grapalat" w:hAnsi="GHEA Grapalat"/>
          <w:b/>
        </w:rPr>
        <w:br w:type="page"/>
      </w:r>
    </w:p>
    <w:p w:rsidR="004000D9" w:rsidRPr="00B138F3" w:rsidRDefault="004000D9" w:rsidP="004000D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4000D9" w:rsidRPr="004000D9" w:rsidRDefault="004000D9" w:rsidP="004000D9">
      <w:pPr>
        <w:widowControl w:val="0"/>
        <w:spacing w:after="120"/>
        <w:ind w:firstLine="567"/>
        <w:jc w:val="right"/>
        <w:rPr>
          <w:rFonts w:ascii="GHEA Grapalat" w:hAnsi="GHEA Grapalat"/>
          <w:lang w:val="en-US"/>
        </w:rPr>
      </w:pPr>
      <w:r w:rsidRPr="007A5ACA">
        <w:rPr>
          <w:rFonts w:ascii="GHEA Grapalat" w:hAnsi="GHEA Grapalat"/>
          <w:b/>
        </w:rPr>
        <w:t>к Приглашению на запрос котировок</w:t>
      </w:r>
      <w:r w:rsidRPr="007A5ACA">
        <w:rPr>
          <w:rFonts w:ascii="GHEA Grapalat" w:hAnsi="GHEA Grapalat"/>
          <w:b/>
        </w:rPr>
        <w:br/>
        <w:t>под кодом "</w:t>
      </w:r>
      <w:r w:rsidRPr="007A5ACA">
        <w:rPr>
          <w:rFonts w:ascii="GHEA Grapalat" w:hAnsi="GHEA Grapalat"/>
          <w:b/>
          <w:lang w:val="en-US"/>
        </w:rPr>
        <w:t>HH</w:t>
      </w:r>
      <w:r w:rsidRPr="007A5ACA">
        <w:rPr>
          <w:rFonts w:ascii="GHEA Grapalat" w:hAnsi="GHEA Grapalat"/>
          <w:b/>
        </w:rPr>
        <w:t>-</w:t>
      </w:r>
      <w:r w:rsidRPr="007A5ACA">
        <w:rPr>
          <w:rFonts w:ascii="GHEA Grapalat" w:hAnsi="GHEA Grapalat"/>
          <w:b/>
          <w:lang w:val="en-US"/>
        </w:rPr>
        <w:t>TMDH</w:t>
      </w:r>
      <w:r w:rsidRPr="007A5ACA">
        <w:rPr>
          <w:rFonts w:ascii="GHEA Grapalat" w:hAnsi="GHEA Grapalat"/>
          <w:b/>
        </w:rPr>
        <w:t>-</w:t>
      </w:r>
      <w:r w:rsidRPr="007A5ACA">
        <w:rPr>
          <w:rFonts w:ascii="GHEA Grapalat" w:hAnsi="GHEA Grapalat"/>
          <w:b/>
          <w:lang w:val="en-US"/>
        </w:rPr>
        <w:t>GH</w:t>
      </w:r>
      <w:r w:rsidRPr="007A5ACA">
        <w:rPr>
          <w:rFonts w:ascii="GHEA Grapalat" w:hAnsi="GHEA Grapalat"/>
          <w:b/>
        </w:rPr>
        <w:t>AShDzB</w:t>
      </w:r>
      <w:r w:rsidRPr="007A5ACA">
        <w:rPr>
          <w:rFonts w:ascii="GHEA Grapalat" w:hAnsi="GHEA Grapalat"/>
          <w:b/>
          <w:vertAlign w:val="superscript"/>
        </w:rPr>
        <w:footnoteReference w:customMarkFollows="1" w:id="25"/>
        <w:t>*</w:t>
      </w:r>
      <w:r w:rsidRPr="007A5ACA">
        <w:rPr>
          <w:rFonts w:ascii="GHEA Grapalat" w:hAnsi="GHEA Grapalat"/>
          <w:b/>
        </w:rPr>
        <w:t>-</w:t>
      </w:r>
      <w:r w:rsidRPr="007A5ACA">
        <w:rPr>
          <w:rFonts w:ascii="GHEA Grapalat" w:hAnsi="GHEA Grapalat"/>
          <w:b/>
          <w:lang w:val="en-US"/>
        </w:rPr>
        <w:t>25</w:t>
      </w:r>
      <w:r w:rsidRPr="007A5ACA">
        <w:rPr>
          <w:rFonts w:ascii="GHEA Grapalat" w:hAnsi="GHEA Grapalat"/>
          <w:b/>
        </w:rPr>
        <w:t>/</w:t>
      </w:r>
      <w:r>
        <w:rPr>
          <w:rFonts w:ascii="GHEA Grapalat" w:hAnsi="GHEA Grapalat"/>
          <w:b/>
          <w:lang w:val="en-US"/>
        </w:rPr>
        <w:t>20</w:t>
      </w:r>
    </w:p>
    <w:p w:rsidR="004000D9" w:rsidRPr="00B138F3" w:rsidRDefault="004000D9" w:rsidP="004000D9">
      <w:pPr>
        <w:widowControl w:val="0"/>
        <w:spacing w:after="160"/>
        <w:ind w:left="567" w:right="565"/>
        <w:jc w:val="center"/>
        <w:rPr>
          <w:rFonts w:ascii="GHEA Grapalat" w:hAnsi="GHEA Grapalat"/>
          <w:b/>
        </w:rPr>
      </w:pPr>
    </w:p>
    <w:p w:rsidR="004000D9" w:rsidRPr="00B138F3" w:rsidRDefault="004000D9" w:rsidP="004000D9">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4000D9" w:rsidRPr="00B138F3" w:rsidRDefault="004000D9" w:rsidP="004000D9">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4000D9" w:rsidRPr="00B138F3" w:rsidRDefault="004000D9" w:rsidP="004000D9">
      <w:pPr>
        <w:widowControl w:val="0"/>
        <w:spacing w:after="160"/>
        <w:ind w:left="567" w:right="565"/>
        <w:jc w:val="center"/>
        <w:rPr>
          <w:rFonts w:ascii="GHEA Grapalat" w:hAnsi="GHEA Grapalat"/>
          <w:b/>
        </w:rPr>
      </w:pPr>
    </w:p>
    <w:p w:rsidR="004000D9" w:rsidRPr="00B138F3" w:rsidRDefault="004000D9" w:rsidP="004000D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4000D9" w:rsidRPr="00B138F3" w:rsidRDefault="004000D9" w:rsidP="004000D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sz w:val="20"/>
          <w:szCs w:val="20"/>
        </w:rPr>
        <w:t xml:space="preserve">      номер заключаемого договора</w:t>
      </w: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p>
    <w:p w:rsidR="004000D9" w:rsidRPr="00B138F3" w:rsidRDefault="004000D9" w:rsidP="004000D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sz w:val="20"/>
          <w:szCs w:val="20"/>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rPr>
        <w:t>____</w:t>
      </w:r>
      <w:r w:rsidRPr="00B138F3">
        <w:rPr>
          <w:rFonts w:eastAsiaTheme="minorHAnsi" w:cstheme="minorBidi"/>
        </w:rPr>
        <w:t xml:space="preserve">    </w:t>
      </w:r>
    </w:p>
    <w:p w:rsidR="004000D9" w:rsidRPr="00B138F3" w:rsidRDefault="004000D9" w:rsidP="004000D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sz w:val="18"/>
          <w:szCs w:val="18"/>
        </w:rPr>
        <w:t>наименование заказчика</w:t>
      </w:r>
      <w:r w:rsidRPr="00B138F3">
        <w:rPr>
          <w:rStyle w:val="Strong"/>
          <w:rFonts w:ascii="GHEA Grapalat" w:hAnsi="GHEA Grapalat"/>
          <w:sz w:val="20"/>
          <w:szCs w:val="20"/>
        </w:rPr>
        <w:t xml:space="preserve">                                            наименование отобранного участника</w:t>
      </w:r>
    </w:p>
    <w:p w:rsidR="004000D9" w:rsidRPr="00B138F3" w:rsidRDefault="004000D9" w:rsidP="004000D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sz w:val="20"/>
          <w:szCs w:val="20"/>
        </w:rPr>
        <w:t xml:space="preserve">                                                                </w:t>
      </w:r>
      <w:r w:rsidRPr="00B138F3">
        <w:rPr>
          <w:rStyle w:val="Strong"/>
          <w:rFonts w:ascii="GHEA Grapalat" w:hAnsi="GHEA Grapalat"/>
          <w:sz w:val="20"/>
          <w:szCs w:val="20"/>
          <w:lang w:val="hy-AM"/>
        </w:rPr>
        <w:tab/>
      </w:r>
    </w:p>
    <w:p w:rsidR="004000D9" w:rsidRPr="00B138F3" w:rsidRDefault="004000D9" w:rsidP="004000D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4000D9" w:rsidRPr="00B138F3" w:rsidRDefault="004000D9" w:rsidP="004000D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4000D9" w:rsidRPr="00B138F3" w:rsidRDefault="004000D9" w:rsidP="004000D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4000D9" w:rsidRPr="00B138F3" w:rsidRDefault="004000D9" w:rsidP="004000D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4000D9" w:rsidRPr="00B138F3" w:rsidRDefault="004000D9" w:rsidP="004000D9">
      <w:pPr>
        <w:pStyle w:val="NormalWeb"/>
        <w:shd w:val="clear" w:color="auto" w:fill="FFFFFF"/>
        <w:spacing w:before="0" w:beforeAutospacing="0" w:after="0" w:afterAutospacing="0"/>
        <w:jc w:val="both"/>
        <w:rPr>
          <w:rFonts w:ascii="GHEA Grapalat" w:eastAsiaTheme="minorHAnsi" w:hAnsi="GHEA Grapalat" w:cstheme="minorBidi"/>
        </w:rPr>
      </w:pPr>
    </w:p>
    <w:p w:rsidR="004000D9" w:rsidRPr="00B138F3" w:rsidRDefault="004000D9" w:rsidP="004000D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4000D9" w:rsidRPr="00B138F3" w:rsidRDefault="004000D9" w:rsidP="004000D9">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4000D9" w:rsidRPr="00B138F3" w:rsidRDefault="004000D9" w:rsidP="004000D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4000D9" w:rsidRPr="00B138F3" w:rsidRDefault="004000D9" w:rsidP="004000D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w:t>
      </w:r>
      <w:r>
        <w:rPr>
          <w:rFonts w:ascii="GHEA Grapalat" w:eastAsiaTheme="minorHAnsi" w:hAnsi="GHEA Grapalat" w:cstheme="minorBidi"/>
          <w:lang w:val="en-US"/>
        </w:rPr>
        <w:t>900405051716</w:t>
      </w:r>
      <w:r w:rsidRPr="00B138F3">
        <w:rPr>
          <w:rFonts w:ascii="GHEA Grapalat" w:eastAsiaTheme="minorHAnsi" w:hAnsi="GHEA Grapalat" w:cstheme="minorBidi"/>
        </w:rPr>
        <w:t>_____ бенефициара.</w:t>
      </w:r>
    </w:p>
    <w:p w:rsidR="004000D9" w:rsidRPr="00B138F3" w:rsidRDefault="004000D9" w:rsidP="004000D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Pr>
          <w:rFonts w:ascii="GHEA Grapalat" w:eastAsiaTheme="minorHAnsi" w:hAnsi="GHEA Grapalat" w:cstheme="minorBidi"/>
          <w:sz w:val="18"/>
          <w:szCs w:val="18"/>
        </w:rPr>
        <w:t>*</w:t>
      </w:r>
    </w:p>
    <w:p w:rsidR="004000D9" w:rsidRPr="00B138F3" w:rsidRDefault="004000D9" w:rsidP="004000D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4000D9" w:rsidRPr="00B138F3" w:rsidRDefault="004000D9" w:rsidP="004000D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4000D9" w:rsidRPr="00B138F3" w:rsidRDefault="004000D9" w:rsidP="004000D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4000D9" w:rsidRPr="00F00F71" w:rsidRDefault="004000D9" w:rsidP="004000D9">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23"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rsidR="004000D9" w:rsidRPr="00F00F71" w:rsidRDefault="004000D9" w:rsidP="004000D9">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F00F71">
        <w:rPr>
          <w:rFonts w:ascii="GHEA Grapalat" w:eastAsiaTheme="minorHAnsi" w:hAnsi="GHEA Grapalat" w:cstheme="minorBidi"/>
          <w:sz w:val="18"/>
          <w:szCs w:val="18"/>
        </w:rPr>
        <w:t>номер заключаемого договара</w:t>
      </w:r>
    </w:p>
    <w:p w:rsidR="004000D9" w:rsidRPr="00F00F71" w:rsidRDefault="004000D9" w:rsidP="004000D9">
      <w:pPr>
        <w:pStyle w:val="NormalWeb"/>
        <w:shd w:val="clear" w:color="auto" w:fill="FFFFFF"/>
        <w:ind w:firstLine="374"/>
        <w:contextualSpacing/>
        <w:jc w:val="both"/>
        <w:rPr>
          <w:rFonts w:ascii="GHEA Grapalat" w:eastAsiaTheme="minorHAnsi" w:hAnsi="GHEA Grapalat" w:cstheme="minorBidi"/>
        </w:rPr>
      </w:pPr>
    </w:p>
    <w:p w:rsidR="004000D9" w:rsidRPr="00F00F71" w:rsidRDefault="004000D9" w:rsidP="004000D9">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и 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до 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рабочего 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Pr>
          <w:rFonts w:ascii="GHEA Grapalat" w:eastAsiaTheme="minorHAnsi" w:hAnsi="GHEA Grapalat" w:cstheme="minorBidi"/>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rsidR="004000D9" w:rsidRDefault="004000D9" w:rsidP="004000D9">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Pr>
          <w:rFonts w:ascii="GHEA Grapalat" w:eastAsiaTheme="minorHAnsi" w:hAnsi="GHEA Grapalat" w:cstheme="minorBidi"/>
        </w:rPr>
        <w:t>--------------------------------------------------------------------------------------------------</w:t>
      </w:r>
    </w:p>
    <w:p w:rsidR="004000D9" w:rsidRDefault="004000D9" w:rsidP="004000D9">
      <w:pPr>
        <w:pStyle w:val="NormalWeb"/>
        <w:shd w:val="clear" w:color="auto" w:fill="FFFFFF"/>
        <w:contextualSpacing/>
        <w:jc w:val="both"/>
        <w:rPr>
          <w:rFonts w:ascii="GHEA Grapalat" w:eastAsiaTheme="minorHAnsi" w:hAnsi="GHEA Grapalat" w:cstheme="minorBidi"/>
        </w:rPr>
      </w:pPr>
      <w:r>
        <w:rPr>
          <w:rStyle w:val="Strong"/>
          <w:sz w:val="20"/>
          <w:szCs w:val="20"/>
        </w:rPr>
        <w:t xml:space="preserve">                                                                                 адрес эл. почты секретаря</w:t>
      </w:r>
    </w:p>
    <w:p w:rsidR="004000D9" w:rsidRPr="00F00F71" w:rsidRDefault="004000D9" w:rsidP="004000D9">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 xml:space="preserve">указанный в приглашении к процедуре закупок, организованной с целью заключения договора упомянутого в пункте 1 настоящей гарантии. </w:t>
      </w:r>
    </w:p>
    <w:p w:rsidR="004000D9" w:rsidRPr="00F00F71" w:rsidRDefault="004000D9" w:rsidP="004000D9">
      <w:pPr>
        <w:pStyle w:val="NormalWeb"/>
        <w:shd w:val="clear" w:color="auto" w:fill="FFFFFF"/>
        <w:contextualSpacing/>
        <w:jc w:val="both"/>
        <w:rPr>
          <w:rStyle w:val="Strong"/>
          <w:rFonts w:ascii="GHEA Grapalat" w:hAnsi="GHEA Grapalat"/>
          <w:b w:val="0"/>
          <w:bCs w:val="0"/>
          <w:sz w:val="20"/>
          <w:szCs w:val="20"/>
        </w:rPr>
      </w:pPr>
    </w:p>
    <w:p w:rsidR="004000D9" w:rsidRPr="00B138F3" w:rsidRDefault="004000D9" w:rsidP="004000D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rsidR="004000D9" w:rsidRPr="00B138F3" w:rsidRDefault="004000D9" w:rsidP="004000D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000D9" w:rsidRPr="00B138F3" w:rsidRDefault="004000D9" w:rsidP="004000D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4000D9" w:rsidRPr="00B138F3" w:rsidRDefault="004000D9" w:rsidP="004000D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4000D9" w:rsidRPr="00B138F3" w:rsidRDefault="004000D9" w:rsidP="004000D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4000D9" w:rsidRPr="00B138F3" w:rsidRDefault="004000D9" w:rsidP="004000D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000D9" w:rsidRPr="00B138F3" w:rsidRDefault="004000D9" w:rsidP="004000D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sz w:val="20"/>
            <w:szCs w:val="20"/>
            <w:lang w:val="hy-AM"/>
          </w:rPr>
          <w:t>www.procurement.am</w:t>
        </w:r>
      </w:hyperlink>
      <w:r w:rsidRPr="00B138F3">
        <w:rPr>
          <w:rFonts w:ascii="GHEA Grapalat" w:eastAsiaTheme="minorHAnsi" w:hAnsi="GHEA Grapalat" w:cstheme="minorBidi"/>
        </w:rPr>
        <w:t xml:space="preserve"> .</w:t>
      </w:r>
    </w:p>
    <w:p w:rsidR="004000D9" w:rsidRPr="00B138F3" w:rsidRDefault="004000D9" w:rsidP="004000D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000D9" w:rsidRPr="00B138F3" w:rsidRDefault="004000D9" w:rsidP="004000D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4000D9" w:rsidRPr="00B138F3" w:rsidRDefault="004000D9" w:rsidP="004000D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000D9" w:rsidRPr="00B138F3" w:rsidRDefault="004000D9" w:rsidP="004000D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4000D9" w:rsidRPr="00B138F3" w:rsidRDefault="004000D9" w:rsidP="004000D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4000D9" w:rsidRPr="00B138F3" w:rsidRDefault="004000D9" w:rsidP="004000D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4000D9" w:rsidRPr="00B138F3" w:rsidRDefault="004000D9" w:rsidP="004000D9">
      <w:pPr>
        <w:pStyle w:val="NormalWeb"/>
        <w:shd w:val="clear" w:color="auto" w:fill="FFFFFF"/>
        <w:spacing w:before="0" w:beforeAutospacing="0" w:after="0" w:afterAutospacing="0"/>
        <w:ind w:firstLine="375"/>
        <w:rPr>
          <w:rFonts w:ascii="GHEA Grapalat" w:eastAsiaTheme="minorHAnsi" w:hAnsi="GHEA Grapalat" w:cstheme="minorBidi"/>
        </w:rPr>
      </w:pPr>
    </w:p>
    <w:p w:rsidR="004000D9" w:rsidRPr="00B138F3" w:rsidRDefault="004000D9" w:rsidP="004000D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4000D9" w:rsidRPr="00B138F3" w:rsidRDefault="004000D9" w:rsidP="004000D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4000D9" w:rsidRPr="00B138F3" w:rsidRDefault="004000D9" w:rsidP="004000D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4000D9" w:rsidRPr="00B138F3" w:rsidRDefault="004000D9" w:rsidP="004000D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000D9" w:rsidRPr="00B138F3" w:rsidRDefault="004000D9" w:rsidP="004000D9">
      <w:pPr>
        <w:pStyle w:val="NormalWeb"/>
        <w:shd w:val="clear" w:color="auto" w:fill="FFFFFF"/>
        <w:spacing w:before="0" w:beforeAutospacing="0" w:after="0" w:afterAutospacing="0"/>
        <w:ind w:firstLine="375"/>
        <w:jc w:val="both"/>
        <w:rPr>
          <w:rFonts w:ascii="GHEA Grapalat" w:hAnsi="GHEA Grapalat"/>
          <w:sz w:val="20"/>
          <w:szCs w:val="20"/>
        </w:rPr>
      </w:pPr>
    </w:p>
    <w:p w:rsidR="004000D9" w:rsidRPr="00B138F3" w:rsidRDefault="004000D9" w:rsidP="004000D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4000D9" w:rsidRPr="00B138F3" w:rsidRDefault="004000D9" w:rsidP="004000D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4000D9" w:rsidRPr="00B138F3" w:rsidRDefault="004000D9" w:rsidP="004000D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4000D9" w:rsidRPr="00B138F3" w:rsidRDefault="004000D9" w:rsidP="004000D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4000D9" w:rsidRPr="00B138F3" w:rsidRDefault="004000D9" w:rsidP="004000D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4000D9" w:rsidRPr="00B138F3" w:rsidRDefault="004000D9" w:rsidP="004000D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4000D9" w:rsidRPr="002A4554" w:rsidRDefault="004000D9" w:rsidP="004000D9">
      <w:pPr>
        <w:widowControl w:val="0"/>
        <w:spacing w:after="160"/>
        <w:jc w:val="right"/>
        <w:rPr>
          <w:rFonts w:ascii="GHEA Grapalat" w:hAnsi="GHEA Grapalat"/>
          <w:i/>
        </w:rPr>
      </w:pPr>
    </w:p>
    <w:p w:rsidR="004000D9" w:rsidRPr="009F3DC7" w:rsidRDefault="004000D9" w:rsidP="004000D9">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Pr>
          <w:rFonts w:ascii="GHEA Grapalat" w:hAnsi="GHEA Grapalat"/>
          <w:b/>
          <w:sz w:val="24"/>
          <w:szCs w:val="24"/>
        </w:rPr>
        <w:t>7</w:t>
      </w:r>
      <w:r>
        <w:rPr>
          <w:rStyle w:val="FootnoteReference"/>
          <w:rFonts w:ascii="GHEA Grapalat" w:hAnsi="GHEA Grapalat" w:cs="Sylfaen"/>
          <w:b/>
          <w:sz w:val="24"/>
          <w:szCs w:val="24"/>
        </w:rPr>
        <w:footnoteReference w:customMarkFollows="1" w:id="26"/>
        <w:t>26</w:t>
      </w:r>
    </w:p>
    <w:p w:rsidR="004000D9" w:rsidRPr="00653C6B" w:rsidRDefault="004000D9" w:rsidP="004000D9">
      <w:pPr>
        <w:widowControl w:val="0"/>
        <w:spacing w:after="120"/>
        <w:ind w:firstLine="567"/>
        <w:jc w:val="right"/>
        <w:rPr>
          <w:rFonts w:ascii="GHEA Grapalat" w:hAnsi="GHEA Grapalat"/>
        </w:rPr>
      </w:pPr>
      <w:r w:rsidRPr="007A5ACA">
        <w:rPr>
          <w:rFonts w:ascii="GHEA Grapalat" w:hAnsi="GHEA Grapalat"/>
          <w:b/>
        </w:rPr>
        <w:t>к Приглашению на запрос котировок</w:t>
      </w:r>
      <w:r w:rsidRPr="007A5ACA">
        <w:rPr>
          <w:rFonts w:ascii="GHEA Grapalat" w:hAnsi="GHEA Grapalat"/>
          <w:b/>
        </w:rPr>
        <w:br/>
        <w:t>под кодом "</w:t>
      </w:r>
      <w:r w:rsidRPr="007A5ACA">
        <w:rPr>
          <w:rFonts w:ascii="GHEA Grapalat" w:hAnsi="GHEA Grapalat"/>
          <w:b/>
          <w:lang w:val="en-US"/>
        </w:rPr>
        <w:t>HH</w:t>
      </w:r>
      <w:r w:rsidRPr="007A5ACA">
        <w:rPr>
          <w:rFonts w:ascii="GHEA Grapalat" w:hAnsi="GHEA Grapalat"/>
          <w:b/>
        </w:rPr>
        <w:t>-</w:t>
      </w:r>
      <w:r w:rsidRPr="007A5ACA">
        <w:rPr>
          <w:rFonts w:ascii="GHEA Grapalat" w:hAnsi="GHEA Grapalat"/>
          <w:b/>
          <w:lang w:val="en-US"/>
        </w:rPr>
        <w:t>TMDH</w:t>
      </w:r>
      <w:r w:rsidRPr="007A5ACA">
        <w:rPr>
          <w:rFonts w:ascii="GHEA Grapalat" w:hAnsi="GHEA Grapalat"/>
          <w:b/>
        </w:rPr>
        <w:t>-</w:t>
      </w:r>
      <w:r w:rsidRPr="007A5ACA">
        <w:rPr>
          <w:rFonts w:ascii="GHEA Grapalat" w:hAnsi="GHEA Grapalat"/>
          <w:b/>
          <w:lang w:val="en-US"/>
        </w:rPr>
        <w:t>GH</w:t>
      </w:r>
      <w:r w:rsidRPr="007A5ACA">
        <w:rPr>
          <w:rFonts w:ascii="GHEA Grapalat" w:hAnsi="GHEA Grapalat"/>
          <w:b/>
        </w:rPr>
        <w:t>AShDzB</w:t>
      </w:r>
      <w:r w:rsidRPr="007A5ACA">
        <w:rPr>
          <w:rFonts w:ascii="GHEA Grapalat" w:hAnsi="GHEA Grapalat"/>
          <w:b/>
          <w:vertAlign w:val="superscript"/>
        </w:rPr>
        <w:footnoteReference w:customMarkFollows="1" w:id="27"/>
        <w:t>*</w:t>
      </w:r>
      <w:r w:rsidRPr="007A5ACA">
        <w:rPr>
          <w:rFonts w:ascii="GHEA Grapalat" w:hAnsi="GHEA Grapalat"/>
          <w:b/>
        </w:rPr>
        <w:t>-</w:t>
      </w:r>
      <w:r w:rsidRPr="007A5ACA">
        <w:rPr>
          <w:rFonts w:ascii="GHEA Grapalat" w:hAnsi="GHEA Grapalat"/>
          <w:b/>
          <w:lang w:val="en-US"/>
        </w:rPr>
        <w:t>25</w:t>
      </w:r>
      <w:r w:rsidRPr="007A5ACA">
        <w:rPr>
          <w:rFonts w:ascii="GHEA Grapalat" w:hAnsi="GHEA Grapalat"/>
          <w:b/>
        </w:rPr>
        <w:t>/</w:t>
      </w:r>
      <w:r>
        <w:rPr>
          <w:rFonts w:ascii="GHEA Grapalat" w:hAnsi="GHEA Grapalat"/>
          <w:b/>
          <w:lang w:val="en-US"/>
        </w:rPr>
        <w:t>20</w:t>
      </w:r>
      <w:r w:rsidRPr="009F3DC7">
        <w:rPr>
          <w:rFonts w:ascii="GHEA Grapalat" w:hAnsi="GHEA Grapalat"/>
          <w:b/>
        </w:rPr>
        <w:t>*</w:t>
      </w:r>
    </w:p>
    <w:p w:rsidR="004000D9" w:rsidRPr="009F3DC7" w:rsidRDefault="004000D9" w:rsidP="004000D9">
      <w:pPr>
        <w:widowControl w:val="0"/>
        <w:tabs>
          <w:tab w:val="left" w:pos="2268"/>
        </w:tabs>
        <w:spacing w:after="160" w:line="360" w:lineRule="auto"/>
        <w:ind w:firstLine="567"/>
        <w:jc w:val="right"/>
        <w:rPr>
          <w:rFonts w:ascii="GHEA Grapalat" w:hAnsi="GHEA Grapalat"/>
        </w:rPr>
      </w:pPr>
    </w:p>
    <w:p w:rsidR="004000D9" w:rsidRPr="000A3450" w:rsidRDefault="004000D9" w:rsidP="004000D9">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rsidR="004000D9" w:rsidRPr="000A3450" w:rsidRDefault="004000D9" w:rsidP="004000D9">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4000D9" w:rsidTr="00B84D5F">
        <w:tc>
          <w:tcPr>
            <w:tcW w:w="4503" w:type="dxa"/>
          </w:tcPr>
          <w:p w:rsidR="004000D9" w:rsidRPr="0048136F" w:rsidRDefault="004000D9" w:rsidP="00B84D5F">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4000D9" w:rsidRPr="0048136F" w:rsidRDefault="004000D9" w:rsidP="00B84D5F">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4000D9" w:rsidRPr="009F3DC7" w:rsidRDefault="004000D9" w:rsidP="004000D9">
      <w:pPr>
        <w:widowControl w:val="0"/>
        <w:spacing w:after="160" w:line="360" w:lineRule="auto"/>
        <w:ind w:firstLine="567"/>
        <w:jc w:val="both"/>
        <w:rPr>
          <w:rFonts w:ascii="GHEA Grapalat" w:hAnsi="GHEA Grapalat"/>
        </w:rPr>
      </w:pPr>
    </w:p>
    <w:p w:rsidR="004000D9" w:rsidRPr="009F3DC7" w:rsidRDefault="004000D9" w:rsidP="004000D9">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4000D9" w:rsidRPr="009F3DC7" w:rsidRDefault="004000D9" w:rsidP="004000D9">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4000D9" w:rsidRPr="00653C6B" w:rsidRDefault="004000D9" w:rsidP="004000D9">
      <w:pPr>
        <w:pStyle w:val="HTMLPreformatted"/>
        <w:shd w:val="clear" w:color="auto" w:fill="F8F9FA"/>
        <w:spacing w:line="540" w:lineRule="atLeast"/>
        <w:jc w:val="both"/>
        <w:rPr>
          <w:rFonts w:ascii="GHEA Grapalat" w:hAnsi="GHEA Grapalat"/>
          <w:sz w:val="24"/>
          <w:szCs w:val="24"/>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установленные Приложением N 1 к настоящему Договору (далее-договор) </w:t>
      </w:r>
      <w:r w:rsidRPr="00B81A8E">
        <w:rPr>
          <w:rFonts w:ascii="GHEA Grapalat" w:hAnsi="GHEA Grapalat" w:cs="Times New Roman" w:hint="eastAsia"/>
          <w:sz w:val="24"/>
          <w:szCs w:val="24"/>
          <w:lang w:val="ru-RU" w:eastAsia="ru-RU" w:bidi="ru-RU"/>
        </w:rPr>
        <w:t>проектной</w:t>
      </w:r>
      <w:r w:rsidRPr="00B81A8E">
        <w:rPr>
          <w:rFonts w:ascii="GHEA Grapalat" w:hAnsi="GHEA Grapalat" w:cs="Times New Roman"/>
          <w:sz w:val="24"/>
          <w:szCs w:val="24"/>
          <w:lang w:val="ru-RU" w:eastAsia="ru-RU" w:bidi="ru-RU"/>
        </w:rPr>
        <w:t xml:space="preserve"> </w:t>
      </w:r>
      <w:r w:rsidRPr="00B81A8E">
        <w:rPr>
          <w:rFonts w:ascii="GHEA Grapalat" w:hAnsi="GHEA Grapalat" w:cs="Times New Roman" w:hint="eastAsia"/>
          <w:sz w:val="24"/>
          <w:szCs w:val="24"/>
          <w:lang w:val="ru-RU" w:eastAsia="ru-RU" w:bidi="ru-RU"/>
        </w:rPr>
        <w:t>документацией</w:t>
      </w:r>
      <w:r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Pr="00B81A8E">
        <w:rPr>
          <w:rFonts w:ascii="GHEA Grapalat" w:hAnsi="GHEA Grapalat"/>
          <w:lang w:val="ru-RU"/>
        </w:rPr>
        <w:t xml:space="preserve">   </w:t>
      </w:r>
      <w:r w:rsidRPr="004000D9">
        <w:rPr>
          <w:rFonts w:ascii="GHEA Grapalat" w:hAnsi="GHEA Grapalat"/>
          <w:sz w:val="24"/>
          <w:szCs w:val="24"/>
          <w:lang w:val="ru-RU"/>
        </w:rPr>
        <w:t>“Ямочный ремонт дорог внутриобщинного значения города Дилижан”</w:t>
      </w:r>
    </w:p>
    <w:p w:rsidR="004000D9" w:rsidRPr="009F3DC7" w:rsidRDefault="004000D9" w:rsidP="004000D9">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rsidR="004000D9" w:rsidRPr="009F3DC7" w:rsidRDefault="004000D9" w:rsidP="004000D9">
      <w:pPr>
        <w:widowControl w:val="0"/>
        <w:spacing w:after="160" w:line="360" w:lineRule="auto"/>
        <w:jc w:val="both"/>
        <w:rPr>
          <w:rFonts w:ascii="GHEA Grapalat" w:hAnsi="GHEA Grapalat"/>
        </w:rPr>
      </w:pPr>
      <w:r w:rsidRPr="009F3DC7">
        <w:rPr>
          <w:rFonts w:ascii="GHEA Grapalat" w:hAnsi="GHEA Grapalat"/>
        </w:rPr>
        <w:lastRenderedPageBreak/>
        <w:t>работы (далее — работа), а Заказчик обязуется принимать выполненную работу и платить за нее.</w:t>
      </w:r>
      <w:r>
        <w:rPr>
          <w:rFonts w:ascii="GHEA Grapalat" w:hAnsi="GHEA Grapalat"/>
        </w:rPr>
        <w:t xml:space="preserve"> </w:t>
      </w:r>
      <w:r w:rsidRPr="00B7135E">
        <w:rPr>
          <w:rFonts w:ascii="GHEA Grapalat" w:hAnsi="GHEA Grapalat"/>
        </w:rPr>
        <w:t xml:space="preserve">Неотъемлемой частью настоящего Договора является </w:t>
      </w:r>
      <w:r>
        <w:rPr>
          <w:rFonts w:ascii="GHEA Grapalat" w:hAnsi="GHEA Grapalat"/>
        </w:rPr>
        <w:t>заверение об обязательстве</w:t>
      </w:r>
      <w:r w:rsidRPr="00B7135E">
        <w:rPr>
          <w:rFonts w:ascii="GHEA Grapalat" w:hAnsi="GHEA Grapalat"/>
        </w:rPr>
        <w:t xml:space="preserve"> по установке (использованию) материалов и / или </w:t>
      </w:r>
      <w:r>
        <w:rPr>
          <w:rFonts w:ascii="GHEA Grapalat" w:hAnsi="GHEA Grapalat"/>
        </w:rPr>
        <w:t>приборов</w:t>
      </w:r>
      <w:r w:rsidRPr="00B7135E">
        <w:rPr>
          <w:rFonts w:ascii="GHEA Grapalat" w:hAnsi="GHEA Grapalat"/>
        </w:rPr>
        <w:t xml:space="preserve">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w:t>
      </w:r>
      <w:r>
        <w:rPr>
          <w:rFonts w:ascii="GHEA Grapalat" w:hAnsi="GHEA Grapalat"/>
        </w:rPr>
        <w:t>под</w:t>
      </w:r>
      <w:r w:rsidRPr="00B7135E">
        <w:rPr>
          <w:rFonts w:ascii="GHEA Grapalat" w:hAnsi="GHEA Grapalat"/>
        </w:rPr>
        <w:t xml:space="preserve"> кодом </w:t>
      </w:r>
      <w:r>
        <w:rPr>
          <w:rFonts w:ascii="GHEA Grapalat" w:hAnsi="GHEA Grapalat"/>
          <w:b/>
        </w:rPr>
        <w:t>"</w:t>
      </w:r>
      <w:r w:rsidRPr="00653C6B">
        <w:rPr>
          <w:rFonts w:ascii="GHEA Grapalat" w:hAnsi="GHEA Grapalat"/>
          <w:b/>
          <w:lang w:val="en-US"/>
        </w:rPr>
        <w:t>HH</w:t>
      </w:r>
      <w:r w:rsidRPr="00653C6B">
        <w:rPr>
          <w:rFonts w:ascii="GHEA Grapalat" w:hAnsi="GHEA Grapalat"/>
          <w:b/>
        </w:rPr>
        <w:t>-</w:t>
      </w:r>
      <w:r w:rsidRPr="00653C6B">
        <w:rPr>
          <w:rFonts w:ascii="GHEA Grapalat" w:hAnsi="GHEA Grapalat"/>
          <w:b/>
          <w:lang w:val="en-US"/>
        </w:rPr>
        <w:t>TMDH</w:t>
      </w:r>
      <w:r w:rsidRPr="00653C6B">
        <w:rPr>
          <w:rFonts w:ascii="GHEA Grapalat" w:hAnsi="GHEA Grapalat"/>
          <w:b/>
        </w:rPr>
        <w:t>-</w:t>
      </w:r>
      <w:r w:rsidRPr="00653C6B">
        <w:rPr>
          <w:rFonts w:ascii="GHEA Grapalat" w:hAnsi="GHEA Grapalat"/>
          <w:b/>
          <w:lang w:val="en-US"/>
        </w:rPr>
        <w:t>GH</w:t>
      </w:r>
      <w:r w:rsidRPr="00653C6B">
        <w:rPr>
          <w:rFonts w:ascii="GHEA Grapalat" w:hAnsi="GHEA Grapalat"/>
          <w:b/>
        </w:rPr>
        <w:t>AShDzB-</w:t>
      </w:r>
      <w:r w:rsidRPr="00653C6B">
        <w:rPr>
          <w:rFonts w:ascii="GHEA Grapalat" w:hAnsi="GHEA Grapalat"/>
          <w:b/>
          <w:lang w:val="en-US"/>
        </w:rPr>
        <w:t>25</w:t>
      </w:r>
      <w:r w:rsidRPr="00653C6B">
        <w:rPr>
          <w:rFonts w:ascii="GHEA Grapalat" w:hAnsi="GHEA Grapalat"/>
          <w:b/>
        </w:rPr>
        <w:t>/</w:t>
      </w:r>
      <w:r>
        <w:rPr>
          <w:rFonts w:ascii="GHEA Grapalat" w:hAnsi="GHEA Grapalat"/>
          <w:b/>
          <w:lang w:val="en-US"/>
        </w:rPr>
        <w:t>20</w:t>
      </w:r>
      <w:r w:rsidRPr="00391653">
        <w:rPr>
          <w:rFonts w:ascii="GHEA Grapalat" w:hAnsi="GHEA Grapalat"/>
          <w:b/>
        </w:rPr>
        <w:t>"</w:t>
      </w:r>
      <w:r w:rsidRPr="00391653">
        <w:rPr>
          <w:rFonts w:ascii="GHEA Grapalat" w:hAnsi="GHEA Grapalat"/>
          <w:sz w:val="20"/>
          <w:szCs w:val="20"/>
        </w:rPr>
        <w:t>.</w:t>
      </w:r>
    </w:p>
    <w:p w:rsidR="004000D9" w:rsidRPr="009F3DC7" w:rsidRDefault="004000D9" w:rsidP="004000D9">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Pr="00E55C63">
        <w:rPr>
          <w:rFonts w:ascii="GHEA Grapalat" w:hAnsi="GHEA Grapalat"/>
        </w:rPr>
        <w:t xml:space="preserve"> Подрядчиком </w:t>
      </w:r>
      <w:r w:rsidRPr="009F3DC7">
        <w:rPr>
          <w:rFonts w:ascii="GHEA Grapalat" w:hAnsi="GHEA Grapalat"/>
        </w:rPr>
        <w:t xml:space="preserve"> в соответствии с </w:t>
      </w:r>
      <w:r w:rsidRPr="00C53219">
        <w:rPr>
          <w:rFonts w:ascii="GHEA Grapalat" w:hAnsi="GHEA Grapalat"/>
        </w:rPr>
        <w:t>градостроительной нормативно-технической и утвержденной</w:t>
      </w:r>
      <w:r>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Pr="00E55C63">
        <w:rPr>
          <w:rFonts w:ascii="GHEA Grapalat" w:hAnsi="GHEA Grapalat"/>
        </w:rPr>
        <w:t xml:space="preserve">настоящего </w:t>
      </w:r>
      <w:r w:rsidRPr="009F3DC7">
        <w:rPr>
          <w:rFonts w:ascii="GHEA Grapalat" w:hAnsi="GHEA Grapalat"/>
        </w:rPr>
        <w:t xml:space="preserve">договора </w:t>
      </w:r>
      <w:r w:rsidRPr="00BD3389">
        <w:rPr>
          <w:rFonts w:ascii="GHEA Grapalat" w:hAnsi="GHEA Grapalat"/>
        </w:rPr>
        <w:t>объемной ведомостью-сметой</w:t>
      </w:r>
      <w:r w:rsidRPr="009F3DC7">
        <w:rPr>
          <w:rFonts w:ascii="GHEA Grapalat" w:hAnsi="GHEA Grapalat"/>
        </w:rPr>
        <w:t>.</w:t>
      </w:r>
    </w:p>
    <w:p w:rsidR="004000D9" w:rsidRPr="000A3450" w:rsidRDefault="004000D9" w:rsidP="004000D9">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4000D9" w:rsidRPr="00653C6B" w:rsidRDefault="004000D9" w:rsidP="004000D9">
      <w:pPr>
        <w:widowControl w:val="0"/>
        <w:tabs>
          <w:tab w:val="left" w:pos="1134"/>
        </w:tabs>
        <w:spacing w:after="160" w:line="360" w:lineRule="auto"/>
        <w:ind w:left="3402"/>
        <w:jc w:val="both"/>
        <w:rPr>
          <w:rFonts w:ascii="GHEA Grapalat" w:hAnsi="GHEA Grapalat" w:cs="Times Armenian"/>
          <w:vertAlign w:val="superscript"/>
          <w:lang w:val="en-US"/>
        </w:rPr>
      </w:pPr>
      <w:r w:rsidRPr="000A3450">
        <w:rPr>
          <w:rFonts w:ascii="GHEA Grapalat" w:hAnsi="GHEA Grapalat"/>
          <w:spacing w:val="6"/>
        </w:rPr>
        <w:t>До</w:t>
      </w:r>
      <w:r>
        <w:rPr>
          <w:rFonts w:ascii="GHEA Grapalat" w:hAnsi="GHEA Grapalat"/>
          <w:spacing w:val="6"/>
          <w:lang w:val="en-US"/>
        </w:rPr>
        <w:t xml:space="preserve"> </w:t>
      </w:r>
      <w:r>
        <w:rPr>
          <w:rFonts w:ascii="GHEA Grapalat" w:hAnsi="GHEA Grapalat"/>
          <w:lang w:val="en-US"/>
        </w:rPr>
        <w:t>25.12.2025</w:t>
      </w:r>
      <w:r w:rsidRPr="000A3450">
        <w:rPr>
          <w:rFonts w:ascii="GHEA Grapalat" w:hAnsi="GHEA Grapalat"/>
          <w:spacing w:val="6"/>
        </w:rPr>
        <w:t>г</w:t>
      </w:r>
      <w:r>
        <w:rPr>
          <w:rFonts w:ascii="GHEA Grapalat" w:hAnsi="GHEA Grapalat"/>
          <w:spacing w:val="6"/>
          <w:lang w:val="en-US"/>
        </w:rPr>
        <w:t>.</w:t>
      </w:r>
    </w:p>
    <w:p w:rsidR="004000D9" w:rsidRPr="009F3DC7" w:rsidRDefault="004000D9" w:rsidP="004000D9">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Pr="006458AE">
        <w:rPr>
          <w:rFonts w:ascii="GHEA Grapalat" w:hAnsi="GHEA Grapalat"/>
        </w:rPr>
        <w:t>установлены календарным графиком, представленным в Приложении 2 к настоящему Договору</w:t>
      </w:r>
      <w:r>
        <w:rPr>
          <w:rFonts w:ascii="GHEA Grapalat" w:hAnsi="GHEA Grapalat"/>
        </w:rPr>
        <w:t>.</w:t>
      </w:r>
    </w:p>
    <w:p w:rsidR="004000D9" w:rsidRPr="009F3DC7" w:rsidRDefault="004000D9" w:rsidP="004000D9">
      <w:pPr>
        <w:widowControl w:val="0"/>
        <w:tabs>
          <w:tab w:val="left" w:pos="1134"/>
        </w:tabs>
        <w:spacing w:after="160" w:line="360" w:lineRule="auto"/>
        <w:ind w:firstLine="567"/>
        <w:jc w:val="both"/>
        <w:rPr>
          <w:rFonts w:ascii="GHEA Grapalat" w:hAnsi="GHEA Grapalat"/>
        </w:rPr>
      </w:pPr>
    </w:p>
    <w:p w:rsidR="004000D9" w:rsidRPr="009F3DC7" w:rsidRDefault="004000D9" w:rsidP="004000D9">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4000D9" w:rsidRPr="009F3DC7" w:rsidRDefault="004000D9" w:rsidP="004000D9">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Pr="006458AE">
        <w:rPr>
          <w:rFonts w:ascii="GHEA Grapalat" w:hAnsi="GHEA Grapalat"/>
        </w:rPr>
        <w:t>трудо</w:t>
      </w:r>
      <w:r w:rsidRPr="00F575C1">
        <w:rPr>
          <w:rFonts w:ascii="GHEA Grapalat" w:hAnsi="GHEA Grapalat"/>
        </w:rPr>
        <w:t xml:space="preserve">вым и </w:t>
      </w:r>
      <w:r w:rsidRPr="006458AE">
        <w:rPr>
          <w:rFonts w:ascii="GHEA Grapalat" w:hAnsi="GHEA Grapalat"/>
        </w:rPr>
        <w:t>техническим ресурсом</w:t>
      </w:r>
      <w:r w:rsidRPr="00F575C1">
        <w:rPr>
          <w:rFonts w:ascii="GHEA Grapalat" w:hAnsi="GHEA Grapalat"/>
        </w:rPr>
        <w:t>,</w:t>
      </w:r>
      <w:r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rsidR="004000D9" w:rsidRPr="009F3DC7" w:rsidRDefault="004000D9" w:rsidP="004000D9">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4000D9" w:rsidRPr="009F3DC7" w:rsidRDefault="004000D9" w:rsidP="004000D9">
      <w:pPr>
        <w:widowControl w:val="0"/>
        <w:tabs>
          <w:tab w:val="left" w:pos="1276"/>
        </w:tabs>
        <w:spacing w:after="160" w:line="360" w:lineRule="auto"/>
        <w:ind w:firstLine="567"/>
        <w:jc w:val="center"/>
        <w:rPr>
          <w:rFonts w:ascii="GHEA Grapalat" w:hAnsi="GHEA Grapalat"/>
          <w:b/>
          <w:i/>
        </w:rPr>
      </w:pPr>
    </w:p>
    <w:p w:rsidR="004000D9" w:rsidRPr="009F3DC7" w:rsidRDefault="004000D9" w:rsidP="004000D9">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4000D9" w:rsidRPr="009F3DC7" w:rsidRDefault="004000D9" w:rsidP="004000D9">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4000D9" w:rsidRPr="009F3DC7" w:rsidRDefault="004000D9" w:rsidP="004000D9">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 xml:space="preserve">В любое время проверять ход и качество выполненной Подрядчиком </w:t>
      </w:r>
      <w:r w:rsidRPr="009F3DC7">
        <w:rPr>
          <w:rFonts w:ascii="GHEA Grapalat" w:hAnsi="GHEA Grapalat"/>
        </w:rPr>
        <w:lastRenderedPageBreak/>
        <w:t>работы, без вмешательства в его деятельность;</w:t>
      </w:r>
    </w:p>
    <w:p w:rsidR="004000D9" w:rsidRPr="009F3DC7" w:rsidRDefault="004000D9" w:rsidP="004000D9">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4000D9" w:rsidRPr="009F3DC7" w:rsidRDefault="004000D9" w:rsidP="004000D9">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4000D9" w:rsidRPr="009F3DC7" w:rsidRDefault="004000D9" w:rsidP="004000D9">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4000D9" w:rsidRPr="009F3DC7" w:rsidRDefault="004000D9" w:rsidP="004000D9">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4000D9" w:rsidRPr="009F3DC7" w:rsidRDefault="004000D9" w:rsidP="004000D9">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4000D9" w:rsidRPr="009F3DC7" w:rsidRDefault="004000D9" w:rsidP="004000D9">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выполненная Подрядчиком работа не соответствует требованиям, установленным пунктами 1.1 или 1.2 настоящего договора,</w:t>
      </w:r>
    </w:p>
    <w:p w:rsidR="004000D9" w:rsidRPr="009F3DC7" w:rsidRDefault="004000D9" w:rsidP="004000D9">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4000D9" w:rsidRPr="009F3DC7" w:rsidRDefault="004000D9" w:rsidP="004000D9">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4000D9" w:rsidRPr="009F3DC7" w:rsidRDefault="004000D9" w:rsidP="004000D9">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4000D9" w:rsidRPr="009F3DC7" w:rsidRDefault="004000D9" w:rsidP="004000D9">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4000D9" w:rsidRDefault="004000D9" w:rsidP="004000D9">
      <w:pPr>
        <w:rPr>
          <w:rFonts w:ascii="GHEA Grapalat" w:hAnsi="GHEA Grapalat"/>
          <w:b/>
        </w:rPr>
      </w:pPr>
      <w:r>
        <w:rPr>
          <w:rFonts w:ascii="GHEA Grapalat" w:hAnsi="GHEA Grapalat"/>
          <w:b/>
        </w:rPr>
        <w:br w:type="page"/>
      </w:r>
    </w:p>
    <w:p w:rsidR="004000D9" w:rsidRPr="009F3DC7" w:rsidRDefault="004000D9" w:rsidP="004000D9">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4000D9" w:rsidRPr="009F3DC7" w:rsidRDefault="004000D9" w:rsidP="004000D9">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4000D9" w:rsidRPr="009F3DC7" w:rsidRDefault="004000D9" w:rsidP="004000D9">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4000D9" w:rsidRPr="009F3DC7" w:rsidRDefault="004000D9" w:rsidP="004000D9">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4000D9" w:rsidRDefault="004000D9" w:rsidP="004000D9">
      <w:pPr>
        <w:widowControl w:val="0"/>
        <w:tabs>
          <w:tab w:val="left" w:pos="1276"/>
        </w:tabs>
        <w:spacing w:after="160" w:line="360" w:lineRule="auto"/>
        <w:ind w:firstLine="567"/>
        <w:jc w:val="both"/>
        <w:rPr>
          <w:ins w:id="24"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4000D9" w:rsidRPr="00A73E8A" w:rsidRDefault="004000D9" w:rsidP="004000D9">
      <w:pPr>
        <w:pStyle w:val="HTMLPreformatted"/>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Pr="00A73E8A">
        <w:rPr>
          <w:rFonts w:ascii="GHEA Grapalat" w:hAnsi="GHEA Grapalat" w:cs="Times Armenian"/>
          <w:sz w:val="24"/>
          <w:szCs w:val="24"/>
          <w:lang w:val="ru-RU" w:eastAsia="ru-RU" w:bidi="ru-RU"/>
        </w:rPr>
        <w:t>ей.</w:t>
      </w:r>
    </w:p>
    <w:p w:rsidR="004000D9" w:rsidRPr="00A41CBE" w:rsidRDefault="004000D9" w:rsidP="004000D9">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Pr>
          <w:rFonts w:ascii="GHEA Grapalat" w:hAnsi="GHEA Grapalat" w:cs="Times Armenian"/>
        </w:rPr>
        <w:t>П</w:t>
      </w:r>
      <w:r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Pr>
          <w:rFonts w:ascii="GHEA Grapalat" w:hAnsi="GHEA Grapalat" w:cs="Times Armenian"/>
        </w:rPr>
        <w:t>В</w:t>
      </w:r>
      <w:r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Pr>
          <w:rFonts w:ascii="GHEA Grapalat" w:hAnsi="GHEA Grapalat" w:cs="Times Armenian"/>
        </w:rPr>
        <w:t>Д</w:t>
      </w:r>
      <w:r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Pr>
          <w:rFonts w:ascii="GHEA Grapalat" w:hAnsi="GHEA Grapalat" w:cs="Times Armenian"/>
        </w:rPr>
        <w:t>.</w:t>
      </w:r>
    </w:p>
    <w:p w:rsidR="004000D9" w:rsidRPr="009F3DC7" w:rsidRDefault="004000D9" w:rsidP="004000D9">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4000D9" w:rsidRPr="009F3DC7" w:rsidRDefault="004000D9" w:rsidP="004000D9">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4000D9" w:rsidRPr="009F3DC7" w:rsidRDefault="004000D9" w:rsidP="004000D9">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4000D9" w:rsidRPr="009F3DC7" w:rsidRDefault="004000D9" w:rsidP="004000D9">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4000D9" w:rsidRPr="00124BE9" w:rsidRDefault="004000D9" w:rsidP="004000D9">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Pr="007A7D44">
        <w:rPr>
          <w:rFonts w:ascii="GHEA Grapalat" w:hAnsi="GHEA Grapalat"/>
        </w:rPr>
        <w:t>тр</w:t>
      </w:r>
      <w:r>
        <w:rPr>
          <w:rFonts w:ascii="GHEA Grapalat" w:hAnsi="GHEA Grapalat"/>
        </w:rPr>
        <w:t>у</w:t>
      </w:r>
      <w:r w:rsidRPr="007A7D44">
        <w:rPr>
          <w:rFonts w:ascii="GHEA Grapalat" w:hAnsi="GHEA Grapalat"/>
        </w:rPr>
        <w:t>довым и техническим ресурсом</w:t>
      </w:r>
      <w:r w:rsidRPr="009F3DC7">
        <w:rPr>
          <w:rFonts w:ascii="GHEA Grapalat" w:hAnsi="GHEA Grapalat"/>
        </w:rPr>
        <w:t xml:space="preserve">, а также </w:t>
      </w:r>
      <w:r w:rsidRPr="007A7D44">
        <w:rPr>
          <w:rFonts w:ascii="GHEA Grapalat" w:hAnsi="GHEA Grapalat"/>
        </w:rPr>
        <w:t>строительным</w:t>
      </w:r>
      <w:r>
        <w:rPr>
          <w:rFonts w:ascii="GHEA Grapalat" w:hAnsi="GHEA Grapalat"/>
        </w:rPr>
        <w:t>и</w:t>
      </w:r>
      <w:r w:rsidRPr="009F3DC7">
        <w:rPr>
          <w:rFonts w:ascii="GHEA Grapalat" w:hAnsi="GHEA Grapalat"/>
        </w:rPr>
        <w:t xml:space="preserve"> материалами</w:t>
      </w:r>
      <w:r w:rsidRPr="007A7D44">
        <w:rPr>
          <w:rFonts w:ascii="GHEA Grapalat" w:hAnsi="GHEA Grapalat"/>
        </w:rPr>
        <w:t>, средствами</w:t>
      </w:r>
      <w:r w:rsidRPr="009F3DC7">
        <w:rPr>
          <w:rFonts w:ascii="GHEA Grapalat" w:hAnsi="GHEA Grapalat"/>
        </w:rPr>
        <w:t xml:space="preserve"> и в надлежащем качестве</w:t>
      </w:r>
      <w:r w:rsidRPr="007A7D44">
        <w:rPr>
          <w:rFonts w:ascii="GHEA Grapalat" w:hAnsi="GHEA Grapalat"/>
        </w:rPr>
        <w:t xml:space="preserve"> </w:t>
      </w:r>
      <w:r w:rsidRPr="0061787C">
        <w:rPr>
          <w:rFonts w:ascii="GHEA Grapalat" w:hAnsi="GHEA Grapalat"/>
        </w:rPr>
        <w:t xml:space="preserve">в соответствии с проектом и </w:t>
      </w:r>
      <w:r>
        <w:rPr>
          <w:rFonts w:ascii="GHEA Grapalat" w:hAnsi="GHEA Grapalat"/>
        </w:rPr>
        <w:t xml:space="preserve">ведомостью </w:t>
      </w:r>
      <w:r w:rsidRPr="007A7D44">
        <w:rPr>
          <w:rFonts w:ascii="GHEA Grapalat" w:hAnsi="GHEA Grapalat"/>
        </w:rPr>
        <w:t>объемов.</w:t>
      </w:r>
    </w:p>
    <w:p w:rsidR="004000D9" w:rsidRPr="00124BE9" w:rsidDel="008272F3" w:rsidRDefault="004000D9" w:rsidP="004000D9">
      <w:pPr>
        <w:widowControl w:val="0"/>
        <w:tabs>
          <w:tab w:val="left" w:pos="1276"/>
        </w:tabs>
        <w:spacing w:after="160" w:line="360" w:lineRule="auto"/>
        <w:ind w:firstLine="567"/>
        <w:jc w:val="both"/>
        <w:rPr>
          <w:del w:id="25" w:author="Inesa Kocharyan" w:date="2024-02-09T15:52:00Z"/>
          <w:rFonts w:ascii="GHEA Grapalat" w:hAnsi="GHEA Grapalat" w:cs="Times Armenian"/>
        </w:rPr>
      </w:pPr>
    </w:p>
    <w:p w:rsidR="004000D9" w:rsidRPr="00A8246A" w:rsidRDefault="004000D9" w:rsidP="004000D9">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4000D9" w:rsidRDefault="004000D9" w:rsidP="004000D9">
      <w:pPr>
        <w:widowControl w:val="0"/>
        <w:tabs>
          <w:tab w:val="left" w:pos="1276"/>
        </w:tabs>
        <w:spacing w:after="160" w:line="360" w:lineRule="auto"/>
        <w:ind w:firstLine="567"/>
        <w:jc w:val="both"/>
        <w:rPr>
          <w:ins w:id="26"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rsidR="004000D9" w:rsidDel="008272F3" w:rsidRDefault="004000D9" w:rsidP="004000D9">
      <w:pPr>
        <w:widowControl w:val="0"/>
        <w:tabs>
          <w:tab w:val="left" w:pos="1276"/>
        </w:tabs>
        <w:spacing w:after="160" w:line="360" w:lineRule="auto"/>
        <w:ind w:firstLine="567"/>
        <w:jc w:val="both"/>
        <w:rPr>
          <w:del w:id="27" w:author="Vardan" w:date="2022-12-24T23:09:00Z"/>
          <w:rFonts w:ascii="GHEA Grapalat" w:hAnsi="GHEA Grapalat"/>
        </w:rPr>
      </w:pPr>
      <w:r>
        <w:rPr>
          <w:rFonts w:ascii="GHEA Grapalat" w:hAnsi="GHEA Grapalat"/>
        </w:rPr>
        <w:t xml:space="preserve">1) </w:t>
      </w:r>
      <w:r w:rsidRPr="003D3EB8">
        <w:rPr>
          <w:rFonts w:ascii="GHEA Grapalat" w:hAnsi="GHEA Grapalat"/>
        </w:rPr>
        <w:t>выполнение строительно-монтажных работ в соответствии градостроительной нормативно-технической документацией и условиями настоящего договора,</w:t>
      </w:r>
      <w:del w:id="28" w:author="Inesa Kocharyan" w:date="2024-02-12T14:12:00Z">
        <w:r w:rsidRPr="003D3EB8" w:rsidDel="003079EF">
          <w:rPr>
            <w:rFonts w:ascii="GHEA Grapalat" w:hAnsi="GHEA Grapalat"/>
          </w:rPr>
          <w:delText>,</w:delText>
        </w:r>
      </w:del>
      <w:r w:rsidRPr="003D3EB8">
        <w:rPr>
          <w:rFonts w:ascii="GHEA Grapalat" w:hAnsi="GHEA Grapalat"/>
        </w:rPr>
        <w:t xml:space="preserve"> провести индивидуальнoe испытание смонтированного им оборудования (электроснабжения, отопления, водоснабжения, канализации вентиляции  и прочего), принимать участие в комплексном испытании оборудования</w:t>
      </w:r>
      <w:r>
        <w:rPr>
          <w:rFonts w:ascii="GHEA Grapalat" w:hAnsi="GHEA Grapalat"/>
        </w:rPr>
        <w:t>,</w:t>
      </w:r>
    </w:p>
    <w:p w:rsidR="004000D9" w:rsidRPr="009F3DC7" w:rsidRDefault="004000D9" w:rsidP="004000D9">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rsidR="004000D9" w:rsidRPr="009F3DC7" w:rsidRDefault="004000D9" w:rsidP="004000D9">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rsidR="004000D9" w:rsidRPr="009F3DC7" w:rsidRDefault="004000D9" w:rsidP="004000D9">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4000D9" w:rsidRPr="009F3DC7" w:rsidRDefault="004000D9" w:rsidP="004000D9">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4000D9" w:rsidRPr="009F3DC7" w:rsidRDefault="004000D9" w:rsidP="004000D9">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4000D9" w:rsidRPr="009F3DC7" w:rsidRDefault="004000D9" w:rsidP="004000D9">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rsidR="004000D9" w:rsidRPr="009F3DC7" w:rsidRDefault="004000D9" w:rsidP="004000D9">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счет </w:t>
      </w:r>
      <w:r w:rsidRPr="00C8334C">
        <w:rPr>
          <w:rFonts w:ascii="GHEA Grapalat" w:hAnsi="GHEA Grapalat"/>
        </w:rPr>
        <w:t xml:space="preserve"> своих средств</w:t>
      </w:r>
      <w:ins w:id="29" w:author="Vardan" w:date="2022-12-24T23:12:00Z">
        <w:r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Pr>
          <w:rStyle w:val="FootnoteReference"/>
          <w:rFonts w:ascii="GHEA Grapalat" w:hAnsi="GHEA Grapalat"/>
        </w:rPr>
        <w:footnoteReference w:customMarkFollows="1" w:id="28"/>
        <w:t>27</w:t>
      </w:r>
      <w:r w:rsidRPr="009F3DC7">
        <w:rPr>
          <w:rFonts w:ascii="GHEA Grapalat" w:hAnsi="GHEA Grapalat"/>
        </w:rPr>
        <w:t>.</w:t>
      </w:r>
    </w:p>
    <w:p w:rsidR="004000D9" w:rsidRPr="009F3DC7" w:rsidRDefault="004000D9" w:rsidP="004000D9">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Pr>
          <w:rFonts w:ascii="GHEA Grapalat" w:hAnsi="GHEA Grapalat"/>
        </w:rPr>
        <w:t>Т</w:t>
      </w:r>
      <w:r w:rsidRPr="0010519D">
        <w:rPr>
          <w:rFonts w:ascii="GHEA Grapalat" w:hAnsi="GHEA Grapalat"/>
        </w:rPr>
        <w:t>ребования, предъявляемые к</w:t>
      </w:r>
      <w:r>
        <w:rPr>
          <w:rFonts w:ascii="GHEA Grapalat" w:hAnsi="GHEA Grapalat"/>
        </w:rPr>
        <w:t xml:space="preserve"> техническим характеристикам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 и (или) к</w:t>
      </w:r>
      <w:r w:rsidRPr="0010519D">
        <w:rPr>
          <w:rFonts w:ascii="GHEA Grapalat" w:hAnsi="GHEA Grapalat"/>
          <w:lang w:val="hy-AM"/>
        </w:rPr>
        <w:t xml:space="preserve"> </w:t>
      </w:r>
      <w:r w:rsidRPr="0010519D">
        <w:rPr>
          <w:rFonts w:ascii="GHEA Grapalat" w:hAnsi="GHEA Grapalat"/>
        </w:rPr>
        <w:t>приборам и оборудованию  представлены в приложении № —- к договору</w:t>
      </w:r>
      <w:r w:rsidRPr="0010519D">
        <w:rPr>
          <w:rStyle w:val="FootnoteReference"/>
          <w:rFonts w:ascii="GHEA Grapalat" w:hAnsi="GHEA Grapalat"/>
        </w:rPr>
        <w:footnoteReference w:customMarkFollows="1" w:id="29"/>
        <w:t>28</w:t>
      </w:r>
      <w:r w:rsidRPr="0010519D">
        <w:rPr>
          <w:rFonts w:ascii="GHEA Grapalat" w:hAnsi="GHEA Grapalat"/>
        </w:rPr>
        <w:t>.</w:t>
      </w:r>
      <w:r w:rsidRPr="009F3DC7">
        <w:rPr>
          <w:rFonts w:ascii="GHEA Grapalat" w:hAnsi="GHEA Grapalat"/>
        </w:rPr>
        <w:t xml:space="preserve"> </w:t>
      </w:r>
    </w:p>
    <w:p w:rsidR="004000D9" w:rsidRDefault="004000D9" w:rsidP="004000D9">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Pr>
          <w:rFonts w:ascii="GHEA Grapalat" w:hAnsi="GHEA Grapalat"/>
        </w:rPr>
        <w:t xml:space="preserve">й квалификации и </w:t>
      </w:r>
      <w:r w:rsidRPr="009F3DC7">
        <w:rPr>
          <w:rFonts w:ascii="GHEA Grapalat" w:hAnsi="GHEA Grapalat"/>
        </w:rPr>
        <w:t xml:space="preserve">договора в </w:t>
      </w:r>
      <w:r w:rsidRPr="009F3DC7">
        <w:rPr>
          <w:rFonts w:ascii="GHEA Grapalat" w:hAnsi="GHEA Grapalat"/>
        </w:rPr>
        <w:lastRenderedPageBreak/>
        <w:t>случае начала процесса ликвидации или банкротства заранее в письменной форме уведомлять об этом Заказчика.</w:t>
      </w:r>
    </w:p>
    <w:p w:rsidR="004000D9" w:rsidRPr="009F3DC7" w:rsidRDefault="004000D9" w:rsidP="004000D9">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4000D9" w:rsidRPr="00A6067F" w:rsidRDefault="004000D9" w:rsidP="004000D9">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4000D9" w:rsidRPr="00793A58" w:rsidRDefault="004000D9" w:rsidP="004000D9">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Pr>
          <w:rFonts w:ascii="GHEA Grapalat" w:hAnsi="GHEA Grapalat" w:cs="Sylfaen"/>
        </w:rPr>
        <w:t>ого</w:t>
      </w:r>
      <w:r w:rsidRPr="0000511B">
        <w:rPr>
          <w:rFonts w:ascii="GHEA Grapalat" w:hAnsi="GHEA Grapalat" w:cs="Sylfaen"/>
        </w:rPr>
        <w:t xml:space="preserve"> </w:t>
      </w:r>
      <w:r>
        <w:rPr>
          <w:rFonts w:ascii="GHEA Grapalat" w:hAnsi="GHEA Grapalat" w:cs="Sylfaen"/>
        </w:rPr>
        <w:t>надзора</w:t>
      </w:r>
      <w:r w:rsidRPr="0000511B">
        <w:rPr>
          <w:rFonts w:ascii="GHEA Grapalat" w:hAnsi="GHEA Grapalat" w:cs="Sylfaen"/>
        </w:rPr>
        <w:t xml:space="preserve"> за выполнением </w:t>
      </w:r>
      <w:r>
        <w:rPr>
          <w:rFonts w:ascii="GHEA Grapalat" w:hAnsi="GHEA Grapalat" w:cs="Sylfaen"/>
        </w:rPr>
        <w:t xml:space="preserve">данных </w:t>
      </w:r>
      <w:r w:rsidRPr="0000511B">
        <w:rPr>
          <w:rFonts w:ascii="GHEA Grapalat" w:hAnsi="GHEA Grapalat" w:cs="Sylfaen"/>
        </w:rPr>
        <w:t xml:space="preserve">строительных работ. </w:t>
      </w:r>
      <w:r w:rsidRPr="0000511B">
        <w:rPr>
          <w:rFonts w:ascii="GHEA Grapalat" w:hAnsi="GHEA Grapalat" w:cs="Sylfaen"/>
          <w:vertAlign w:val="superscript"/>
        </w:rPr>
        <w:t>28.1</w:t>
      </w:r>
    </w:p>
    <w:p w:rsidR="004000D9" w:rsidRPr="009F3DC7" w:rsidRDefault="004000D9" w:rsidP="004000D9">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4000D9" w:rsidRPr="009F3DC7" w:rsidRDefault="004000D9" w:rsidP="004000D9">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rsidR="004000D9" w:rsidRPr="009F3DC7" w:rsidRDefault="004000D9" w:rsidP="004000D9">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4000D9" w:rsidRPr="009F3DC7" w:rsidRDefault="004000D9" w:rsidP="004000D9">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4000D9" w:rsidRPr="009F3DC7" w:rsidRDefault="004000D9" w:rsidP="004000D9">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4000D9" w:rsidRPr="009F3DC7" w:rsidRDefault="004000D9" w:rsidP="004000D9">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rsidR="004000D9" w:rsidRPr="009F3DC7" w:rsidRDefault="004000D9" w:rsidP="004000D9">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w:t>
      </w:r>
      <w:r w:rsidRPr="009F3DC7">
        <w:rPr>
          <w:rFonts w:ascii="GHEA Grapalat" w:hAnsi="GHEA Grapalat"/>
          <w:sz w:val="24"/>
          <w:szCs w:val="24"/>
        </w:rPr>
        <w:lastRenderedPageBreak/>
        <w:t xml:space="preserve">руководитель Заказчика предпринимает меры для формирования </w:t>
      </w:r>
      <w:r w:rsidRPr="008B6288">
        <w:rPr>
          <w:rFonts w:ascii="GHEA Grapalat" w:hAnsi="GHEA Grapalat"/>
          <w:sz w:val="24"/>
          <w:szCs w:val="24"/>
        </w:rPr>
        <w:t>приемн</w:t>
      </w:r>
      <w:r w:rsidRPr="0000511B">
        <w:rPr>
          <w:rFonts w:ascii="GHEA Grapalat" w:hAnsi="GHEA Grapalat"/>
          <w:sz w:val="24"/>
          <w:szCs w:val="24"/>
        </w:rPr>
        <w:t>ой</w:t>
      </w:r>
      <w:r w:rsidRPr="008B6288">
        <w:rPr>
          <w:rFonts w:ascii="GHEA Grapalat" w:hAnsi="GHEA Grapalat"/>
          <w:sz w:val="24"/>
          <w:szCs w:val="24"/>
        </w:rPr>
        <w:t xml:space="preserve"> комисси</w:t>
      </w:r>
      <w:r w:rsidRPr="0000511B">
        <w:rPr>
          <w:rFonts w:ascii="GHEA Grapalat" w:hAnsi="GHEA Grapalat"/>
          <w:sz w:val="24"/>
          <w:szCs w:val="24"/>
        </w:rPr>
        <w:t>и</w:t>
      </w:r>
      <w:r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rsidR="004000D9" w:rsidRPr="009F3DC7" w:rsidRDefault="004000D9" w:rsidP="004000D9">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rsidR="004000D9" w:rsidRPr="009F3DC7" w:rsidRDefault="004000D9" w:rsidP="004000D9">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4000D9" w:rsidRPr="009F3DC7" w:rsidRDefault="004000D9" w:rsidP="004000D9">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4000D9" w:rsidRPr="009F3DC7" w:rsidRDefault="004000D9" w:rsidP="004000D9">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rsidR="004000D9" w:rsidRDefault="004000D9" w:rsidP="004000D9">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rsidR="004000D9" w:rsidRPr="009F3DC7" w:rsidRDefault="004000D9" w:rsidP="004000D9">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4000D9" w:rsidRPr="009F3DC7" w:rsidRDefault="004000D9" w:rsidP="004000D9">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4000D9" w:rsidRPr="00A542E3" w:rsidRDefault="004000D9" w:rsidP="004000D9">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rsidR="004000D9" w:rsidRPr="00A542E3" w:rsidRDefault="004000D9" w:rsidP="004000D9">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rsidR="004000D9" w:rsidRPr="00D5595C" w:rsidRDefault="004000D9" w:rsidP="004000D9">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rsidR="004000D9" w:rsidRPr="00A542E3" w:rsidRDefault="004000D9" w:rsidP="004000D9">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Pr>
          <w:rStyle w:val="FootnoteReference"/>
          <w:rFonts w:ascii="GHEA Grapalat" w:hAnsi="GHEA Grapalat"/>
        </w:rPr>
        <w:footnoteReference w:customMarkFollows="1" w:id="30"/>
        <w:t>29</w:t>
      </w:r>
      <w:r w:rsidRPr="00A542E3">
        <w:rPr>
          <w:rFonts w:ascii="GHEA Grapalat" w:hAnsi="GHEA Grapalat"/>
        </w:rPr>
        <w:t>.</w:t>
      </w:r>
    </w:p>
    <w:p w:rsidR="004000D9" w:rsidRDefault="004000D9" w:rsidP="004000D9">
      <w:pPr>
        <w:widowControl w:val="0"/>
        <w:tabs>
          <w:tab w:val="left" w:pos="1276"/>
        </w:tabs>
        <w:spacing w:after="160" w:line="360" w:lineRule="auto"/>
        <w:ind w:firstLine="567"/>
        <w:jc w:val="both"/>
        <w:rPr>
          <w:ins w:id="30" w:author="Vardan" w:date="2022-10-29T20:21:00Z"/>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rsidR="004000D9" w:rsidRPr="009F3DC7" w:rsidRDefault="004000D9" w:rsidP="004000D9">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Pr>
          <w:rFonts w:ascii="GHEA Grapalat" w:hAnsi="GHEA Grapalat" w:cs="Sylfaen"/>
        </w:rPr>
        <w:t>ого</w:t>
      </w:r>
      <w:r w:rsidRPr="00C8334C">
        <w:rPr>
          <w:rFonts w:ascii="GHEA Grapalat" w:hAnsi="GHEA Grapalat" w:cs="Sylfaen"/>
        </w:rPr>
        <w:t xml:space="preserve"> </w:t>
      </w:r>
      <w:r w:rsidRPr="00076EF4">
        <w:rPr>
          <w:rFonts w:ascii="GHEA Grapalat" w:hAnsi="GHEA Grapalat" w:cs="Sylfaen"/>
        </w:rPr>
        <w:t>надзора</w:t>
      </w:r>
      <w:r w:rsidRPr="00C8334C">
        <w:rPr>
          <w:rFonts w:ascii="GHEA Grapalat" w:hAnsi="GHEA Grapalat" w:cs="Sylfaen"/>
        </w:rPr>
        <w:t xml:space="preserve"> за выполнением </w:t>
      </w:r>
      <w:r>
        <w:rPr>
          <w:rFonts w:ascii="GHEA Grapalat" w:hAnsi="GHEA Grapalat" w:cs="Sylfaen"/>
        </w:rPr>
        <w:t xml:space="preserve">данных </w:t>
      </w:r>
      <w:r w:rsidRPr="00C8334C">
        <w:rPr>
          <w:rFonts w:ascii="GHEA Grapalat" w:hAnsi="GHEA Grapalat" w:cs="Sylfaen"/>
        </w:rPr>
        <w:t>строительных работ</w:t>
      </w:r>
      <w:r w:rsidRPr="00076EF4">
        <w:rPr>
          <w:rFonts w:ascii="GHEA Grapalat" w:hAnsi="GHEA Grapalat" w:cs="Sylfaen"/>
        </w:rPr>
        <w:t>.</w:t>
      </w:r>
      <w:r>
        <w:rPr>
          <w:rFonts w:ascii="GHEA Grapalat" w:hAnsi="GHEA Grapalat" w:cs="Times Armenian"/>
        </w:rPr>
        <w:t>.</w:t>
      </w:r>
    </w:p>
    <w:p w:rsidR="004000D9" w:rsidRPr="009F3DC7" w:rsidRDefault="004000D9" w:rsidP="004000D9">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Pr="00B138F3">
        <w:rPr>
          <w:rFonts w:ascii="GHEA Grapalat" w:hAnsi="GHEA Grapalat"/>
        </w:rPr>
        <w:t xml:space="preserve">При этом до полного погашения предоплаты платежи </w:t>
      </w:r>
      <w:r w:rsidRPr="009F3DC7">
        <w:rPr>
          <w:rFonts w:ascii="GHEA Grapalat" w:hAnsi="GHEA Grapalat"/>
        </w:rPr>
        <w:t>Подрядчик</w:t>
      </w:r>
      <w:r>
        <w:rPr>
          <w:rFonts w:ascii="GHEA Grapalat" w:hAnsi="GHEA Grapalat"/>
        </w:rPr>
        <w:t>у</w:t>
      </w:r>
      <w:r w:rsidRPr="00750E05">
        <w:rPr>
          <w:rFonts w:ascii="GHEA Grapalat" w:hAnsi="GHEA Grapalat"/>
        </w:rPr>
        <w:t xml:space="preserve"> не</w:t>
      </w:r>
      <w:r w:rsidRPr="00B138F3">
        <w:rPr>
          <w:rFonts w:ascii="GHEA Grapalat" w:hAnsi="GHEA Grapalat"/>
        </w:rPr>
        <w:t xml:space="preserve"> производятся</w:t>
      </w:r>
      <w:r>
        <w:rPr>
          <w:rStyle w:val="FootnoteReference"/>
          <w:rFonts w:ascii="GHEA Grapalat" w:hAnsi="GHEA Grapalat"/>
        </w:rPr>
        <w:t xml:space="preserve"> </w:t>
      </w:r>
      <w:r>
        <w:rPr>
          <w:rStyle w:val="FootnoteReference"/>
          <w:rFonts w:ascii="GHEA Grapalat" w:hAnsi="GHEA Grapalat"/>
        </w:rPr>
        <w:footnoteReference w:customMarkFollows="1" w:id="31"/>
        <w:t>30</w:t>
      </w:r>
      <w:r w:rsidRPr="009F3DC7">
        <w:rPr>
          <w:rFonts w:ascii="GHEA Grapalat" w:hAnsi="GHEA Grapalat"/>
        </w:rPr>
        <w:t xml:space="preserve">. </w:t>
      </w:r>
    </w:p>
    <w:p w:rsidR="004000D9" w:rsidRPr="009F3DC7" w:rsidRDefault="004000D9" w:rsidP="004000D9">
      <w:pPr>
        <w:widowControl w:val="0"/>
        <w:tabs>
          <w:tab w:val="num" w:pos="1134"/>
        </w:tabs>
        <w:spacing w:after="160" w:line="360" w:lineRule="auto"/>
        <w:ind w:firstLine="567"/>
        <w:jc w:val="both"/>
        <w:rPr>
          <w:rFonts w:ascii="GHEA Grapalat" w:hAnsi="GHEA Grapalat"/>
        </w:rPr>
      </w:pPr>
      <w:r w:rsidRPr="009F3DC7">
        <w:rPr>
          <w:rFonts w:ascii="GHEA Grapalat" w:hAnsi="GHEA Grapalat"/>
        </w:rPr>
        <w:lastRenderedPageBreak/>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4000D9" w:rsidRDefault="004000D9" w:rsidP="004000D9">
      <w:pPr>
        <w:widowControl w:val="0"/>
        <w:tabs>
          <w:tab w:val="num" w:pos="1134"/>
        </w:tabs>
        <w:spacing w:after="160" w:line="360" w:lineRule="auto"/>
        <w:ind w:firstLine="567"/>
        <w:jc w:val="both"/>
        <w:rPr>
          <w:ins w:id="32"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4000D9" w:rsidRDefault="004000D9" w:rsidP="004000D9">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Pr="001515B8">
        <w:rPr>
          <w:rFonts w:ascii="GHEA Grapalat" w:hAnsi="GHEA Grapalat"/>
        </w:rPr>
        <w:t>в течение месяцев</w:t>
      </w:r>
      <w:r>
        <w:rPr>
          <w:rFonts w:ascii="GHEA Grapalat" w:hAnsi="GHEA Grapalat"/>
          <w:lang w:val="hy-AM"/>
        </w:rPr>
        <w:t xml:space="preserve"> </w:t>
      </w:r>
      <w:r w:rsidRPr="00CF61D6">
        <w:rPr>
          <w:rFonts w:ascii="GHEA Grapalat" w:hAnsi="GHEA Grapalat"/>
        </w:rPr>
        <w:t>, предусмотренных</w:t>
      </w:r>
      <w:r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Pr>
          <w:rFonts w:ascii="GHEA Grapalat" w:hAnsi="GHEA Grapalat"/>
        </w:rPr>
        <w:t xml:space="preserve">--- </w:t>
      </w:r>
      <w:r w:rsidRPr="009F3DC7">
        <w:rPr>
          <w:rFonts w:ascii="GHEA Grapalat" w:hAnsi="GHEA Grapalat"/>
        </w:rPr>
        <w:t xml:space="preserve"> ого</w:t>
      </w:r>
      <w:r>
        <w:rPr>
          <w:rFonts w:ascii="GHEA Grapalat" w:hAnsi="GHEA Grapalat"/>
        </w:rPr>
        <w:t xml:space="preserve"> </w:t>
      </w:r>
      <w:r w:rsidRPr="009F3DC7">
        <w:rPr>
          <w:rFonts w:ascii="GHEA Grapalat" w:hAnsi="GHEA Grapalat"/>
        </w:rPr>
        <w:t xml:space="preserve">декабря данного года. </w:t>
      </w:r>
    </w:p>
    <w:p w:rsidR="004000D9" w:rsidRDefault="004000D9" w:rsidP="004000D9">
      <w:pPr>
        <w:widowControl w:val="0"/>
        <w:tabs>
          <w:tab w:val="num" w:pos="1134"/>
        </w:tabs>
        <w:spacing w:after="160" w:line="360" w:lineRule="auto"/>
        <w:ind w:firstLine="567"/>
        <w:jc w:val="both"/>
        <w:rPr>
          <w:ins w:id="33"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D21796">
        <w:rPr>
          <w:rFonts w:ascii="GHEA Grapalat" w:hAnsi="GHEA Grapalat"/>
          <w:vertAlign w:val="superscript"/>
        </w:rPr>
        <w:t>30.1</w:t>
      </w:r>
      <w:r>
        <w:rPr>
          <w:rFonts w:ascii="GHEA Grapalat" w:hAnsi="GHEA Grapalat"/>
        </w:rPr>
        <w:t>.</w:t>
      </w:r>
    </w:p>
    <w:p w:rsidR="004000D9" w:rsidRDefault="004000D9" w:rsidP="004000D9">
      <w:pPr>
        <w:pStyle w:val="HTMLPreformatted"/>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Pr>
          <w:rFonts w:ascii="GHEA Grapalat" w:hAnsi="GHEA Grapalat"/>
          <w:lang w:val="ru-RU"/>
        </w:rPr>
        <w:t xml:space="preserve"> </w:t>
      </w:r>
      <w:r>
        <w:rPr>
          <w:rFonts w:ascii="GHEA Grapalat" w:hAnsi="GHEA Grapalat" w:cs="Times New Roman"/>
          <w:sz w:val="24"/>
          <w:szCs w:val="24"/>
          <w:lang w:val="ru-RU" w:eastAsia="ru-RU" w:bidi="ru-RU"/>
        </w:rPr>
        <w:t>В</w:t>
      </w:r>
      <w:r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rsidR="004000D9" w:rsidRDefault="004000D9" w:rsidP="004000D9">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rsidR="004000D9" w:rsidRPr="009F613B" w:rsidRDefault="004000D9" w:rsidP="004000D9">
      <w:pPr>
        <w:pStyle w:val="HTMLPreformatted"/>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rsidR="004000D9" w:rsidRDefault="004000D9" w:rsidP="004000D9">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rsidR="004000D9" w:rsidRDefault="004000D9" w:rsidP="004000D9">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rsidR="004000D9" w:rsidRPr="00127380" w:rsidRDefault="004000D9" w:rsidP="004000D9">
      <w:pPr>
        <w:widowControl w:val="0"/>
        <w:tabs>
          <w:tab w:val="num" w:pos="1134"/>
        </w:tabs>
        <w:spacing w:after="160" w:line="360" w:lineRule="auto"/>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p>
    <w:p w:rsidR="004000D9" w:rsidRPr="009F3DC7" w:rsidRDefault="004000D9" w:rsidP="004000D9">
      <w:pPr>
        <w:widowControl w:val="0"/>
        <w:tabs>
          <w:tab w:val="left" w:pos="1276"/>
        </w:tabs>
        <w:spacing w:after="160" w:line="360" w:lineRule="auto"/>
        <w:ind w:firstLine="567"/>
        <w:jc w:val="center"/>
        <w:rPr>
          <w:rFonts w:ascii="GHEA Grapalat" w:hAnsi="GHEA Grapalat"/>
          <w:b/>
        </w:rPr>
      </w:pPr>
      <w:r>
        <w:rPr>
          <w:rFonts w:ascii="GHEA Grapalat" w:hAnsi="GHEA Grapalat"/>
          <w:b/>
        </w:rPr>
        <w:lastRenderedPageBreak/>
        <w:t>6.</w:t>
      </w:r>
      <w:r w:rsidRPr="00124BE9">
        <w:rPr>
          <w:rFonts w:ascii="GHEA Grapalat" w:hAnsi="GHEA Grapalat"/>
          <w:b/>
        </w:rPr>
        <w:t xml:space="preserve"> </w:t>
      </w:r>
      <w:r w:rsidRPr="009F3DC7">
        <w:rPr>
          <w:rFonts w:ascii="GHEA Grapalat" w:hAnsi="GHEA Grapalat"/>
          <w:b/>
        </w:rPr>
        <w:t>ОТВЕТСТВЕННОСТЬ СТОРОН</w:t>
      </w:r>
    </w:p>
    <w:p w:rsidR="004000D9" w:rsidRPr="009F3DC7" w:rsidRDefault="004000D9" w:rsidP="004000D9">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4000D9" w:rsidRPr="009F3DC7" w:rsidRDefault="004000D9" w:rsidP="004000D9">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4000D9" w:rsidRPr="00516521" w:rsidRDefault="004000D9" w:rsidP="004000D9">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Pr>
          <w:rStyle w:val="FootnoteReference"/>
          <w:rFonts w:ascii="GHEA Grapalat" w:hAnsi="GHEA Grapalat"/>
        </w:rPr>
        <w:footnoteReference w:customMarkFollows="1" w:id="32"/>
        <w:t>31</w:t>
      </w:r>
      <w:r w:rsidRPr="009F3DC7">
        <w:rPr>
          <w:rFonts w:ascii="GHEA Grapalat" w:hAnsi="GHEA Grapalat"/>
        </w:rPr>
        <w:t>.</w:t>
      </w:r>
      <w:r w:rsidRPr="00D45137">
        <w:rPr>
          <w:rFonts w:ascii="GHEA Grapalat" w:hAnsi="GHEA Grapalat"/>
        </w:rPr>
        <w:t xml:space="preserve"> </w:t>
      </w:r>
      <w:r w:rsidRPr="00BB6372">
        <w:rPr>
          <w:rFonts w:ascii="GHEA Grapalat" w:hAnsi="GHEA Grapalat" w:cs="Sylfaen"/>
        </w:rPr>
        <w:t xml:space="preserve">При этом штраф </w:t>
      </w:r>
      <w:r>
        <w:rPr>
          <w:rFonts w:ascii="GHEA Grapalat" w:hAnsi="GHEA Grapalat" w:cs="Sylfaen"/>
        </w:rPr>
        <w:t>ис</w:t>
      </w:r>
      <w:r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Pr>
          <w:rFonts w:ascii="GHEA Grapalat" w:hAnsi="GHEA Grapalat" w:cs="Sylfaen"/>
        </w:rPr>
        <w:t>.</w:t>
      </w:r>
    </w:p>
    <w:p w:rsidR="004000D9" w:rsidRPr="009F3DC7" w:rsidRDefault="004000D9" w:rsidP="004000D9">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Pr="00F77F4C">
        <w:rPr>
          <w:rFonts w:ascii="GHEA Grapalat" w:hAnsi="GHEA Grapalat"/>
        </w:rPr>
        <w:t>,</w:t>
      </w:r>
      <w:r w:rsidRPr="009F3DC7">
        <w:rPr>
          <w:rFonts w:ascii="GHEA Grapalat" w:hAnsi="GHEA Grapalat"/>
        </w:rPr>
        <w:t xml:space="preserve"> 6.3</w:t>
      </w:r>
      <w:r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rsidR="004000D9" w:rsidRPr="000C67E4" w:rsidRDefault="004000D9" w:rsidP="004000D9">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4000D9" w:rsidRPr="000C67E4" w:rsidRDefault="004000D9" w:rsidP="004000D9">
      <w:pPr>
        <w:widowControl w:val="0"/>
        <w:tabs>
          <w:tab w:val="left" w:pos="1134"/>
        </w:tabs>
        <w:spacing w:after="160" w:line="360" w:lineRule="auto"/>
        <w:ind w:firstLine="567"/>
        <w:jc w:val="both"/>
        <w:rPr>
          <w:rFonts w:ascii="GHEA Grapalat" w:hAnsi="GHEA Grapalat"/>
        </w:rPr>
      </w:pPr>
      <w:r w:rsidRPr="000C67E4">
        <w:rPr>
          <w:rFonts w:ascii="GHEA Grapalat" w:hAnsi="GHEA Grapalat"/>
        </w:rPr>
        <w:t xml:space="preserve">6.5.1. За каждый зафиксированный случай несоблюдения требований, </w:t>
      </w:r>
      <w:r w:rsidRPr="000C67E4">
        <w:rPr>
          <w:rFonts w:ascii="GHEA Grapalat" w:hAnsi="GHEA Grapalat"/>
        </w:rPr>
        <w:lastRenderedPageBreak/>
        <w:t>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Pr="000C67E4">
        <w:rPr>
          <w:rFonts w:ascii="GHEA Grapalat" w:hAnsi="GHEA Grapalat"/>
          <w:vertAlign w:val="superscript"/>
        </w:rPr>
        <w:t>31.1</w:t>
      </w:r>
    </w:p>
    <w:tbl>
      <w:tblPr>
        <w:tblStyle w:val="TableGrid"/>
        <w:tblW w:w="0" w:type="auto"/>
        <w:tblLook w:val="04A0" w:firstRow="1" w:lastRow="0" w:firstColumn="1" w:lastColumn="0" w:noHBand="0" w:noVBand="1"/>
      </w:tblPr>
      <w:tblGrid>
        <w:gridCol w:w="2631"/>
        <w:gridCol w:w="2631"/>
        <w:gridCol w:w="2632"/>
      </w:tblGrid>
      <w:tr w:rsidR="004000D9" w:rsidTr="00B84D5F">
        <w:tc>
          <w:tcPr>
            <w:tcW w:w="2631" w:type="dxa"/>
            <w:tcBorders>
              <w:top w:val="single" w:sz="4" w:space="0" w:color="auto"/>
              <w:left w:val="single" w:sz="4" w:space="0" w:color="auto"/>
              <w:bottom w:val="single" w:sz="4" w:space="0" w:color="auto"/>
              <w:right w:val="single" w:sz="4" w:space="0" w:color="auto"/>
            </w:tcBorders>
            <w:hideMark/>
          </w:tcPr>
          <w:p w:rsidR="004000D9" w:rsidRDefault="004000D9" w:rsidP="00B84D5F">
            <w:pPr>
              <w:pStyle w:val="NormalWeb"/>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rPr>
              <w:t>N</w:t>
            </w:r>
          </w:p>
        </w:tc>
        <w:tc>
          <w:tcPr>
            <w:tcW w:w="2631" w:type="dxa"/>
            <w:tcBorders>
              <w:top w:val="single" w:sz="4" w:space="0" w:color="auto"/>
              <w:left w:val="single" w:sz="4" w:space="0" w:color="auto"/>
              <w:bottom w:val="single" w:sz="4" w:space="0" w:color="auto"/>
              <w:right w:val="single" w:sz="4" w:space="0" w:color="auto"/>
            </w:tcBorders>
            <w:hideMark/>
          </w:tcPr>
          <w:p w:rsidR="004000D9" w:rsidRDefault="004000D9" w:rsidP="00B84D5F">
            <w:pPr>
              <w:pStyle w:val="NormalWeb"/>
              <w:spacing w:before="0" w:beforeAutospacing="0" w:after="0" w:afterAutospacing="0" w:line="360" w:lineRule="auto"/>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rsidR="004000D9" w:rsidRPr="000C67E4" w:rsidRDefault="004000D9" w:rsidP="00B84D5F">
            <w:pPr>
              <w:pStyle w:val="NormalWeb"/>
              <w:spacing w:before="0" w:beforeAutospacing="0" w:after="0" w:afterAutospacing="0" w:line="360" w:lineRule="auto"/>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p>
        </w:tc>
      </w:tr>
      <w:tr w:rsidR="004000D9" w:rsidTr="00B84D5F">
        <w:tc>
          <w:tcPr>
            <w:tcW w:w="2631" w:type="dxa"/>
            <w:tcBorders>
              <w:top w:val="single" w:sz="4" w:space="0" w:color="auto"/>
              <w:left w:val="single" w:sz="4" w:space="0" w:color="auto"/>
              <w:bottom w:val="single" w:sz="4" w:space="0" w:color="auto"/>
              <w:right w:val="single" w:sz="4" w:space="0" w:color="auto"/>
            </w:tcBorders>
          </w:tcPr>
          <w:p w:rsidR="004000D9" w:rsidRDefault="004000D9" w:rsidP="00B84D5F">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4000D9" w:rsidRDefault="004000D9" w:rsidP="00B84D5F">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4000D9" w:rsidRDefault="004000D9" w:rsidP="00B84D5F">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4000D9" w:rsidTr="00B84D5F">
        <w:tc>
          <w:tcPr>
            <w:tcW w:w="2631" w:type="dxa"/>
            <w:tcBorders>
              <w:top w:val="single" w:sz="4" w:space="0" w:color="auto"/>
              <w:left w:val="single" w:sz="4" w:space="0" w:color="auto"/>
              <w:bottom w:val="single" w:sz="4" w:space="0" w:color="auto"/>
              <w:right w:val="single" w:sz="4" w:space="0" w:color="auto"/>
            </w:tcBorders>
          </w:tcPr>
          <w:p w:rsidR="004000D9" w:rsidRDefault="004000D9" w:rsidP="00B84D5F">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4000D9" w:rsidRDefault="004000D9" w:rsidP="00B84D5F">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4000D9" w:rsidRDefault="004000D9" w:rsidP="00B84D5F">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4000D9" w:rsidTr="00B84D5F">
        <w:tc>
          <w:tcPr>
            <w:tcW w:w="2631" w:type="dxa"/>
            <w:tcBorders>
              <w:top w:val="single" w:sz="4" w:space="0" w:color="auto"/>
              <w:left w:val="single" w:sz="4" w:space="0" w:color="auto"/>
              <w:bottom w:val="single" w:sz="4" w:space="0" w:color="auto"/>
              <w:right w:val="single" w:sz="4" w:space="0" w:color="auto"/>
            </w:tcBorders>
          </w:tcPr>
          <w:p w:rsidR="004000D9" w:rsidRDefault="004000D9" w:rsidP="00B84D5F">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4000D9" w:rsidRDefault="004000D9" w:rsidP="00B84D5F">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4000D9" w:rsidRDefault="004000D9" w:rsidP="00B84D5F">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4000D9" w:rsidTr="00B84D5F">
        <w:tc>
          <w:tcPr>
            <w:tcW w:w="2631" w:type="dxa"/>
            <w:tcBorders>
              <w:top w:val="single" w:sz="4" w:space="0" w:color="auto"/>
              <w:left w:val="single" w:sz="4" w:space="0" w:color="auto"/>
              <w:bottom w:val="single" w:sz="4" w:space="0" w:color="auto"/>
              <w:right w:val="single" w:sz="4" w:space="0" w:color="auto"/>
            </w:tcBorders>
          </w:tcPr>
          <w:p w:rsidR="004000D9" w:rsidRDefault="004000D9" w:rsidP="00B84D5F">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4000D9" w:rsidRDefault="004000D9" w:rsidP="00B84D5F">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4000D9" w:rsidRDefault="004000D9" w:rsidP="00B84D5F">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4000D9" w:rsidTr="00B84D5F">
        <w:tc>
          <w:tcPr>
            <w:tcW w:w="2631" w:type="dxa"/>
            <w:tcBorders>
              <w:top w:val="single" w:sz="4" w:space="0" w:color="auto"/>
              <w:left w:val="single" w:sz="4" w:space="0" w:color="auto"/>
              <w:bottom w:val="single" w:sz="4" w:space="0" w:color="auto"/>
              <w:right w:val="single" w:sz="4" w:space="0" w:color="auto"/>
            </w:tcBorders>
          </w:tcPr>
          <w:p w:rsidR="004000D9" w:rsidRDefault="004000D9" w:rsidP="00B84D5F">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4000D9" w:rsidRDefault="004000D9" w:rsidP="00B84D5F">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4000D9" w:rsidRDefault="004000D9" w:rsidP="00B84D5F">
            <w:pPr>
              <w:pStyle w:val="NormalWeb"/>
              <w:spacing w:before="0" w:beforeAutospacing="0" w:after="0" w:afterAutospacing="0" w:line="360" w:lineRule="auto"/>
              <w:jc w:val="center"/>
              <w:rPr>
                <w:rFonts w:ascii="GHEA Grapalat" w:hAnsi="GHEA Grapalat" w:cs="Sylfaen"/>
                <w:sz w:val="20"/>
                <w:szCs w:val="20"/>
                <w:lang w:val="hy-AM" w:eastAsia="en-US"/>
              </w:rPr>
            </w:pPr>
          </w:p>
        </w:tc>
      </w:tr>
    </w:tbl>
    <w:p w:rsidR="004000D9" w:rsidRPr="007A0FC0" w:rsidRDefault="004000D9" w:rsidP="004000D9">
      <w:pPr>
        <w:widowControl w:val="0"/>
        <w:tabs>
          <w:tab w:val="left" w:pos="1134"/>
        </w:tabs>
        <w:spacing w:after="160" w:line="360" w:lineRule="auto"/>
        <w:ind w:firstLine="567"/>
        <w:jc w:val="both"/>
        <w:rPr>
          <w:rFonts w:ascii="GHEA Grapalat" w:hAnsi="GHEA Grapalat"/>
        </w:rPr>
      </w:pPr>
    </w:p>
    <w:p w:rsidR="004000D9" w:rsidRPr="00124BE9" w:rsidRDefault="004000D9" w:rsidP="004000D9">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4000D9" w:rsidRPr="004078D0" w:rsidRDefault="004000D9" w:rsidP="004000D9">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4000D9" w:rsidRPr="009F3DC7" w:rsidRDefault="004000D9" w:rsidP="004000D9">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4000D9" w:rsidRPr="009F3DC7" w:rsidRDefault="004000D9" w:rsidP="004000D9">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4000D9" w:rsidRPr="009F3DC7" w:rsidRDefault="004000D9" w:rsidP="004000D9">
      <w:pPr>
        <w:widowControl w:val="0"/>
        <w:tabs>
          <w:tab w:val="left" w:pos="1276"/>
        </w:tabs>
        <w:spacing w:after="160" w:line="360" w:lineRule="auto"/>
        <w:jc w:val="center"/>
        <w:rPr>
          <w:rFonts w:ascii="GHEA Grapalat" w:hAnsi="GHEA Grapalat" w:cs="Sylfaen"/>
          <w:b/>
        </w:rPr>
      </w:pPr>
      <w:r>
        <w:rPr>
          <w:rFonts w:ascii="GHEA Grapalat" w:hAnsi="GHEA Grapalat"/>
          <w:b/>
        </w:rPr>
        <w:lastRenderedPageBreak/>
        <w:t>8.</w:t>
      </w:r>
      <w:r w:rsidRPr="00E5592F">
        <w:rPr>
          <w:rFonts w:ascii="GHEA Grapalat" w:hAnsi="GHEA Grapalat"/>
          <w:b/>
        </w:rPr>
        <w:t xml:space="preserve"> </w:t>
      </w:r>
      <w:r w:rsidRPr="009F3DC7">
        <w:rPr>
          <w:rFonts w:ascii="GHEA Grapalat" w:hAnsi="GHEA Grapalat"/>
          <w:b/>
        </w:rPr>
        <w:t>ИНЫЕ УСЛОВИЯ</w:t>
      </w:r>
    </w:p>
    <w:p w:rsidR="004000D9" w:rsidRPr="00E5592F" w:rsidRDefault="004000D9" w:rsidP="004000D9">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4000D9" w:rsidRPr="009F3DC7" w:rsidRDefault="004000D9" w:rsidP="004000D9">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Pr>
          <w:rStyle w:val="FootnoteReference"/>
          <w:rFonts w:ascii="GHEA Grapalat" w:hAnsi="GHEA Grapalat"/>
        </w:rPr>
        <w:footnoteReference w:customMarkFollows="1" w:id="33"/>
        <w:t>32</w:t>
      </w:r>
      <w:r w:rsidRPr="009F3DC7">
        <w:rPr>
          <w:rFonts w:ascii="GHEA Grapalat" w:hAnsi="GHEA Grapalat"/>
        </w:rPr>
        <w:t>.</w:t>
      </w:r>
    </w:p>
    <w:p w:rsidR="004000D9" w:rsidRPr="009F3DC7" w:rsidRDefault="004000D9" w:rsidP="004000D9">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4000D9" w:rsidRPr="009F3DC7" w:rsidRDefault="004000D9" w:rsidP="004000D9">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Pr="002A7783">
        <w:rPr>
          <w:rFonts w:ascii="GHEA Grapalat" w:hAnsi="GHEA Grapalat"/>
          <w:spacing w:val="-4"/>
        </w:rPr>
        <w:t xml:space="preserve"> </w:t>
      </w:r>
      <w:r w:rsidRPr="00862ABD">
        <w:rPr>
          <w:rFonts w:ascii="GHEA Grapalat" w:hAnsi="GHEA Grapalat"/>
          <w:spacing w:val="-4"/>
        </w:rPr>
        <w:t>расторг</w:t>
      </w:r>
      <w:r>
        <w:rPr>
          <w:rFonts w:ascii="GHEA Grapalat" w:hAnsi="GHEA Grapalat"/>
          <w:spacing w:val="-4"/>
        </w:rPr>
        <w:t>ает</w:t>
      </w:r>
      <w:r w:rsidRPr="00862ABD">
        <w:rPr>
          <w:rFonts w:ascii="GHEA Grapalat" w:hAnsi="GHEA Grapalat"/>
          <w:spacing w:val="-4"/>
        </w:rPr>
        <w:t xml:space="preserve"> договор,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4000D9" w:rsidRPr="009F3DC7" w:rsidRDefault="004000D9" w:rsidP="004000D9">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4000D9" w:rsidRPr="009F3DC7" w:rsidRDefault="004000D9" w:rsidP="004000D9">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4000D9" w:rsidRPr="009F3DC7" w:rsidRDefault="004000D9" w:rsidP="004000D9">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4000D9" w:rsidRPr="009F3DC7" w:rsidRDefault="004000D9" w:rsidP="004000D9">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4000D9" w:rsidRPr="009F3DC7" w:rsidRDefault="004000D9" w:rsidP="004000D9">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4000D9" w:rsidRPr="009F3DC7" w:rsidRDefault="004000D9" w:rsidP="004000D9">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4000D9" w:rsidRPr="009F3DC7" w:rsidRDefault="004000D9" w:rsidP="004000D9">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Pr>
          <w:rFonts w:ascii="GHEA Grapalat" w:hAnsi="GHEA Grapalat"/>
          <w:lang w:val="hy-AM"/>
        </w:rPr>
        <w:t xml:space="preserve">. </w:t>
      </w:r>
      <w:r w:rsidRPr="00B07E40">
        <w:rPr>
          <w:rFonts w:ascii="GHEA Grapalat" w:hAnsi="GHEA Grapalat"/>
        </w:rPr>
        <w:t xml:space="preserve">При этом в случае применения настоящего подпункта </w:t>
      </w:r>
      <w:r>
        <w:rPr>
          <w:rFonts w:ascii="GHEA Grapalat" w:hAnsi="GHEA Grapalat"/>
        </w:rPr>
        <w:t>субподрядчиком</w:t>
      </w:r>
      <w:r w:rsidRPr="00B07E40">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Pr="0080765B">
        <w:rPr>
          <w:rFonts w:ascii="GHEA Grapalat" w:hAnsi="GHEA Grapalat"/>
        </w:rPr>
        <w:t>.</w:t>
      </w:r>
      <w:r>
        <w:rPr>
          <w:rStyle w:val="FootnoteReference"/>
          <w:rFonts w:ascii="GHEA Grapalat" w:hAnsi="GHEA Grapalat"/>
        </w:rPr>
        <w:footnoteReference w:customMarkFollows="1" w:id="34"/>
        <w:t>33</w:t>
      </w:r>
    </w:p>
    <w:p w:rsidR="004000D9" w:rsidRPr="009F3DC7" w:rsidRDefault="004000D9" w:rsidP="004000D9">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w:t>
      </w:r>
      <w:r w:rsidRPr="009F3DC7">
        <w:rPr>
          <w:rFonts w:ascii="GHEA Grapalat" w:hAnsi="GHEA Grapalat"/>
        </w:rPr>
        <w:lastRenderedPageBreak/>
        <w:t>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FootnoteReference"/>
          <w:rFonts w:ascii="GHEA Grapalat" w:hAnsi="GHEA Grapalat"/>
        </w:rPr>
        <w:footnoteReference w:customMarkFollows="1" w:id="35"/>
        <w:t>34</w:t>
      </w:r>
      <w:r w:rsidRPr="009F3DC7">
        <w:rPr>
          <w:rFonts w:ascii="GHEA Grapalat" w:hAnsi="GHEA Grapalat"/>
        </w:rPr>
        <w:t>.</w:t>
      </w:r>
    </w:p>
    <w:p w:rsidR="004000D9" w:rsidRPr="00124BE9" w:rsidRDefault="004000D9" w:rsidP="004000D9">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Pr="00C90AA2">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4000D9" w:rsidRPr="009F3DC7" w:rsidRDefault="004000D9" w:rsidP="004000D9">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4000D9" w:rsidRPr="009F3DC7" w:rsidRDefault="004000D9" w:rsidP="004000D9">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4000D9" w:rsidRPr="009F3DC7" w:rsidRDefault="004000D9" w:rsidP="004000D9">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w:t>
      </w:r>
      <w:r w:rsidRPr="009F3DC7">
        <w:rPr>
          <w:rFonts w:ascii="GHEA Grapalat" w:hAnsi="GHEA Grapalat"/>
        </w:rPr>
        <w:lastRenderedPageBreak/>
        <w:t>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000D9" w:rsidRPr="00DC64D2" w:rsidRDefault="004000D9" w:rsidP="004000D9">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 xml:space="preserve">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Pr="00862ABD">
        <w:rPr>
          <w:rFonts w:ascii="GHEA Grapalat" w:hAnsi="GHEA Grapalat"/>
          <w:spacing w:val="-4"/>
        </w:rPr>
        <w:t>Подрядчик</w:t>
      </w:r>
      <w:r w:rsidRPr="00DC64D2">
        <w:rPr>
          <w:rFonts w:ascii="GHEA Grapalat" w:hAnsi="GHEA Grapalat"/>
          <w:spacing w:val="-4"/>
        </w:rPr>
        <w:t>а.</w:t>
      </w:r>
    </w:p>
    <w:p w:rsidR="004000D9" w:rsidRPr="009A510B" w:rsidRDefault="004000D9" w:rsidP="004000D9">
      <w:pPr>
        <w:jc w:val="both"/>
        <w:rPr>
          <w:ins w:id="34"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35"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Pr>
          <w:rStyle w:val="ezkurwreuab5ozgtqnkl"/>
          <w:rFonts w:ascii="GHEA Grapalat" w:hAnsi="GHEA Grapalat"/>
          <w:vertAlign w:val="superscript"/>
        </w:rPr>
        <w:t>35</w:t>
      </w:r>
    </w:p>
    <w:p w:rsidR="004000D9" w:rsidRPr="00B02C77" w:rsidRDefault="004000D9" w:rsidP="004000D9">
      <w:pPr>
        <w:widowControl w:val="0"/>
        <w:tabs>
          <w:tab w:val="left" w:pos="1276"/>
        </w:tabs>
        <w:spacing w:after="160" w:line="353" w:lineRule="auto"/>
        <w:ind w:firstLine="567"/>
        <w:jc w:val="both"/>
        <w:rPr>
          <w:rFonts w:ascii="GHEA Grapalat" w:hAnsi="GHEA Grapalat"/>
        </w:rPr>
      </w:pPr>
      <w:r w:rsidRPr="0098227A">
        <w:rPr>
          <w:rFonts w:ascii="GHEA Grapalat" w:hAnsi="GHEA Grapalat"/>
        </w:rPr>
        <w:t>8.13.</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4000D9" w:rsidRPr="0039125D" w:rsidRDefault="004000D9" w:rsidP="004000D9">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8.14.</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w:t>
      </w:r>
      <w:r w:rsidRPr="0039125D">
        <w:rPr>
          <w:rFonts w:ascii="GHEA Grapalat" w:hAnsi="GHEA Grapalat"/>
        </w:rPr>
        <w:lastRenderedPageBreak/>
        <w:t>предоставляется по одному экземпляру. Приложения № 1, № 2, № 3, № 4 , № 4.1 и № 5 к настоящему договору считаются неотъемлемой частью договора.</w:t>
      </w:r>
    </w:p>
    <w:p w:rsidR="004000D9" w:rsidRDefault="004000D9" w:rsidP="004000D9">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8.15.</w:t>
      </w:r>
      <w:r w:rsidRPr="0039125D">
        <w:rPr>
          <w:rFonts w:ascii="GHEA Grapalat" w:hAnsi="GHEA Grapalat"/>
        </w:rPr>
        <w:tab/>
        <w:t>К отношениям, связанным с настоящим договором, применяется право Республики Армения.</w:t>
      </w:r>
    </w:p>
    <w:p w:rsidR="004000D9" w:rsidRDefault="004000D9" w:rsidP="004000D9">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rsidR="004000D9" w:rsidRDefault="004000D9" w:rsidP="004000D9">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rsidR="004000D9" w:rsidRPr="00A915F5" w:rsidRDefault="004000D9" w:rsidP="004000D9">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Pr>
          <w:rStyle w:val="ezkurwreuab5ozgtqnkl"/>
          <w:i/>
          <w:sz w:val="20"/>
          <w:szCs w:val="20"/>
        </w:rPr>
        <w:t>.</w:t>
      </w:r>
    </w:p>
    <w:p w:rsidR="004000D9" w:rsidRPr="00A915F5" w:rsidRDefault="004000D9" w:rsidP="004000D9">
      <w:pPr>
        <w:rPr>
          <w:rStyle w:val="ezkurwreuab5ozgtqnkl"/>
          <w:i/>
          <w:sz w:val="20"/>
          <w:szCs w:val="20"/>
        </w:rPr>
      </w:pPr>
    </w:p>
    <w:p w:rsidR="004000D9" w:rsidRDefault="004000D9" w:rsidP="004000D9">
      <w:pPr>
        <w:rPr>
          <w:rStyle w:val="ezkurwreuab5ozgtqnkl"/>
          <w:i/>
          <w:sz w:val="20"/>
          <w:szCs w:val="20"/>
          <w:highlight w:val="yellow"/>
        </w:rPr>
      </w:pPr>
    </w:p>
    <w:p w:rsidR="004000D9" w:rsidRDefault="004000D9" w:rsidP="004000D9">
      <w:pPr>
        <w:rPr>
          <w:rFonts w:ascii="GHEA Grapalat" w:hAnsi="GHEA Grapalat"/>
          <w:highlight w:val="yellow"/>
        </w:rPr>
      </w:pPr>
      <w:r>
        <w:rPr>
          <w:rFonts w:ascii="GHEA Grapalat" w:hAnsi="GHEA Grapalat"/>
          <w:highlight w:val="yellow"/>
        </w:rPr>
        <w:br w:type="page"/>
      </w:r>
    </w:p>
    <w:p w:rsidR="004000D9" w:rsidRDefault="004000D9" w:rsidP="004000D9">
      <w:pPr>
        <w:widowControl w:val="0"/>
        <w:tabs>
          <w:tab w:val="left" w:pos="1276"/>
        </w:tabs>
        <w:spacing w:after="160" w:line="353" w:lineRule="auto"/>
        <w:ind w:firstLine="567"/>
        <w:jc w:val="both"/>
        <w:rPr>
          <w:rFonts w:ascii="GHEA Grapalat" w:hAnsi="GHEA Grapalat"/>
          <w:vertAlign w:val="superscript"/>
        </w:rPr>
      </w:pPr>
      <w:r w:rsidRPr="00820297">
        <w:rPr>
          <w:rFonts w:ascii="GHEA Grapalat" w:hAnsi="GHEA Grapalat"/>
        </w:rPr>
        <w:lastRenderedPageBreak/>
        <w:t>8.16.</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Pr>
          <w:rFonts w:ascii="GHEA Grapalat" w:hAnsi="GHEA Grapalat"/>
        </w:rPr>
        <w:t xml:space="preserve"> </w:t>
      </w:r>
      <w:r w:rsidRPr="0065341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Pr>
          <w:rFonts w:ascii="GHEA Grapalat" w:hAnsi="GHEA Grapalat"/>
        </w:rPr>
        <w:t>двадцатипя</w:t>
      </w:r>
      <w:r w:rsidRPr="009F3DC7">
        <w:rPr>
          <w:rFonts w:ascii="GHEA Grapalat" w:hAnsi="GHEA Grapalat"/>
        </w:rPr>
        <w:t>тикратный размер базовой единицы закупок, то Заказчиком будет заключенo соглашение в случае, если представленн</w:t>
      </w:r>
      <w:r>
        <w:rPr>
          <w:rFonts w:ascii="GHEA Grapalat" w:hAnsi="GHEA Grapalat"/>
        </w:rPr>
        <w:t>ые</w:t>
      </w:r>
      <w:r w:rsidRPr="009F3DC7">
        <w:rPr>
          <w:rFonts w:ascii="GHEA Grapalat" w:hAnsi="GHEA Grapalat"/>
        </w:rPr>
        <w:t xml:space="preserve"> Подрядчиком в виде неустойки обеспечени</w:t>
      </w:r>
      <w:r>
        <w:rPr>
          <w:rFonts w:ascii="GHEA Grapalat" w:hAnsi="GHEA Grapalat"/>
        </w:rPr>
        <w:t>я</w:t>
      </w:r>
      <w:r w:rsidRPr="009F3DC7">
        <w:rPr>
          <w:rFonts w:ascii="GHEA Grapalat" w:hAnsi="GHEA Grapalat"/>
        </w:rPr>
        <w:t xml:space="preserve"> </w:t>
      </w:r>
      <w:r>
        <w:rPr>
          <w:rFonts w:ascii="GHEA Grapalat" w:hAnsi="GHEA Grapalat"/>
        </w:rPr>
        <w:t xml:space="preserve">квалификации и </w:t>
      </w:r>
      <w:r w:rsidRPr="009F3DC7">
        <w:rPr>
          <w:rFonts w:ascii="GHEA Grapalat" w:hAnsi="GHEA Grapalat"/>
        </w:rPr>
        <w:t>договора заменя</w:t>
      </w:r>
      <w:r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Pr="00891020">
        <w:rPr>
          <w:rFonts w:ascii="GHEA Grapalat" w:hAnsi="GHEA Grapalat"/>
        </w:rPr>
        <w:t>абзац</w:t>
      </w:r>
      <w:r>
        <w:rPr>
          <w:rFonts w:ascii="GHEA Grapalat" w:hAnsi="GHEA Grapalat"/>
        </w:rPr>
        <w:t>а</w:t>
      </w:r>
      <w:r w:rsidRPr="00891020">
        <w:rPr>
          <w:rFonts w:ascii="GHEA Grapalat" w:hAnsi="GHEA Grapalat"/>
        </w:rPr>
        <w:t xml:space="preserve"> "</w:t>
      </w:r>
      <w:r>
        <w:rPr>
          <w:rFonts w:ascii="GHEA Grapalat" w:hAnsi="GHEA Grapalat"/>
        </w:rPr>
        <w:t>в</w:t>
      </w:r>
      <w:r w:rsidRPr="00891020">
        <w:rPr>
          <w:rFonts w:ascii="GHEA Grapalat" w:hAnsi="GHEA Grapalat"/>
        </w:rPr>
        <w:t>" подпункта 1</w:t>
      </w:r>
      <w:r>
        <w:rPr>
          <w:rFonts w:ascii="GHEA Grapalat" w:hAnsi="GHEA Grapalat"/>
        </w:rPr>
        <w:t xml:space="preserve"> и</w:t>
      </w:r>
      <w:r w:rsidRPr="009F3DC7">
        <w:rPr>
          <w:rFonts w:ascii="GHEA Grapalat" w:hAnsi="GHEA Grapalat"/>
        </w:rPr>
        <w:t xml:space="preserve"> абзаца "б" подпункта 1</w:t>
      </w:r>
      <w:r>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Pr>
          <w:rFonts w:ascii="GHEA Grapalat" w:hAnsi="GHEA Grapalat"/>
        </w:rPr>
        <w:t>й квалификации и</w:t>
      </w:r>
      <w:r w:rsidRPr="009F3DC7">
        <w:rPr>
          <w:rFonts w:ascii="GHEA Grapalat" w:hAnsi="GHEA Grapalat"/>
        </w:rPr>
        <w:t xml:space="preserve"> договора представленн</w:t>
      </w:r>
      <w:r>
        <w:rPr>
          <w:rFonts w:ascii="GHEA Grapalat" w:hAnsi="GHEA Grapalat"/>
        </w:rPr>
        <w:t>ых</w:t>
      </w:r>
      <w:r w:rsidRPr="009F3DC7">
        <w:rPr>
          <w:rFonts w:ascii="GHEA Grapalat" w:hAnsi="GHEA Grapalat"/>
        </w:rPr>
        <w:t xml:space="preserve"> в виде неустойки, также представляет Заказчику нов</w:t>
      </w:r>
      <w:r w:rsidRPr="007B0CBD">
        <w:rPr>
          <w:rFonts w:ascii="GHEA Grapalat" w:hAnsi="GHEA Grapalat"/>
        </w:rPr>
        <w:t>ые</w:t>
      </w:r>
      <w:r w:rsidRPr="009F3DC7">
        <w:rPr>
          <w:rFonts w:ascii="GHEA Grapalat" w:hAnsi="GHEA Grapalat"/>
        </w:rPr>
        <w:t xml:space="preserve"> обеспечени</w:t>
      </w:r>
      <w:r w:rsidRPr="007B0CBD">
        <w:rPr>
          <w:rFonts w:ascii="GHEA Grapalat" w:hAnsi="GHEA Grapalat"/>
        </w:rPr>
        <w:t xml:space="preserve">я </w:t>
      </w:r>
      <w:r w:rsidRPr="009F3DC7">
        <w:rPr>
          <w:rFonts w:ascii="GHEA Grapalat" w:hAnsi="GHEA Grapalat"/>
        </w:rPr>
        <w:t xml:space="preserve"> в течение </w:t>
      </w:r>
      <w:r>
        <w:rPr>
          <w:rFonts w:ascii="GHEA Grapalat" w:hAnsi="GHEA Grapalat"/>
          <w:lang w:val="hy-AM"/>
        </w:rPr>
        <w:t>---------</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Pr>
          <w:rStyle w:val="FootnoteReference"/>
          <w:rFonts w:ascii="GHEA Grapalat" w:hAnsi="GHEA Grapalat"/>
        </w:rPr>
        <w:t>3</w:t>
      </w:r>
      <w:r w:rsidRPr="002A75B6">
        <w:rPr>
          <w:rFonts w:ascii="GHEA Grapalat" w:hAnsi="GHEA Grapalat"/>
          <w:vertAlign w:val="superscript"/>
        </w:rPr>
        <w:t>6</w:t>
      </w:r>
    </w:p>
    <w:p w:rsidR="004000D9" w:rsidRDefault="004000D9" w:rsidP="004000D9">
      <w:pPr>
        <w:pStyle w:val="FootnoteText"/>
        <w:widowControl w:val="0"/>
        <w:jc w:val="both"/>
        <w:rPr>
          <w:rFonts w:ascii="GHEA Grapalat" w:hAnsi="GHEA Grapalat"/>
          <w:i/>
        </w:rPr>
      </w:pPr>
      <w:r>
        <w:rPr>
          <w:rFonts w:ascii="GHEA Grapalat" w:hAnsi="GHEA Grapalat"/>
          <w:i/>
        </w:rPr>
        <w:t>------------------------------------------------------</w:t>
      </w:r>
    </w:p>
    <w:p w:rsidR="004000D9" w:rsidRPr="007656DE" w:rsidRDefault="004000D9" w:rsidP="004000D9">
      <w:pPr>
        <w:pStyle w:val="FootnoteText"/>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rsidR="004000D9" w:rsidRDefault="004000D9" w:rsidP="004000D9">
      <w:pPr>
        <w:pStyle w:val="FootnoteText"/>
        <w:widowControl w:val="0"/>
        <w:jc w:val="both"/>
        <w:rPr>
          <w:ins w:id="36"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4000D9" w:rsidRPr="00124BE9" w:rsidRDefault="004000D9" w:rsidP="004000D9">
      <w:pPr>
        <w:pStyle w:val="FootnoteText"/>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rsidR="004000D9" w:rsidRPr="002A75B6" w:rsidRDefault="004000D9" w:rsidP="004000D9">
      <w:pPr>
        <w:widowControl w:val="0"/>
        <w:tabs>
          <w:tab w:val="left" w:pos="1276"/>
        </w:tabs>
        <w:spacing w:after="160" w:line="353" w:lineRule="auto"/>
        <w:ind w:firstLine="567"/>
        <w:jc w:val="both"/>
        <w:rPr>
          <w:rFonts w:ascii="GHEA Grapalat" w:hAnsi="GHEA Grapalat"/>
          <w:lang w:val="hy-AM"/>
        </w:rPr>
      </w:pPr>
    </w:p>
    <w:p w:rsidR="004000D9" w:rsidRDefault="004000D9" w:rsidP="004000D9">
      <w:pPr>
        <w:rPr>
          <w:rFonts w:ascii="GHEA Grapalat" w:hAnsi="GHEA Grapalat"/>
          <w:b/>
        </w:rPr>
      </w:pPr>
      <w:r>
        <w:rPr>
          <w:rFonts w:ascii="GHEA Grapalat" w:hAnsi="GHEA Grapalat"/>
          <w:b/>
        </w:rPr>
        <w:br w:type="page"/>
      </w:r>
    </w:p>
    <w:p w:rsidR="004000D9" w:rsidRPr="009F3DC7" w:rsidRDefault="004000D9" w:rsidP="004000D9">
      <w:pPr>
        <w:widowControl w:val="0"/>
        <w:spacing w:after="160" w:line="353" w:lineRule="auto"/>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4000D9" w:rsidRPr="009F3DC7" w:rsidTr="00B84D5F">
        <w:trPr>
          <w:jc w:val="center"/>
        </w:trPr>
        <w:tc>
          <w:tcPr>
            <w:tcW w:w="4536" w:type="dxa"/>
          </w:tcPr>
          <w:p w:rsidR="004000D9" w:rsidRPr="009F3DC7" w:rsidRDefault="004000D9" w:rsidP="00B84D5F">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4000D9" w:rsidRPr="00862ABD" w:rsidRDefault="004000D9" w:rsidP="00B84D5F">
            <w:pPr>
              <w:widowControl w:val="0"/>
              <w:jc w:val="center"/>
              <w:rPr>
                <w:rFonts w:ascii="GHEA Grapalat" w:hAnsi="GHEA Grapalat"/>
                <w:lang w:val="en-US"/>
              </w:rPr>
            </w:pPr>
            <w:r>
              <w:rPr>
                <w:rFonts w:ascii="GHEA Grapalat" w:hAnsi="GHEA Grapalat"/>
                <w:lang w:val="en-US"/>
              </w:rPr>
              <w:t>______________________</w:t>
            </w:r>
          </w:p>
          <w:p w:rsidR="004000D9" w:rsidRPr="00EF2876" w:rsidRDefault="004000D9" w:rsidP="00B84D5F">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4000D9" w:rsidRPr="009F3DC7" w:rsidRDefault="004000D9" w:rsidP="00B84D5F">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4000D9" w:rsidRPr="009F3DC7" w:rsidRDefault="004000D9" w:rsidP="00B84D5F">
            <w:pPr>
              <w:widowControl w:val="0"/>
              <w:spacing w:after="160" w:line="360" w:lineRule="auto"/>
              <w:jc w:val="center"/>
              <w:rPr>
                <w:rFonts w:ascii="GHEA Grapalat" w:hAnsi="GHEA Grapalat"/>
              </w:rPr>
            </w:pPr>
          </w:p>
        </w:tc>
        <w:tc>
          <w:tcPr>
            <w:tcW w:w="4343" w:type="dxa"/>
          </w:tcPr>
          <w:p w:rsidR="004000D9" w:rsidRPr="009F3DC7" w:rsidRDefault="004000D9" w:rsidP="00B84D5F">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4000D9" w:rsidRPr="00862ABD" w:rsidRDefault="004000D9" w:rsidP="00B84D5F">
            <w:pPr>
              <w:widowControl w:val="0"/>
              <w:jc w:val="center"/>
              <w:rPr>
                <w:rFonts w:ascii="GHEA Grapalat" w:hAnsi="GHEA Grapalat"/>
                <w:lang w:val="en-US"/>
              </w:rPr>
            </w:pPr>
            <w:r>
              <w:rPr>
                <w:rFonts w:ascii="GHEA Grapalat" w:hAnsi="GHEA Grapalat"/>
                <w:lang w:val="en-US"/>
              </w:rPr>
              <w:t>___________________</w:t>
            </w:r>
          </w:p>
          <w:p w:rsidR="004000D9" w:rsidRPr="00EF2876" w:rsidRDefault="004000D9" w:rsidP="00B84D5F">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4000D9" w:rsidRPr="009F3DC7" w:rsidRDefault="004000D9" w:rsidP="00B84D5F">
            <w:pPr>
              <w:widowControl w:val="0"/>
              <w:spacing w:after="160" w:line="360" w:lineRule="auto"/>
              <w:jc w:val="center"/>
              <w:rPr>
                <w:rFonts w:ascii="GHEA Grapalat" w:hAnsi="GHEA Grapalat"/>
              </w:rPr>
            </w:pPr>
            <w:r w:rsidRPr="009F3DC7">
              <w:rPr>
                <w:rFonts w:ascii="GHEA Grapalat" w:hAnsi="GHEA Grapalat"/>
              </w:rPr>
              <w:t>М. П.</w:t>
            </w:r>
          </w:p>
        </w:tc>
      </w:tr>
    </w:tbl>
    <w:p w:rsidR="004000D9" w:rsidRPr="009F3DC7" w:rsidRDefault="004000D9" w:rsidP="004000D9">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4000D9" w:rsidRPr="009F3DC7" w:rsidRDefault="004000D9" w:rsidP="004000D9">
      <w:pPr>
        <w:widowControl w:val="0"/>
        <w:spacing w:after="160" w:line="360" w:lineRule="auto"/>
        <w:ind w:firstLine="567"/>
        <w:rPr>
          <w:rFonts w:ascii="GHEA Grapalat" w:hAnsi="GHEA Grapalat"/>
          <w:i/>
        </w:rPr>
      </w:pPr>
      <w:r w:rsidRPr="009F3DC7">
        <w:rPr>
          <w:rFonts w:ascii="GHEA Grapalat" w:hAnsi="GHEA Grapalat"/>
        </w:rPr>
        <w:br w:type="page"/>
      </w:r>
    </w:p>
    <w:p w:rsidR="004000D9" w:rsidRPr="009F3DC7" w:rsidRDefault="004000D9" w:rsidP="004000D9">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rsidR="004000D9" w:rsidRPr="009F3DC7" w:rsidRDefault="004000D9" w:rsidP="004000D9">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4000D9" w:rsidRPr="009F3DC7" w:rsidRDefault="004000D9" w:rsidP="004000D9">
      <w:pPr>
        <w:widowControl w:val="0"/>
        <w:spacing w:after="160" w:line="360" w:lineRule="auto"/>
        <w:ind w:firstLine="567"/>
        <w:jc w:val="center"/>
        <w:rPr>
          <w:rFonts w:ascii="GHEA Grapalat" w:hAnsi="GHEA Grapalat"/>
          <w:b/>
        </w:rPr>
      </w:pPr>
    </w:p>
    <w:p w:rsidR="004000D9" w:rsidRPr="009F3DC7" w:rsidRDefault="004000D9" w:rsidP="004000D9">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Pr="009F3DC7">
        <w:rPr>
          <w:rFonts w:ascii="GHEA Grapalat" w:hAnsi="GHEA Grapalat"/>
          <w:b/>
        </w:rPr>
        <w:t>*</w:t>
      </w:r>
    </w:p>
    <w:p w:rsidR="004000D9" w:rsidRPr="009F3DC7" w:rsidRDefault="004000D9" w:rsidP="004000D9">
      <w:pPr>
        <w:widowControl w:val="0"/>
        <w:spacing w:after="160" w:line="360" w:lineRule="auto"/>
        <w:ind w:firstLine="567"/>
        <w:jc w:val="right"/>
        <w:rPr>
          <w:rFonts w:ascii="GHEA Grapalat" w:hAnsi="GHEA Grapalat"/>
          <w:i/>
        </w:rPr>
      </w:pPr>
    </w:p>
    <w:p w:rsidR="004000D9" w:rsidRDefault="004000D9" w:rsidP="004000D9">
      <w:pPr>
        <w:widowControl w:val="0"/>
        <w:spacing w:after="160" w:line="360" w:lineRule="auto"/>
        <w:ind w:firstLine="567"/>
        <w:jc w:val="center"/>
        <w:rPr>
          <w:rFonts w:ascii="GHEA Grapalat" w:hAnsi="GHEA Grapalat"/>
        </w:rPr>
      </w:pPr>
      <w:r w:rsidRPr="009F3DC7">
        <w:rPr>
          <w:rFonts w:ascii="GHEA Grapalat" w:hAnsi="GHEA Grapalat"/>
          <w:b/>
        </w:rPr>
        <w:t>ВЫПОЛНЕНИЯ РАБОТ</w:t>
      </w:r>
      <w:r w:rsidRPr="009F3DC7">
        <w:rPr>
          <w:rFonts w:ascii="GHEA Grapalat" w:hAnsi="GHEA Grapalat"/>
        </w:rPr>
        <w:t xml:space="preserve"> </w:t>
      </w:r>
    </w:p>
    <w:p w:rsidR="004000D9" w:rsidRDefault="004000D9" w:rsidP="004000D9">
      <w:pPr>
        <w:widowControl w:val="0"/>
        <w:spacing w:after="160" w:line="360" w:lineRule="auto"/>
        <w:ind w:firstLine="567"/>
        <w:jc w:val="center"/>
        <w:rPr>
          <w:rFonts w:ascii="Sylfaen" w:hAnsi="Sylfaen"/>
          <w:lang w:val="hy-AM"/>
        </w:rPr>
      </w:pPr>
      <w:r w:rsidRPr="004000D9">
        <w:rPr>
          <w:rFonts w:ascii="GHEA Grapalat" w:hAnsi="GHEA Grapalat"/>
          <w:b/>
        </w:rPr>
        <w:t>“Ямочный ремонт дорог внутриобщинного значения города Дилижан”</w:t>
      </w:r>
    </w:p>
    <w:tbl>
      <w:tblPr>
        <w:tblW w:w="10135" w:type="dxa"/>
        <w:tblLook w:val="04A0" w:firstRow="1" w:lastRow="0" w:firstColumn="1" w:lastColumn="0" w:noHBand="0" w:noVBand="1"/>
      </w:tblPr>
      <w:tblGrid>
        <w:gridCol w:w="440"/>
        <w:gridCol w:w="4517"/>
        <w:gridCol w:w="1050"/>
        <w:gridCol w:w="1120"/>
        <w:gridCol w:w="948"/>
        <w:gridCol w:w="2060"/>
      </w:tblGrid>
      <w:tr w:rsidR="005C59BB" w:rsidRPr="005C59BB" w:rsidTr="005C59BB">
        <w:trPr>
          <w:trHeight w:val="1440"/>
        </w:trPr>
        <w:tc>
          <w:tcPr>
            <w:tcW w:w="4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59BB" w:rsidRPr="005C59BB" w:rsidRDefault="005C59BB" w:rsidP="005C59BB">
            <w:pPr>
              <w:jc w:val="center"/>
              <w:rPr>
                <w:rFonts w:ascii="GHEA Grapalat" w:hAnsi="GHEA Grapalat"/>
                <w:b/>
                <w:bCs/>
                <w:sz w:val="16"/>
                <w:szCs w:val="16"/>
                <w:lang w:val="en-US" w:eastAsia="en-US" w:bidi="ar-SA"/>
              </w:rPr>
            </w:pPr>
            <w:r w:rsidRPr="005C59BB">
              <w:rPr>
                <w:rFonts w:ascii="GHEA Grapalat" w:hAnsi="GHEA Grapalat"/>
                <w:b/>
                <w:bCs/>
                <w:sz w:val="16"/>
                <w:szCs w:val="16"/>
                <w:lang w:val="en-US" w:eastAsia="en-US" w:bidi="ar-SA"/>
              </w:rPr>
              <w:t>NN</w:t>
            </w:r>
          </w:p>
        </w:tc>
        <w:tc>
          <w:tcPr>
            <w:tcW w:w="4517" w:type="dxa"/>
            <w:tcBorders>
              <w:top w:val="single" w:sz="4" w:space="0" w:color="auto"/>
              <w:left w:val="nil"/>
              <w:bottom w:val="single" w:sz="4" w:space="0" w:color="auto"/>
              <w:right w:val="single" w:sz="4" w:space="0" w:color="auto"/>
            </w:tcBorders>
            <w:shd w:val="clear" w:color="auto" w:fill="auto"/>
            <w:noWrap/>
            <w:vAlign w:val="center"/>
            <w:hideMark/>
          </w:tcPr>
          <w:p w:rsidR="005C59BB" w:rsidRPr="005C59BB" w:rsidRDefault="005C59BB" w:rsidP="005C59BB">
            <w:pPr>
              <w:jc w:val="center"/>
              <w:rPr>
                <w:rFonts w:ascii="GHEA Grapalat" w:hAnsi="GHEA Grapalat"/>
                <w:b/>
                <w:bCs/>
                <w:sz w:val="16"/>
                <w:szCs w:val="16"/>
                <w:lang w:val="en-US" w:eastAsia="en-US" w:bidi="ar-SA"/>
              </w:rPr>
            </w:pPr>
            <w:r w:rsidRPr="005C59BB">
              <w:rPr>
                <w:rFonts w:ascii="GHEA Grapalat" w:hAnsi="GHEA Grapalat"/>
                <w:b/>
                <w:bCs/>
                <w:sz w:val="16"/>
                <w:szCs w:val="16"/>
                <w:lang w:val="en-US" w:eastAsia="en-US" w:bidi="ar-SA"/>
              </w:rPr>
              <w:t>Наименование работ</w:t>
            </w:r>
          </w:p>
        </w:tc>
        <w:tc>
          <w:tcPr>
            <w:tcW w:w="1050" w:type="dxa"/>
            <w:tcBorders>
              <w:top w:val="single" w:sz="4" w:space="0" w:color="auto"/>
              <w:left w:val="nil"/>
              <w:bottom w:val="single" w:sz="4" w:space="0" w:color="auto"/>
              <w:right w:val="single" w:sz="4" w:space="0" w:color="auto"/>
            </w:tcBorders>
            <w:shd w:val="clear" w:color="auto" w:fill="auto"/>
            <w:vAlign w:val="center"/>
            <w:hideMark/>
          </w:tcPr>
          <w:p w:rsidR="005C59BB" w:rsidRPr="005C59BB" w:rsidRDefault="005C59BB" w:rsidP="005C59BB">
            <w:pPr>
              <w:jc w:val="center"/>
              <w:rPr>
                <w:rFonts w:ascii="GHEA Grapalat" w:hAnsi="GHEA Grapalat"/>
                <w:b/>
                <w:bCs/>
                <w:sz w:val="16"/>
                <w:szCs w:val="16"/>
                <w:lang w:val="en-US" w:eastAsia="en-US" w:bidi="ar-SA"/>
              </w:rPr>
            </w:pPr>
            <w:r w:rsidRPr="005C59BB">
              <w:rPr>
                <w:rFonts w:ascii="GHEA Grapalat" w:hAnsi="GHEA Grapalat"/>
                <w:b/>
                <w:bCs/>
                <w:sz w:val="16"/>
                <w:szCs w:val="16"/>
                <w:lang w:val="en-US" w:eastAsia="en-US" w:bidi="ar-SA"/>
              </w:rPr>
              <w:t>единица измерения</w:t>
            </w:r>
          </w:p>
        </w:tc>
        <w:tc>
          <w:tcPr>
            <w:tcW w:w="1120" w:type="dxa"/>
            <w:tcBorders>
              <w:top w:val="single" w:sz="4" w:space="0" w:color="auto"/>
              <w:left w:val="nil"/>
              <w:bottom w:val="single" w:sz="4" w:space="0" w:color="auto"/>
              <w:right w:val="single" w:sz="4" w:space="0" w:color="auto"/>
            </w:tcBorders>
            <w:shd w:val="clear" w:color="auto" w:fill="auto"/>
            <w:vAlign w:val="center"/>
            <w:hideMark/>
          </w:tcPr>
          <w:p w:rsidR="005C59BB" w:rsidRPr="005C59BB" w:rsidRDefault="005C59BB" w:rsidP="005C59BB">
            <w:pPr>
              <w:jc w:val="center"/>
              <w:rPr>
                <w:rFonts w:ascii="GHEA Grapalat" w:hAnsi="GHEA Grapalat"/>
                <w:b/>
                <w:bCs/>
                <w:sz w:val="16"/>
                <w:szCs w:val="16"/>
                <w:lang w:val="en-US" w:eastAsia="en-US" w:bidi="ar-SA"/>
              </w:rPr>
            </w:pPr>
            <w:r w:rsidRPr="005C59BB">
              <w:rPr>
                <w:rFonts w:ascii="GHEA Grapalat" w:hAnsi="GHEA Grapalat"/>
                <w:b/>
                <w:bCs/>
                <w:sz w:val="16"/>
                <w:szCs w:val="16"/>
                <w:lang w:val="en-US" w:eastAsia="en-US" w:bidi="ar-SA"/>
              </w:rPr>
              <w:t>Ծավալը</w:t>
            </w:r>
            <w:r w:rsidRPr="005C59BB">
              <w:rPr>
                <w:rFonts w:ascii="GHEA Grapalat" w:hAnsi="GHEA Grapalat"/>
                <w:b/>
                <w:bCs/>
                <w:sz w:val="16"/>
                <w:szCs w:val="16"/>
                <w:lang w:val="en-US" w:eastAsia="en-US" w:bidi="ar-SA"/>
              </w:rPr>
              <w:br/>
              <w:t>Օбъем</w:t>
            </w:r>
          </w:p>
        </w:tc>
        <w:tc>
          <w:tcPr>
            <w:tcW w:w="948" w:type="dxa"/>
            <w:tcBorders>
              <w:top w:val="single" w:sz="4" w:space="0" w:color="auto"/>
              <w:left w:val="nil"/>
              <w:bottom w:val="single" w:sz="4" w:space="0" w:color="auto"/>
              <w:right w:val="single" w:sz="4" w:space="0" w:color="auto"/>
            </w:tcBorders>
            <w:shd w:val="clear" w:color="auto" w:fill="auto"/>
            <w:vAlign w:val="center"/>
            <w:hideMark/>
          </w:tcPr>
          <w:p w:rsidR="005C59BB" w:rsidRPr="005C59BB" w:rsidRDefault="005C59BB" w:rsidP="005C59BB">
            <w:pPr>
              <w:jc w:val="center"/>
              <w:rPr>
                <w:rFonts w:ascii="Sylfaen" w:hAnsi="Sylfaen"/>
                <w:b/>
                <w:bCs/>
                <w:sz w:val="16"/>
                <w:szCs w:val="16"/>
                <w:lang w:val="en-US" w:eastAsia="en-US" w:bidi="ar-SA"/>
              </w:rPr>
            </w:pPr>
            <w:r w:rsidRPr="005C59BB">
              <w:rPr>
                <w:rFonts w:ascii="Sylfaen" w:hAnsi="Sylfaen"/>
                <w:b/>
                <w:bCs/>
                <w:sz w:val="16"/>
                <w:szCs w:val="16"/>
                <w:lang w:val="en-US" w:eastAsia="en-US" w:bidi="ar-SA"/>
              </w:rPr>
              <w:t>Միավորի</w:t>
            </w:r>
            <w:r w:rsidRPr="005C59BB">
              <w:rPr>
                <w:rFonts w:ascii="Sylfaen" w:hAnsi="Sylfaen"/>
                <w:b/>
                <w:bCs/>
                <w:sz w:val="16"/>
                <w:szCs w:val="16"/>
                <w:lang w:val="en-US" w:eastAsia="en-US" w:bidi="ar-SA"/>
              </w:rPr>
              <w:br/>
              <w:t>արժեքը</w:t>
            </w:r>
            <w:r w:rsidRPr="005C59BB">
              <w:rPr>
                <w:rFonts w:ascii="Sylfaen" w:hAnsi="Sylfaen"/>
                <w:b/>
                <w:bCs/>
                <w:sz w:val="16"/>
                <w:szCs w:val="16"/>
                <w:lang w:val="en-US" w:eastAsia="en-US" w:bidi="ar-SA"/>
              </w:rPr>
              <w:br/>
              <w:t xml:space="preserve">Стимость </w:t>
            </w:r>
            <w:r w:rsidRPr="005C59BB">
              <w:rPr>
                <w:rFonts w:ascii="Sylfaen" w:hAnsi="Sylfaen"/>
                <w:b/>
                <w:bCs/>
                <w:sz w:val="16"/>
                <w:szCs w:val="16"/>
                <w:lang w:val="en-US" w:eastAsia="en-US" w:bidi="ar-SA"/>
              </w:rPr>
              <w:br/>
              <w:t>единицы</w:t>
            </w:r>
          </w:p>
        </w:tc>
        <w:tc>
          <w:tcPr>
            <w:tcW w:w="2060" w:type="dxa"/>
            <w:tcBorders>
              <w:top w:val="single" w:sz="4" w:space="0" w:color="auto"/>
              <w:left w:val="nil"/>
              <w:bottom w:val="single" w:sz="4" w:space="0" w:color="auto"/>
              <w:right w:val="single" w:sz="4" w:space="0" w:color="auto"/>
            </w:tcBorders>
            <w:shd w:val="clear" w:color="auto" w:fill="auto"/>
            <w:vAlign w:val="center"/>
            <w:hideMark/>
          </w:tcPr>
          <w:p w:rsidR="005C59BB" w:rsidRPr="005C59BB" w:rsidRDefault="005C59BB" w:rsidP="005C59BB">
            <w:pPr>
              <w:jc w:val="center"/>
              <w:rPr>
                <w:rFonts w:ascii="Sylfaen" w:hAnsi="Sylfaen"/>
                <w:b/>
                <w:bCs/>
                <w:sz w:val="16"/>
                <w:szCs w:val="16"/>
                <w:lang w:val="en-US" w:eastAsia="en-US" w:bidi="ar-SA"/>
              </w:rPr>
            </w:pPr>
            <w:r w:rsidRPr="005C59BB">
              <w:rPr>
                <w:rFonts w:ascii="Sylfaen" w:hAnsi="Sylfaen"/>
                <w:b/>
                <w:bCs/>
                <w:sz w:val="16"/>
                <w:szCs w:val="16"/>
                <w:lang w:val="en-US" w:eastAsia="en-US" w:bidi="ar-SA"/>
              </w:rPr>
              <w:t>Ընդամենը</w:t>
            </w:r>
            <w:r w:rsidRPr="005C59BB">
              <w:rPr>
                <w:rFonts w:ascii="Sylfaen" w:hAnsi="Sylfaen"/>
                <w:b/>
                <w:bCs/>
                <w:sz w:val="16"/>
                <w:szCs w:val="16"/>
                <w:lang w:val="en-US" w:eastAsia="en-US" w:bidi="ar-SA"/>
              </w:rPr>
              <w:br/>
              <w:t>Итого</w:t>
            </w:r>
            <w:r w:rsidRPr="005C59BB">
              <w:rPr>
                <w:rFonts w:ascii="Sylfaen" w:hAnsi="Sylfaen"/>
                <w:b/>
                <w:bCs/>
                <w:sz w:val="16"/>
                <w:szCs w:val="16"/>
                <w:lang w:val="en-US" w:eastAsia="en-US" w:bidi="ar-SA"/>
              </w:rPr>
              <w:br/>
              <w:t>(հազար դրամ/</w:t>
            </w:r>
            <w:r w:rsidRPr="005C59BB">
              <w:rPr>
                <w:rFonts w:ascii="Sylfaen" w:hAnsi="Sylfaen"/>
                <w:b/>
                <w:bCs/>
                <w:sz w:val="16"/>
                <w:szCs w:val="16"/>
                <w:lang w:val="en-US" w:eastAsia="en-US" w:bidi="ar-SA"/>
              </w:rPr>
              <w:br/>
              <w:t>тысяча драм)</w:t>
            </w:r>
          </w:p>
        </w:tc>
      </w:tr>
      <w:tr w:rsidR="005C59BB" w:rsidRPr="005C59BB" w:rsidTr="005C59BB">
        <w:trPr>
          <w:trHeight w:val="293"/>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5C59BB" w:rsidRPr="005C59BB" w:rsidRDefault="005C59BB" w:rsidP="005C59BB">
            <w:pPr>
              <w:jc w:val="center"/>
              <w:rPr>
                <w:rFonts w:ascii="GHEA Grapalat" w:hAnsi="GHEA Grapalat"/>
                <w:b/>
                <w:bCs/>
                <w:sz w:val="16"/>
                <w:szCs w:val="16"/>
                <w:lang w:val="en-US" w:eastAsia="en-US" w:bidi="ar-SA"/>
              </w:rPr>
            </w:pPr>
            <w:r w:rsidRPr="005C59BB">
              <w:rPr>
                <w:rFonts w:ascii="GHEA Grapalat" w:hAnsi="GHEA Grapalat"/>
                <w:b/>
                <w:bCs/>
                <w:sz w:val="16"/>
                <w:szCs w:val="16"/>
                <w:lang w:val="en-US" w:eastAsia="en-US" w:bidi="ar-SA"/>
              </w:rPr>
              <w:t>1</w:t>
            </w:r>
          </w:p>
        </w:tc>
        <w:tc>
          <w:tcPr>
            <w:tcW w:w="4517" w:type="dxa"/>
            <w:tcBorders>
              <w:top w:val="nil"/>
              <w:left w:val="nil"/>
              <w:bottom w:val="single" w:sz="4" w:space="0" w:color="auto"/>
              <w:right w:val="single" w:sz="4" w:space="0" w:color="auto"/>
            </w:tcBorders>
            <w:shd w:val="clear" w:color="auto" w:fill="auto"/>
            <w:noWrap/>
            <w:vAlign w:val="center"/>
            <w:hideMark/>
          </w:tcPr>
          <w:p w:rsidR="005C59BB" w:rsidRPr="005C59BB" w:rsidRDefault="005C59BB" w:rsidP="005C59BB">
            <w:pPr>
              <w:jc w:val="center"/>
              <w:rPr>
                <w:rFonts w:ascii="GHEA Grapalat" w:hAnsi="GHEA Grapalat"/>
                <w:b/>
                <w:bCs/>
                <w:sz w:val="16"/>
                <w:szCs w:val="16"/>
                <w:lang w:val="en-US" w:eastAsia="en-US" w:bidi="ar-SA"/>
              </w:rPr>
            </w:pPr>
            <w:r w:rsidRPr="005C59BB">
              <w:rPr>
                <w:rFonts w:ascii="GHEA Grapalat" w:hAnsi="GHEA Grapalat"/>
                <w:b/>
                <w:bCs/>
                <w:sz w:val="16"/>
                <w:szCs w:val="16"/>
                <w:lang w:val="en-US" w:eastAsia="en-US" w:bidi="ar-SA"/>
              </w:rPr>
              <w:t>3</w:t>
            </w:r>
          </w:p>
        </w:tc>
        <w:tc>
          <w:tcPr>
            <w:tcW w:w="1050" w:type="dxa"/>
            <w:tcBorders>
              <w:top w:val="nil"/>
              <w:left w:val="nil"/>
              <w:bottom w:val="single" w:sz="4" w:space="0" w:color="auto"/>
              <w:right w:val="single" w:sz="4" w:space="0" w:color="auto"/>
            </w:tcBorders>
            <w:shd w:val="clear" w:color="auto" w:fill="auto"/>
            <w:noWrap/>
            <w:vAlign w:val="center"/>
            <w:hideMark/>
          </w:tcPr>
          <w:p w:rsidR="005C59BB" w:rsidRPr="005C59BB" w:rsidRDefault="005C59BB" w:rsidP="005C59BB">
            <w:pPr>
              <w:jc w:val="center"/>
              <w:rPr>
                <w:rFonts w:ascii="GHEA Grapalat" w:hAnsi="GHEA Grapalat"/>
                <w:b/>
                <w:bCs/>
                <w:sz w:val="16"/>
                <w:szCs w:val="16"/>
                <w:lang w:val="en-US" w:eastAsia="en-US" w:bidi="ar-SA"/>
              </w:rPr>
            </w:pPr>
            <w:r w:rsidRPr="005C59BB">
              <w:rPr>
                <w:rFonts w:ascii="GHEA Grapalat" w:hAnsi="GHEA Grapalat"/>
                <w:b/>
                <w:bCs/>
                <w:sz w:val="16"/>
                <w:szCs w:val="16"/>
                <w:lang w:val="en-US" w:eastAsia="en-US" w:bidi="ar-SA"/>
              </w:rPr>
              <w:t>5</w:t>
            </w:r>
          </w:p>
        </w:tc>
        <w:tc>
          <w:tcPr>
            <w:tcW w:w="1120" w:type="dxa"/>
            <w:tcBorders>
              <w:top w:val="nil"/>
              <w:left w:val="nil"/>
              <w:bottom w:val="single" w:sz="4" w:space="0" w:color="auto"/>
              <w:right w:val="single" w:sz="4" w:space="0" w:color="auto"/>
            </w:tcBorders>
            <w:shd w:val="clear" w:color="auto" w:fill="auto"/>
            <w:noWrap/>
            <w:vAlign w:val="center"/>
            <w:hideMark/>
          </w:tcPr>
          <w:p w:rsidR="005C59BB" w:rsidRPr="005C59BB" w:rsidRDefault="005C59BB" w:rsidP="005C59BB">
            <w:pPr>
              <w:jc w:val="center"/>
              <w:rPr>
                <w:rFonts w:ascii="GHEA Grapalat" w:hAnsi="GHEA Grapalat"/>
                <w:b/>
                <w:bCs/>
                <w:sz w:val="16"/>
                <w:szCs w:val="16"/>
                <w:lang w:val="en-US" w:eastAsia="en-US" w:bidi="ar-SA"/>
              </w:rPr>
            </w:pPr>
            <w:r w:rsidRPr="005C59BB">
              <w:rPr>
                <w:rFonts w:ascii="GHEA Grapalat" w:hAnsi="GHEA Grapalat"/>
                <w:b/>
                <w:bCs/>
                <w:sz w:val="16"/>
                <w:szCs w:val="16"/>
                <w:lang w:val="en-US" w:eastAsia="en-US" w:bidi="ar-SA"/>
              </w:rPr>
              <w:t>6</w:t>
            </w:r>
          </w:p>
        </w:tc>
        <w:tc>
          <w:tcPr>
            <w:tcW w:w="948" w:type="dxa"/>
            <w:tcBorders>
              <w:top w:val="nil"/>
              <w:left w:val="nil"/>
              <w:bottom w:val="single" w:sz="4" w:space="0" w:color="auto"/>
              <w:right w:val="single" w:sz="4" w:space="0" w:color="auto"/>
            </w:tcBorders>
            <w:shd w:val="clear" w:color="auto" w:fill="auto"/>
            <w:noWrap/>
            <w:vAlign w:val="center"/>
            <w:hideMark/>
          </w:tcPr>
          <w:p w:rsidR="005C59BB" w:rsidRPr="005C59BB" w:rsidRDefault="005C59BB" w:rsidP="005C59BB">
            <w:pPr>
              <w:jc w:val="center"/>
              <w:rPr>
                <w:rFonts w:ascii="GHEA Grapalat" w:hAnsi="GHEA Grapalat"/>
                <w:b/>
                <w:bCs/>
                <w:sz w:val="16"/>
                <w:szCs w:val="16"/>
                <w:lang w:val="en-US" w:eastAsia="en-US" w:bidi="ar-SA"/>
              </w:rPr>
            </w:pPr>
            <w:r w:rsidRPr="005C59BB">
              <w:rPr>
                <w:rFonts w:ascii="GHEA Grapalat" w:hAnsi="GHEA Grapalat"/>
                <w:b/>
                <w:bCs/>
                <w:sz w:val="16"/>
                <w:szCs w:val="16"/>
                <w:lang w:val="en-US" w:eastAsia="en-US" w:bidi="ar-SA"/>
              </w:rPr>
              <w:t>7</w:t>
            </w:r>
          </w:p>
        </w:tc>
        <w:tc>
          <w:tcPr>
            <w:tcW w:w="2060" w:type="dxa"/>
            <w:tcBorders>
              <w:top w:val="nil"/>
              <w:left w:val="nil"/>
              <w:bottom w:val="single" w:sz="4" w:space="0" w:color="auto"/>
              <w:right w:val="single" w:sz="4" w:space="0" w:color="auto"/>
            </w:tcBorders>
            <w:shd w:val="clear" w:color="auto" w:fill="auto"/>
            <w:noWrap/>
            <w:vAlign w:val="center"/>
            <w:hideMark/>
          </w:tcPr>
          <w:p w:rsidR="005C59BB" w:rsidRPr="005C59BB" w:rsidRDefault="005C59BB" w:rsidP="005C59BB">
            <w:pPr>
              <w:jc w:val="center"/>
              <w:rPr>
                <w:rFonts w:ascii="GHEA Grapalat" w:hAnsi="GHEA Grapalat"/>
                <w:b/>
                <w:bCs/>
                <w:sz w:val="16"/>
                <w:szCs w:val="16"/>
                <w:lang w:val="en-US" w:eastAsia="en-US" w:bidi="ar-SA"/>
              </w:rPr>
            </w:pPr>
            <w:r w:rsidRPr="005C59BB">
              <w:rPr>
                <w:rFonts w:ascii="GHEA Grapalat" w:hAnsi="GHEA Grapalat"/>
                <w:b/>
                <w:bCs/>
                <w:sz w:val="16"/>
                <w:szCs w:val="16"/>
                <w:lang w:val="en-US" w:eastAsia="en-US" w:bidi="ar-SA"/>
              </w:rPr>
              <w:t>8</w:t>
            </w:r>
          </w:p>
        </w:tc>
      </w:tr>
      <w:tr w:rsidR="005C59BB" w:rsidRPr="005C59BB" w:rsidTr="005C59BB">
        <w:trPr>
          <w:trHeight w:val="345"/>
        </w:trPr>
        <w:tc>
          <w:tcPr>
            <w:tcW w:w="10135" w:type="dxa"/>
            <w:gridSpan w:val="6"/>
            <w:tcBorders>
              <w:top w:val="single" w:sz="4" w:space="0" w:color="auto"/>
              <w:left w:val="nil"/>
              <w:bottom w:val="nil"/>
              <w:right w:val="nil"/>
            </w:tcBorders>
            <w:shd w:val="clear" w:color="auto" w:fill="auto"/>
            <w:vAlign w:val="center"/>
            <w:hideMark/>
          </w:tcPr>
          <w:p w:rsidR="005C59BB" w:rsidRPr="005C59BB" w:rsidRDefault="005C59BB" w:rsidP="005C59BB">
            <w:pPr>
              <w:jc w:val="center"/>
              <w:rPr>
                <w:rFonts w:ascii="GHEA Grapalat" w:hAnsi="GHEA Grapalat"/>
                <w:b/>
                <w:bCs/>
                <w:sz w:val="16"/>
                <w:szCs w:val="16"/>
                <w:lang w:val="en-US" w:eastAsia="en-US" w:bidi="ar-SA"/>
              </w:rPr>
            </w:pPr>
            <w:r w:rsidRPr="005C59BB">
              <w:rPr>
                <w:rFonts w:ascii="GHEA Grapalat" w:hAnsi="GHEA Grapalat"/>
                <w:b/>
                <w:bCs/>
                <w:sz w:val="16"/>
                <w:szCs w:val="16"/>
                <w:lang w:val="en-US" w:eastAsia="en-US" w:bidi="ar-SA"/>
              </w:rPr>
              <w:t>Խ</w:t>
            </w:r>
            <w:r w:rsidRPr="005C59BB">
              <w:rPr>
                <w:rFonts w:ascii="MS Mincho" w:hAnsi="MS Mincho" w:cs="MS Mincho"/>
                <w:b/>
                <w:bCs/>
                <w:sz w:val="16"/>
                <w:szCs w:val="16"/>
                <w:lang w:val="en-US" w:eastAsia="en-US" w:bidi="ar-SA"/>
              </w:rPr>
              <w:t>․</w:t>
            </w:r>
            <w:r w:rsidRPr="005C59BB">
              <w:rPr>
                <w:rFonts w:ascii="GHEA Grapalat" w:hAnsi="GHEA Grapalat"/>
                <w:b/>
                <w:bCs/>
                <w:sz w:val="16"/>
                <w:szCs w:val="16"/>
                <w:lang w:val="en-US" w:eastAsia="en-US" w:bidi="ar-SA"/>
              </w:rPr>
              <w:t xml:space="preserve"> </w:t>
            </w:r>
            <w:r w:rsidRPr="005C59BB">
              <w:rPr>
                <w:rFonts w:ascii="GHEA Grapalat" w:hAnsi="GHEA Grapalat" w:cs="GHEA Grapalat"/>
                <w:b/>
                <w:bCs/>
                <w:sz w:val="16"/>
                <w:szCs w:val="16"/>
                <w:lang w:val="en-US" w:eastAsia="en-US" w:bidi="ar-SA"/>
              </w:rPr>
              <w:t>Վաթինյանի</w:t>
            </w:r>
            <w:r w:rsidRPr="005C59BB">
              <w:rPr>
                <w:rFonts w:ascii="GHEA Grapalat" w:hAnsi="GHEA Grapalat"/>
                <w:b/>
                <w:bCs/>
                <w:sz w:val="16"/>
                <w:szCs w:val="16"/>
                <w:lang w:val="en-US" w:eastAsia="en-US" w:bidi="ar-SA"/>
              </w:rPr>
              <w:t xml:space="preserve"> </w:t>
            </w:r>
            <w:r w:rsidRPr="005C59BB">
              <w:rPr>
                <w:rFonts w:ascii="GHEA Grapalat" w:hAnsi="GHEA Grapalat" w:cs="GHEA Grapalat"/>
                <w:b/>
                <w:bCs/>
                <w:sz w:val="16"/>
                <w:szCs w:val="16"/>
                <w:lang w:val="en-US" w:eastAsia="en-US" w:bidi="ar-SA"/>
              </w:rPr>
              <w:t>փողոց</w:t>
            </w:r>
            <w:r w:rsidRPr="005C59BB">
              <w:rPr>
                <w:rFonts w:ascii="GHEA Grapalat" w:hAnsi="GHEA Grapalat"/>
                <w:b/>
                <w:bCs/>
                <w:sz w:val="16"/>
                <w:szCs w:val="16"/>
                <w:lang w:val="en-US" w:eastAsia="en-US" w:bidi="ar-SA"/>
              </w:rPr>
              <w:t xml:space="preserve">  կմ0+000-կմ0+856 / Улица Х. Ватинян км0+000-км0+856</w:t>
            </w:r>
          </w:p>
        </w:tc>
      </w:tr>
      <w:tr w:rsidR="005C59BB" w:rsidRPr="005C59BB" w:rsidTr="005C59BB">
        <w:trPr>
          <w:trHeight w:val="345"/>
        </w:trPr>
        <w:tc>
          <w:tcPr>
            <w:tcW w:w="440" w:type="dxa"/>
            <w:tcBorders>
              <w:top w:val="single" w:sz="4" w:space="0" w:color="auto"/>
              <w:left w:val="nil"/>
              <w:bottom w:val="single" w:sz="4" w:space="0" w:color="auto"/>
              <w:right w:val="nil"/>
            </w:tcBorders>
            <w:shd w:val="clear" w:color="auto" w:fill="auto"/>
            <w:vAlign w:val="center"/>
            <w:hideMark/>
          </w:tcPr>
          <w:p w:rsidR="005C59BB" w:rsidRPr="005C59BB" w:rsidRDefault="005C59BB" w:rsidP="005C59BB">
            <w:pPr>
              <w:jc w:val="center"/>
              <w:rPr>
                <w:rFonts w:ascii="GHEA Grapalat" w:hAnsi="GHEA Grapalat"/>
                <w:b/>
                <w:bCs/>
                <w:sz w:val="16"/>
                <w:szCs w:val="16"/>
                <w:lang w:val="en-US" w:eastAsia="en-US" w:bidi="ar-SA"/>
              </w:rPr>
            </w:pPr>
            <w:r w:rsidRPr="005C59BB">
              <w:rPr>
                <w:rFonts w:ascii="Calibri" w:hAnsi="Calibri" w:cs="Calibri"/>
                <w:b/>
                <w:bCs/>
                <w:sz w:val="16"/>
                <w:szCs w:val="16"/>
                <w:lang w:val="en-US" w:eastAsia="en-US" w:bidi="ar-SA"/>
              </w:rPr>
              <w:t> </w:t>
            </w:r>
          </w:p>
        </w:tc>
        <w:tc>
          <w:tcPr>
            <w:tcW w:w="451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5C59BB" w:rsidRPr="005C59BB" w:rsidRDefault="005C59BB" w:rsidP="005C59BB">
            <w:pPr>
              <w:jc w:val="center"/>
              <w:rPr>
                <w:rFonts w:ascii="GHEA Grapalat" w:hAnsi="GHEA Grapalat"/>
                <w:b/>
                <w:bCs/>
                <w:i/>
                <w:iCs/>
                <w:sz w:val="16"/>
                <w:szCs w:val="16"/>
                <w:lang w:val="en-US" w:eastAsia="en-US" w:bidi="ar-SA"/>
              </w:rPr>
            </w:pPr>
            <w:r w:rsidRPr="005C59BB">
              <w:rPr>
                <w:rFonts w:ascii="GHEA Grapalat" w:hAnsi="GHEA Grapalat"/>
                <w:b/>
                <w:bCs/>
                <w:i/>
                <w:iCs/>
                <w:sz w:val="16"/>
                <w:szCs w:val="16"/>
                <w:lang w:val="en-US" w:eastAsia="en-US" w:bidi="ar-SA"/>
              </w:rPr>
              <w:t xml:space="preserve"> Проезжая часть</w:t>
            </w:r>
          </w:p>
        </w:tc>
        <w:tc>
          <w:tcPr>
            <w:tcW w:w="1050" w:type="dxa"/>
            <w:tcBorders>
              <w:top w:val="single" w:sz="4" w:space="0" w:color="auto"/>
              <w:left w:val="nil"/>
              <w:bottom w:val="single" w:sz="4" w:space="0" w:color="auto"/>
              <w:right w:val="nil"/>
            </w:tcBorders>
            <w:shd w:val="clear" w:color="auto" w:fill="auto"/>
            <w:vAlign w:val="center"/>
            <w:hideMark/>
          </w:tcPr>
          <w:p w:rsidR="005C59BB" w:rsidRPr="005C59BB" w:rsidRDefault="005C59BB" w:rsidP="005C59BB">
            <w:pPr>
              <w:jc w:val="center"/>
              <w:rPr>
                <w:rFonts w:ascii="GHEA Grapalat" w:hAnsi="GHEA Grapalat"/>
                <w:b/>
                <w:bCs/>
                <w:sz w:val="16"/>
                <w:szCs w:val="16"/>
                <w:lang w:val="en-US" w:eastAsia="en-US" w:bidi="ar-SA"/>
              </w:rPr>
            </w:pPr>
            <w:r w:rsidRPr="005C59BB">
              <w:rPr>
                <w:rFonts w:ascii="Calibri" w:hAnsi="Calibri" w:cs="Calibri"/>
                <w:b/>
                <w:bCs/>
                <w:sz w:val="16"/>
                <w:szCs w:val="16"/>
                <w:lang w:val="en-US" w:eastAsia="en-US" w:bidi="ar-SA"/>
              </w:rPr>
              <w:t> </w:t>
            </w:r>
          </w:p>
        </w:tc>
        <w:tc>
          <w:tcPr>
            <w:tcW w:w="1120" w:type="dxa"/>
            <w:tcBorders>
              <w:top w:val="single" w:sz="4" w:space="0" w:color="auto"/>
              <w:left w:val="nil"/>
              <w:bottom w:val="single" w:sz="4" w:space="0" w:color="auto"/>
              <w:right w:val="nil"/>
            </w:tcBorders>
            <w:shd w:val="clear" w:color="auto" w:fill="auto"/>
            <w:vAlign w:val="center"/>
            <w:hideMark/>
          </w:tcPr>
          <w:p w:rsidR="005C59BB" w:rsidRPr="005C59BB" w:rsidRDefault="005C59BB" w:rsidP="005C59BB">
            <w:pPr>
              <w:jc w:val="center"/>
              <w:rPr>
                <w:rFonts w:ascii="GHEA Grapalat" w:hAnsi="GHEA Grapalat"/>
                <w:b/>
                <w:bCs/>
                <w:sz w:val="16"/>
                <w:szCs w:val="16"/>
                <w:lang w:val="en-US" w:eastAsia="en-US" w:bidi="ar-SA"/>
              </w:rPr>
            </w:pPr>
            <w:r w:rsidRPr="005C59BB">
              <w:rPr>
                <w:rFonts w:ascii="Calibri" w:hAnsi="Calibri" w:cs="Calibri"/>
                <w:b/>
                <w:bCs/>
                <w:sz w:val="16"/>
                <w:szCs w:val="16"/>
                <w:lang w:val="en-US" w:eastAsia="en-US" w:bidi="ar-SA"/>
              </w:rPr>
              <w:t> </w:t>
            </w:r>
          </w:p>
        </w:tc>
        <w:tc>
          <w:tcPr>
            <w:tcW w:w="948" w:type="dxa"/>
            <w:tcBorders>
              <w:top w:val="single" w:sz="4" w:space="0" w:color="auto"/>
              <w:left w:val="nil"/>
              <w:bottom w:val="single" w:sz="4" w:space="0" w:color="auto"/>
              <w:right w:val="nil"/>
            </w:tcBorders>
            <w:shd w:val="clear" w:color="auto" w:fill="auto"/>
            <w:vAlign w:val="center"/>
            <w:hideMark/>
          </w:tcPr>
          <w:p w:rsidR="005C59BB" w:rsidRPr="005C59BB" w:rsidRDefault="005C59BB" w:rsidP="005C59BB">
            <w:pPr>
              <w:jc w:val="center"/>
              <w:rPr>
                <w:rFonts w:ascii="GHEA Grapalat" w:hAnsi="GHEA Grapalat"/>
                <w:b/>
                <w:bCs/>
                <w:sz w:val="16"/>
                <w:szCs w:val="16"/>
                <w:lang w:val="en-US" w:eastAsia="en-US" w:bidi="ar-SA"/>
              </w:rPr>
            </w:pPr>
            <w:r w:rsidRPr="005C59BB">
              <w:rPr>
                <w:rFonts w:ascii="Calibri" w:hAnsi="Calibri" w:cs="Calibri"/>
                <w:b/>
                <w:bCs/>
                <w:sz w:val="16"/>
                <w:szCs w:val="16"/>
                <w:lang w:val="en-US" w:eastAsia="en-US" w:bidi="ar-SA"/>
              </w:rPr>
              <w:t> </w:t>
            </w:r>
          </w:p>
        </w:tc>
        <w:tc>
          <w:tcPr>
            <w:tcW w:w="2060" w:type="dxa"/>
            <w:tcBorders>
              <w:top w:val="single" w:sz="4" w:space="0" w:color="auto"/>
              <w:left w:val="nil"/>
              <w:bottom w:val="single" w:sz="4" w:space="0" w:color="auto"/>
              <w:right w:val="nil"/>
            </w:tcBorders>
            <w:shd w:val="clear" w:color="auto" w:fill="auto"/>
            <w:vAlign w:val="center"/>
            <w:hideMark/>
          </w:tcPr>
          <w:p w:rsidR="005C59BB" w:rsidRPr="005C59BB" w:rsidRDefault="005C59BB" w:rsidP="005C59BB">
            <w:pPr>
              <w:jc w:val="center"/>
              <w:rPr>
                <w:rFonts w:ascii="GHEA Grapalat" w:hAnsi="GHEA Grapalat"/>
                <w:b/>
                <w:bCs/>
                <w:sz w:val="16"/>
                <w:szCs w:val="16"/>
                <w:lang w:val="en-US" w:eastAsia="en-US" w:bidi="ar-SA"/>
              </w:rPr>
            </w:pPr>
            <w:r w:rsidRPr="005C59BB">
              <w:rPr>
                <w:rFonts w:ascii="Calibri" w:hAnsi="Calibri" w:cs="Calibri"/>
                <w:b/>
                <w:bCs/>
                <w:sz w:val="16"/>
                <w:szCs w:val="16"/>
                <w:lang w:val="en-US" w:eastAsia="en-US" w:bidi="ar-SA"/>
              </w:rPr>
              <w:t> </w:t>
            </w:r>
          </w:p>
        </w:tc>
      </w:tr>
      <w:tr w:rsidR="005C59BB" w:rsidRPr="005C59BB" w:rsidTr="005C59BB">
        <w:trPr>
          <w:trHeight w:val="1410"/>
        </w:trPr>
        <w:tc>
          <w:tcPr>
            <w:tcW w:w="440" w:type="dxa"/>
            <w:tcBorders>
              <w:top w:val="nil"/>
              <w:left w:val="single" w:sz="4" w:space="0" w:color="auto"/>
              <w:bottom w:val="single" w:sz="4" w:space="0" w:color="auto"/>
              <w:right w:val="single" w:sz="4" w:space="0" w:color="auto"/>
            </w:tcBorders>
            <w:shd w:val="clear" w:color="000000" w:fill="FFFFFF"/>
            <w:noWrap/>
            <w:vAlign w:val="center"/>
            <w:hideMark/>
          </w:tcPr>
          <w:p w:rsidR="005C59BB" w:rsidRPr="005C59BB" w:rsidRDefault="005C59BB" w:rsidP="005C59BB">
            <w:pPr>
              <w:jc w:val="center"/>
              <w:rPr>
                <w:rFonts w:ascii="GHEA Grapalat" w:hAnsi="GHEA Grapalat"/>
                <w:sz w:val="16"/>
                <w:szCs w:val="16"/>
                <w:lang w:val="en-US" w:eastAsia="en-US" w:bidi="ar-SA"/>
              </w:rPr>
            </w:pPr>
            <w:r w:rsidRPr="005C59BB">
              <w:rPr>
                <w:rFonts w:ascii="GHEA Grapalat" w:hAnsi="GHEA Grapalat"/>
                <w:sz w:val="16"/>
                <w:szCs w:val="16"/>
                <w:lang w:val="en-US" w:eastAsia="en-US" w:bidi="ar-SA"/>
              </w:rPr>
              <w:t>1</w:t>
            </w:r>
          </w:p>
        </w:tc>
        <w:tc>
          <w:tcPr>
            <w:tcW w:w="4517" w:type="dxa"/>
            <w:tcBorders>
              <w:top w:val="nil"/>
              <w:left w:val="nil"/>
              <w:bottom w:val="single" w:sz="4" w:space="0" w:color="auto"/>
              <w:right w:val="single" w:sz="4" w:space="0" w:color="auto"/>
            </w:tcBorders>
            <w:shd w:val="clear" w:color="000000" w:fill="FFFFFF"/>
            <w:vAlign w:val="center"/>
            <w:hideMark/>
          </w:tcPr>
          <w:p w:rsidR="005C59BB" w:rsidRPr="005C59BB" w:rsidRDefault="005C59BB" w:rsidP="005C59BB">
            <w:pPr>
              <w:rPr>
                <w:rFonts w:ascii="GHEA Grapalat" w:hAnsi="GHEA Grapalat"/>
                <w:sz w:val="16"/>
                <w:szCs w:val="16"/>
                <w:lang w:val="en-US" w:eastAsia="en-US" w:bidi="ar-SA"/>
              </w:rPr>
            </w:pPr>
            <w:r w:rsidRPr="005C59BB">
              <w:rPr>
                <w:rFonts w:ascii="GHEA Grapalat" w:hAnsi="GHEA Grapalat"/>
                <w:sz w:val="16"/>
                <w:szCs w:val="16"/>
                <w:lang w:val="en-US" w:eastAsia="en-US" w:bidi="ar-SA"/>
              </w:rPr>
              <w:t>Ямочный ремонт h</w:t>
            </w:r>
            <w:r w:rsidRPr="005C59BB">
              <w:rPr>
                <w:rFonts w:ascii="GHEA Grapalat" w:hAnsi="GHEA Grapalat"/>
                <w:sz w:val="16"/>
                <w:szCs w:val="16"/>
                <w:vertAlign w:val="subscript"/>
                <w:lang w:val="en-US" w:eastAsia="en-US" w:bidi="ar-SA"/>
              </w:rPr>
              <w:t>ср</w:t>
            </w:r>
            <w:r w:rsidRPr="005C59BB">
              <w:rPr>
                <w:rFonts w:ascii="GHEA Grapalat" w:hAnsi="GHEA Grapalat"/>
                <w:sz w:val="16"/>
                <w:szCs w:val="16"/>
                <w:lang w:val="en-US" w:eastAsia="en-US" w:bidi="ar-SA"/>
              </w:rPr>
              <w:t>=3-5см</w:t>
            </w:r>
            <w:r w:rsidRPr="005C59BB">
              <w:rPr>
                <w:rFonts w:ascii="GHEA Grapalat" w:hAnsi="GHEA Grapalat"/>
                <w:sz w:val="16"/>
                <w:szCs w:val="16"/>
                <w:lang w:val="en-US" w:eastAsia="en-US" w:bidi="ar-SA"/>
              </w:rPr>
              <w:br/>
              <w:t xml:space="preserve">- </w:t>
            </w:r>
            <w:proofErr w:type="gramStart"/>
            <w:r w:rsidRPr="005C59BB">
              <w:rPr>
                <w:rFonts w:ascii="GHEA Grapalat" w:hAnsi="GHEA Grapalat"/>
                <w:sz w:val="16"/>
                <w:szCs w:val="16"/>
                <w:lang w:val="en-US" w:eastAsia="en-US" w:bidi="ar-SA"/>
              </w:rPr>
              <w:t>мелкозернистый  плотный</w:t>
            </w:r>
            <w:proofErr w:type="gramEnd"/>
            <w:r w:rsidRPr="005C59BB">
              <w:rPr>
                <w:rFonts w:ascii="GHEA Grapalat" w:hAnsi="GHEA Grapalat"/>
                <w:sz w:val="16"/>
                <w:szCs w:val="16"/>
                <w:lang w:val="en-US" w:eastAsia="en-US" w:bidi="ar-SA"/>
              </w:rPr>
              <w:t xml:space="preserve"> горячий а/б  тип "Б" </w:t>
            </w:r>
            <w:r w:rsidRPr="005C59BB">
              <w:rPr>
                <w:rFonts w:ascii="GHEA Grapalat" w:hAnsi="GHEA Grapalat"/>
                <w:sz w:val="16"/>
                <w:szCs w:val="16"/>
                <w:lang w:val="en-US" w:eastAsia="en-US" w:bidi="ar-SA"/>
              </w:rPr>
              <w:br/>
              <w:t>ГОСТ  9128-2013</w:t>
            </w:r>
            <w:r w:rsidRPr="005C59BB">
              <w:rPr>
                <w:rFonts w:ascii="GHEA Grapalat" w:hAnsi="GHEA Grapalat"/>
                <w:sz w:val="16"/>
                <w:szCs w:val="16"/>
                <w:lang w:val="en-US" w:eastAsia="en-US" w:bidi="ar-SA"/>
              </w:rPr>
              <w:br/>
              <w:t>Вывоз образующихся строительных отходов в отвал 15 км.</w:t>
            </w:r>
          </w:p>
        </w:tc>
        <w:tc>
          <w:tcPr>
            <w:tcW w:w="1050" w:type="dxa"/>
            <w:tcBorders>
              <w:top w:val="nil"/>
              <w:left w:val="nil"/>
              <w:bottom w:val="single" w:sz="4" w:space="0" w:color="auto"/>
              <w:right w:val="single" w:sz="4" w:space="0" w:color="auto"/>
            </w:tcBorders>
            <w:shd w:val="clear" w:color="000000" w:fill="FFFFFF"/>
            <w:vAlign w:val="center"/>
            <w:hideMark/>
          </w:tcPr>
          <w:p w:rsidR="005C59BB" w:rsidRPr="005C59BB" w:rsidRDefault="005C59BB" w:rsidP="005C59BB">
            <w:pPr>
              <w:jc w:val="center"/>
              <w:rPr>
                <w:rFonts w:ascii="GHEA Grapalat" w:hAnsi="GHEA Grapalat"/>
                <w:sz w:val="16"/>
                <w:szCs w:val="16"/>
                <w:lang w:val="en-US" w:eastAsia="en-US" w:bidi="ar-SA"/>
              </w:rPr>
            </w:pPr>
            <w:r w:rsidRPr="005C59BB">
              <w:rPr>
                <w:rFonts w:ascii="GHEA Grapalat" w:hAnsi="GHEA Grapalat"/>
                <w:sz w:val="16"/>
                <w:szCs w:val="16"/>
                <w:lang w:val="en-US" w:eastAsia="en-US" w:bidi="ar-SA"/>
              </w:rPr>
              <w:t>м</w:t>
            </w:r>
            <w:r w:rsidRPr="005C59BB">
              <w:rPr>
                <w:rFonts w:ascii="GHEA Grapalat" w:hAnsi="GHEA Grapalat"/>
                <w:sz w:val="16"/>
                <w:szCs w:val="16"/>
                <w:vertAlign w:val="superscript"/>
                <w:lang w:val="en-US" w:eastAsia="en-US" w:bidi="ar-SA"/>
              </w:rPr>
              <w:t>2</w:t>
            </w:r>
          </w:p>
        </w:tc>
        <w:tc>
          <w:tcPr>
            <w:tcW w:w="1120" w:type="dxa"/>
            <w:tcBorders>
              <w:top w:val="nil"/>
              <w:left w:val="nil"/>
              <w:bottom w:val="single" w:sz="4" w:space="0" w:color="auto"/>
              <w:right w:val="single" w:sz="4" w:space="0" w:color="auto"/>
            </w:tcBorders>
            <w:shd w:val="clear" w:color="000000" w:fill="FFFFFF"/>
            <w:noWrap/>
            <w:vAlign w:val="center"/>
            <w:hideMark/>
          </w:tcPr>
          <w:p w:rsidR="005C59BB" w:rsidRPr="005C59BB" w:rsidRDefault="005C59BB" w:rsidP="005C59BB">
            <w:pPr>
              <w:jc w:val="center"/>
              <w:rPr>
                <w:rFonts w:ascii="GHEA Grapalat" w:hAnsi="GHEA Grapalat"/>
                <w:sz w:val="16"/>
                <w:szCs w:val="16"/>
                <w:lang w:val="en-US" w:eastAsia="en-US" w:bidi="ar-SA"/>
              </w:rPr>
            </w:pPr>
            <w:r w:rsidRPr="005C59BB">
              <w:rPr>
                <w:rFonts w:ascii="GHEA Grapalat" w:hAnsi="GHEA Grapalat"/>
                <w:sz w:val="16"/>
                <w:szCs w:val="16"/>
                <w:lang w:val="en-US" w:eastAsia="en-US" w:bidi="ar-SA"/>
              </w:rPr>
              <w:t>266.00</w:t>
            </w:r>
          </w:p>
        </w:tc>
        <w:tc>
          <w:tcPr>
            <w:tcW w:w="948" w:type="dxa"/>
            <w:tcBorders>
              <w:top w:val="nil"/>
              <w:left w:val="nil"/>
              <w:bottom w:val="single" w:sz="4" w:space="0" w:color="auto"/>
              <w:right w:val="single" w:sz="4" w:space="0" w:color="auto"/>
            </w:tcBorders>
            <w:shd w:val="clear" w:color="auto" w:fill="auto"/>
            <w:noWrap/>
            <w:vAlign w:val="center"/>
            <w:hideMark/>
          </w:tcPr>
          <w:p w:rsidR="005C59BB" w:rsidRPr="005C59BB" w:rsidRDefault="005C59BB" w:rsidP="005C59BB">
            <w:pPr>
              <w:jc w:val="center"/>
              <w:rPr>
                <w:rFonts w:ascii="GHEA Grapalat" w:hAnsi="GHEA Grapalat"/>
                <w:sz w:val="16"/>
                <w:szCs w:val="16"/>
                <w:lang w:val="en-US" w:eastAsia="en-US" w:bidi="ar-SA"/>
              </w:rPr>
            </w:pPr>
            <w:r w:rsidRPr="005C59BB">
              <w:rPr>
                <w:rFonts w:ascii="GHEA Grapalat" w:hAnsi="GHEA Grapalat"/>
                <w:sz w:val="16"/>
                <w:szCs w:val="16"/>
                <w:lang w:val="en-US" w:eastAsia="en-US" w:bidi="ar-SA"/>
              </w:rPr>
              <w:t>5.85</w:t>
            </w:r>
          </w:p>
        </w:tc>
        <w:tc>
          <w:tcPr>
            <w:tcW w:w="2060" w:type="dxa"/>
            <w:tcBorders>
              <w:top w:val="nil"/>
              <w:left w:val="nil"/>
              <w:bottom w:val="single" w:sz="4" w:space="0" w:color="auto"/>
              <w:right w:val="single" w:sz="4" w:space="0" w:color="auto"/>
            </w:tcBorders>
            <w:shd w:val="clear" w:color="auto" w:fill="auto"/>
            <w:noWrap/>
            <w:vAlign w:val="center"/>
            <w:hideMark/>
          </w:tcPr>
          <w:p w:rsidR="005C59BB" w:rsidRPr="005C59BB" w:rsidRDefault="005C59BB" w:rsidP="005C59BB">
            <w:pPr>
              <w:jc w:val="center"/>
              <w:rPr>
                <w:rFonts w:ascii="GHEA Grapalat" w:hAnsi="GHEA Grapalat"/>
                <w:sz w:val="16"/>
                <w:szCs w:val="16"/>
                <w:lang w:val="en-US" w:eastAsia="en-US" w:bidi="ar-SA"/>
              </w:rPr>
            </w:pPr>
            <w:r w:rsidRPr="005C59BB">
              <w:rPr>
                <w:rFonts w:ascii="GHEA Grapalat" w:hAnsi="GHEA Grapalat"/>
                <w:sz w:val="16"/>
                <w:szCs w:val="16"/>
                <w:lang w:val="en-US" w:eastAsia="en-US" w:bidi="ar-SA"/>
              </w:rPr>
              <w:t>1556.1</w:t>
            </w:r>
          </w:p>
        </w:tc>
      </w:tr>
      <w:tr w:rsidR="005C59BB" w:rsidRPr="005C59BB" w:rsidTr="005C59BB">
        <w:trPr>
          <w:trHeight w:val="2070"/>
        </w:trPr>
        <w:tc>
          <w:tcPr>
            <w:tcW w:w="440" w:type="dxa"/>
            <w:tcBorders>
              <w:top w:val="nil"/>
              <w:left w:val="single" w:sz="4" w:space="0" w:color="auto"/>
              <w:bottom w:val="single" w:sz="4" w:space="0" w:color="auto"/>
              <w:right w:val="single" w:sz="4" w:space="0" w:color="auto"/>
            </w:tcBorders>
            <w:shd w:val="clear" w:color="000000" w:fill="FFFFFF"/>
            <w:noWrap/>
            <w:vAlign w:val="center"/>
            <w:hideMark/>
          </w:tcPr>
          <w:p w:rsidR="005C59BB" w:rsidRPr="005C59BB" w:rsidRDefault="005C59BB" w:rsidP="005C59BB">
            <w:pPr>
              <w:jc w:val="center"/>
              <w:rPr>
                <w:rFonts w:ascii="GHEA Grapalat" w:hAnsi="GHEA Grapalat"/>
                <w:sz w:val="16"/>
                <w:szCs w:val="16"/>
                <w:lang w:val="en-US" w:eastAsia="en-US" w:bidi="ar-SA"/>
              </w:rPr>
            </w:pPr>
            <w:r w:rsidRPr="005C59BB">
              <w:rPr>
                <w:rFonts w:ascii="GHEA Grapalat" w:hAnsi="GHEA Grapalat"/>
                <w:sz w:val="16"/>
                <w:szCs w:val="16"/>
                <w:lang w:val="en-US" w:eastAsia="en-US" w:bidi="ar-SA"/>
              </w:rPr>
              <w:t>2</w:t>
            </w:r>
          </w:p>
        </w:tc>
        <w:tc>
          <w:tcPr>
            <w:tcW w:w="4517" w:type="dxa"/>
            <w:tcBorders>
              <w:top w:val="nil"/>
              <w:left w:val="nil"/>
              <w:bottom w:val="single" w:sz="4" w:space="0" w:color="auto"/>
              <w:right w:val="single" w:sz="4" w:space="0" w:color="auto"/>
            </w:tcBorders>
            <w:shd w:val="clear" w:color="000000" w:fill="FFFFFF"/>
            <w:vAlign w:val="center"/>
            <w:hideMark/>
          </w:tcPr>
          <w:p w:rsidR="005C59BB" w:rsidRPr="005C59BB" w:rsidRDefault="005C59BB" w:rsidP="005C59BB">
            <w:pPr>
              <w:rPr>
                <w:rFonts w:ascii="GHEA Grapalat" w:hAnsi="GHEA Grapalat"/>
                <w:sz w:val="16"/>
                <w:szCs w:val="16"/>
                <w:lang w:val="en-US" w:eastAsia="en-US" w:bidi="ar-SA"/>
              </w:rPr>
            </w:pPr>
            <w:r w:rsidRPr="005C59BB">
              <w:rPr>
                <w:rFonts w:ascii="GHEA Grapalat" w:hAnsi="GHEA Grapalat"/>
                <w:sz w:val="16"/>
                <w:szCs w:val="16"/>
                <w:lang w:val="en-US" w:eastAsia="en-US" w:bidi="ar-SA"/>
              </w:rPr>
              <w:t>Ямочный ремонт с основанием</w:t>
            </w:r>
            <w:r w:rsidRPr="005C59BB">
              <w:rPr>
                <w:rFonts w:ascii="GHEA Grapalat" w:hAnsi="GHEA Grapalat"/>
                <w:sz w:val="16"/>
                <w:szCs w:val="16"/>
                <w:lang w:val="en-US" w:eastAsia="en-US" w:bidi="ar-SA"/>
              </w:rPr>
              <w:br/>
              <w:t xml:space="preserve">- </w:t>
            </w:r>
            <w:proofErr w:type="gramStart"/>
            <w:r w:rsidRPr="005C59BB">
              <w:rPr>
                <w:rFonts w:ascii="GHEA Grapalat" w:hAnsi="GHEA Grapalat"/>
                <w:sz w:val="16"/>
                <w:szCs w:val="16"/>
                <w:lang w:val="en-US" w:eastAsia="en-US" w:bidi="ar-SA"/>
              </w:rPr>
              <w:t>мелкозернистый  плотный</w:t>
            </w:r>
            <w:proofErr w:type="gramEnd"/>
            <w:r w:rsidRPr="005C59BB">
              <w:rPr>
                <w:rFonts w:ascii="GHEA Grapalat" w:hAnsi="GHEA Grapalat"/>
                <w:sz w:val="16"/>
                <w:szCs w:val="16"/>
                <w:lang w:val="en-US" w:eastAsia="en-US" w:bidi="ar-SA"/>
              </w:rPr>
              <w:t xml:space="preserve"> горячий а/б  тип "Б"  h=4см</w:t>
            </w:r>
            <w:r w:rsidRPr="005C59BB">
              <w:rPr>
                <w:rFonts w:ascii="GHEA Grapalat" w:hAnsi="GHEA Grapalat"/>
                <w:sz w:val="16"/>
                <w:szCs w:val="16"/>
                <w:lang w:val="en-US" w:eastAsia="en-US" w:bidi="ar-SA"/>
              </w:rPr>
              <w:br/>
              <w:t>- крупнозернистый а/б h=6см  ГОСТ  9128-2013</w:t>
            </w:r>
            <w:r w:rsidRPr="005C59BB">
              <w:rPr>
                <w:rFonts w:ascii="GHEA Grapalat" w:hAnsi="GHEA Grapalat"/>
                <w:sz w:val="16"/>
                <w:szCs w:val="16"/>
                <w:lang w:val="en-US" w:eastAsia="en-US" w:bidi="ar-SA"/>
              </w:rPr>
              <w:br/>
              <w:t>- щебень с розливом битума 2.06т/1000м2  h=12см</w:t>
            </w:r>
            <w:r w:rsidRPr="005C59BB">
              <w:rPr>
                <w:rFonts w:ascii="GHEA Grapalat" w:hAnsi="GHEA Grapalat"/>
                <w:sz w:val="16"/>
                <w:szCs w:val="16"/>
                <w:lang w:val="en-US" w:eastAsia="en-US" w:bidi="ar-SA"/>
              </w:rPr>
              <w:br/>
              <w:t>ГОСТ  25607-2009</w:t>
            </w:r>
            <w:r w:rsidRPr="005C59BB">
              <w:rPr>
                <w:rFonts w:ascii="GHEA Grapalat" w:hAnsi="GHEA Grapalat"/>
                <w:sz w:val="16"/>
                <w:szCs w:val="16"/>
                <w:lang w:val="en-US" w:eastAsia="en-US" w:bidi="ar-SA"/>
              </w:rPr>
              <w:br/>
              <w:t>Вывоз образующихся строительных отходов в отвал 15 км.</w:t>
            </w:r>
          </w:p>
        </w:tc>
        <w:tc>
          <w:tcPr>
            <w:tcW w:w="1050" w:type="dxa"/>
            <w:tcBorders>
              <w:top w:val="nil"/>
              <w:left w:val="nil"/>
              <w:bottom w:val="single" w:sz="4" w:space="0" w:color="auto"/>
              <w:right w:val="single" w:sz="4" w:space="0" w:color="auto"/>
            </w:tcBorders>
            <w:shd w:val="clear" w:color="000000" w:fill="FFFFFF"/>
            <w:vAlign w:val="center"/>
            <w:hideMark/>
          </w:tcPr>
          <w:p w:rsidR="005C59BB" w:rsidRPr="005C59BB" w:rsidRDefault="005C59BB" w:rsidP="005C59BB">
            <w:pPr>
              <w:jc w:val="center"/>
              <w:rPr>
                <w:rFonts w:ascii="GHEA Grapalat" w:hAnsi="GHEA Grapalat"/>
                <w:sz w:val="16"/>
                <w:szCs w:val="16"/>
                <w:lang w:val="en-US" w:eastAsia="en-US" w:bidi="ar-SA"/>
              </w:rPr>
            </w:pPr>
            <w:r w:rsidRPr="005C59BB">
              <w:rPr>
                <w:rFonts w:ascii="GHEA Grapalat" w:hAnsi="GHEA Grapalat"/>
                <w:sz w:val="16"/>
                <w:szCs w:val="16"/>
                <w:lang w:val="en-US" w:eastAsia="en-US" w:bidi="ar-SA"/>
              </w:rPr>
              <w:t>м</w:t>
            </w:r>
            <w:r w:rsidRPr="005C59BB">
              <w:rPr>
                <w:rFonts w:ascii="GHEA Grapalat" w:hAnsi="GHEA Grapalat"/>
                <w:sz w:val="16"/>
                <w:szCs w:val="16"/>
                <w:vertAlign w:val="superscript"/>
                <w:lang w:val="en-US" w:eastAsia="en-US" w:bidi="ar-SA"/>
              </w:rPr>
              <w:t>2</w:t>
            </w:r>
          </w:p>
        </w:tc>
        <w:tc>
          <w:tcPr>
            <w:tcW w:w="1120" w:type="dxa"/>
            <w:tcBorders>
              <w:top w:val="nil"/>
              <w:left w:val="nil"/>
              <w:bottom w:val="single" w:sz="4" w:space="0" w:color="auto"/>
              <w:right w:val="single" w:sz="4" w:space="0" w:color="auto"/>
            </w:tcBorders>
            <w:shd w:val="clear" w:color="000000" w:fill="FFFFFF"/>
            <w:noWrap/>
            <w:vAlign w:val="center"/>
            <w:hideMark/>
          </w:tcPr>
          <w:p w:rsidR="005C59BB" w:rsidRPr="005C59BB" w:rsidRDefault="005C59BB" w:rsidP="005C59BB">
            <w:pPr>
              <w:jc w:val="center"/>
              <w:rPr>
                <w:rFonts w:ascii="GHEA Grapalat" w:hAnsi="GHEA Grapalat"/>
                <w:sz w:val="16"/>
                <w:szCs w:val="16"/>
                <w:lang w:val="en-US" w:eastAsia="en-US" w:bidi="ar-SA"/>
              </w:rPr>
            </w:pPr>
            <w:r w:rsidRPr="005C59BB">
              <w:rPr>
                <w:rFonts w:ascii="GHEA Grapalat" w:hAnsi="GHEA Grapalat"/>
                <w:sz w:val="16"/>
                <w:szCs w:val="16"/>
                <w:lang w:val="en-US" w:eastAsia="en-US" w:bidi="ar-SA"/>
              </w:rPr>
              <w:t>597.00</w:t>
            </w:r>
          </w:p>
        </w:tc>
        <w:tc>
          <w:tcPr>
            <w:tcW w:w="948" w:type="dxa"/>
            <w:tcBorders>
              <w:top w:val="nil"/>
              <w:left w:val="nil"/>
              <w:bottom w:val="single" w:sz="4" w:space="0" w:color="auto"/>
              <w:right w:val="single" w:sz="4" w:space="0" w:color="auto"/>
            </w:tcBorders>
            <w:shd w:val="clear" w:color="auto" w:fill="auto"/>
            <w:noWrap/>
            <w:vAlign w:val="center"/>
            <w:hideMark/>
          </w:tcPr>
          <w:p w:rsidR="005C59BB" w:rsidRPr="005C59BB" w:rsidRDefault="005C59BB" w:rsidP="005C59BB">
            <w:pPr>
              <w:jc w:val="center"/>
              <w:rPr>
                <w:rFonts w:ascii="GHEA Grapalat" w:hAnsi="GHEA Grapalat"/>
                <w:sz w:val="16"/>
                <w:szCs w:val="16"/>
                <w:lang w:val="en-US" w:eastAsia="en-US" w:bidi="ar-SA"/>
              </w:rPr>
            </w:pPr>
            <w:r w:rsidRPr="005C59BB">
              <w:rPr>
                <w:rFonts w:ascii="GHEA Grapalat" w:hAnsi="GHEA Grapalat"/>
                <w:sz w:val="16"/>
                <w:szCs w:val="16"/>
                <w:lang w:val="en-US" w:eastAsia="en-US" w:bidi="ar-SA"/>
              </w:rPr>
              <w:t>15.787</w:t>
            </w:r>
          </w:p>
        </w:tc>
        <w:tc>
          <w:tcPr>
            <w:tcW w:w="2060" w:type="dxa"/>
            <w:tcBorders>
              <w:top w:val="nil"/>
              <w:left w:val="nil"/>
              <w:bottom w:val="single" w:sz="4" w:space="0" w:color="auto"/>
              <w:right w:val="single" w:sz="4" w:space="0" w:color="auto"/>
            </w:tcBorders>
            <w:shd w:val="clear" w:color="auto" w:fill="auto"/>
            <w:noWrap/>
            <w:vAlign w:val="center"/>
            <w:hideMark/>
          </w:tcPr>
          <w:p w:rsidR="005C59BB" w:rsidRPr="005C59BB" w:rsidRDefault="005C59BB" w:rsidP="005C59BB">
            <w:pPr>
              <w:jc w:val="center"/>
              <w:rPr>
                <w:rFonts w:ascii="GHEA Grapalat" w:hAnsi="GHEA Grapalat"/>
                <w:sz w:val="16"/>
                <w:szCs w:val="16"/>
                <w:lang w:val="en-US" w:eastAsia="en-US" w:bidi="ar-SA"/>
              </w:rPr>
            </w:pPr>
            <w:r w:rsidRPr="005C59BB">
              <w:rPr>
                <w:rFonts w:ascii="GHEA Grapalat" w:hAnsi="GHEA Grapalat"/>
                <w:sz w:val="16"/>
                <w:szCs w:val="16"/>
                <w:lang w:val="en-US" w:eastAsia="en-US" w:bidi="ar-SA"/>
              </w:rPr>
              <w:t>9424.839</w:t>
            </w:r>
          </w:p>
        </w:tc>
      </w:tr>
      <w:tr w:rsidR="005C59BB" w:rsidRPr="005C59BB" w:rsidTr="005C59BB">
        <w:trPr>
          <w:trHeight w:val="345"/>
        </w:trPr>
        <w:tc>
          <w:tcPr>
            <w:tcW w:w="8075" w:type="dxa"/>
            <w:gridSpan w:val="5"/>
            <w:tcBorders>
              <w:top w:val="single" w:sz="4" w:space="0" w:color="auto"/>
              <w:left w:val="nil"/>
              <w:bottom w:val="single" w:sz="4" w:space="0" w:color="auto"/>
              <w:right w:val="nil"/>
            </w:tcBorders>
            <w:shd w:val="clear" w:color="auto" w:fill="auto"/>
            <w:vAlign w:val="center"/>
            <w:hideMark/>
          </w:tcPr>
          <w:p w:rsidR="005C59BB" w:rsidRPr="005C59BB" w:rsidRDefault="005C59BB" w:rsidP="005C59BB">
            <w:pPr>
              <w:jc w:val="center"/>
              <w:rPr>
                <w:rFonts w:ascii="GHEA Grapalat" w:hAnsi="GHEA Grapalat"/>
                <w:b/>
                <w:bCs/>
                <w:sz w:val="16"/>
                <w:szCs w:val="16"/>
                <w:lang w:val="en-US" w:eastAsia="en-US" w:bidi="ar-SA"/>
              </w:rPr>
            </w:pPr>
            <w:r w:rsidRPr="005C59BB">
              <w:rPr>
                <w:rFonts w:ascii="GHEA Grapalat" w:hAnsi="GHEA Grapalat"/>
                <w:b/>
                <w:bCs/>
                <w:sz w:val="16"/>
                <w:szCs w:val="16"/>
                <w:lang w:val="en-US" w:eastAsia="en-US" w:bidi="ar-SA"/>
              </w:rPr>
              <w:t>Անդրանիկի փողոց  կմ0+000-կմ0+710 / Улица Андраника км0+000-км0+710</w:t>
            </w:r>
          </w:p>
        </w:tc>
        <w:tc>
          <w:tcPr>
            <w:tcW w:w="2060" w:type="dxa"/>
            <w:tcBorders>
              <w:top w:val="nil"/>
              <w:left w:val="single" w:sz="4" w:space="0" w:color="auto"/>
              <w:bottom w:val="single" w:sz="4" w:space="0" w:color="auto"/>
              <w:right w:val="single" w:sz="4" w:space="0" w:color="auto"/>
            </w:tcBorders>
            <w:shd w:val="clear" w:color="000000" w:fill="FFFFFF"/>
            <w:noWrap/>
            <w:vAlign w:val="center"/>
            <w:hideMark/>
          </w:tcPr>
          <w:p w:rsidR="005C59BB" w:rsidRPr="005C59BB" w:rsidRDefault="005C59BB" w:rsidP="005C59BB">
            <w:pPr>
              <w:jc w:val="center"/>
              <w:rPr>
                <w:rFonts w:ascii="GHEA Grapalat" w:hAnsi="GHEA Grapalat"/>
                <w:sz w:val="16"/>
                <w:szCs w:val="16"/>
                <w:lang w:val="en-US" w:eastAsia="en-US" w:bidi="ar-SA"/>
              </w:rPr>
            </w:pPr>
            <w:r w:rsidRPr="005C59BB">
              <w:rPr>
                <w:rFonts w:ascii="Calibri" w:hAnsi="Calibri" w:cs="Calibri"/>
                <w:sz w:val="16"/>
                <w:szCs w:val="16"/>
                <w:lang w:val="en-US" w:eastAsia="en-US" w:bidi="ar-SA"/>
              </w:rPr>
              <w:t> </w:t>
            </w:r>
          </w:p>
        </w:tc>
      </w:tr>
      <w:tr w:rsidR="005C59BB" w:rsidRPr="005C59BB" w:rsidTr="005C59BB">
        <w:trPr>
          <w:trHeight w:val="345"/>
        </w:trPr>
        <w:tc>
          <w:tcPr>
            <w:tcW w:w="440" w:type="dxa"/>
            <w:tcBorders>
              <w:top w:val="nil"/>
              <w:left w:val="nil"/>
              <w:bottom w:val="single" w:sz="4" w:space="0" w:color="auto"/>
              <w:right w:val="nil"/>
            </w:tcBorders>
            <w:shd w:val="clear" w:color="000000" w:fill="FFFFFF"/>
            <w:vAlign w:val="center"/>
            <w:hideMark/>
          </w:tcPr>
          <w:p w:rsidR="005C59BB" w:rsidRPr="005C59BB" w:rsidRDefault="005C59BB" w:rsidP="005C59BB">
            <w:pPr>
              <w:jc w:val="center"/>
              <w:rPr>
                <w:rFonts w:ascii="GHEA Grapalat" w:hAnsi="GHEA Grapalat"/>
                <w:b/>
                <w:bCs/>
                <w:sz w:val="16"/>
                <w:szCs w:val="16"/>
                <w:lang w:val="en-US" w:eastAsia="en-US" w:bidi="ar-SA"/>
              </w:rPr>
            </w:pPr>
            <w:r w:rsidRPr="005C59BB">
              <w:rPr>
                <w:rFonts w:ascii="Calibri" w:hAnsi="Calibri" w:cs="Calibri"/>
                <w:b/>
                <w:bCs/>
                <w:sz w:val="16"/>
                <w:szCs w:val="16"/>
                <w:lang w:val="en-US" w:eastAsia="en-US" w:bidi="ar-SA"/>
              </w:rPr>
              <w:t> </w:t>
            </w:r>
          </w:p>
        </w:tc>
        <w:tc>
          <w:tcPr>
            <w:tcW w:w="4517" w:type="dxa"/>
            <w:tcBorders>
              <w:top w:val="nil"/>
              <w:left w:val="single" w:sz="4" w:space="0" w:color="auto"/>
              <w:bottom w:val="single" w:sz="4" w:space="0" w:color="auto"/>
              <w:right w:val="single" w:sz="4" w:space="0" w:color="auto"/>
            </w:tcBorders>
            <w:shd w:val="clear" w:color="000000" w:fill="FFFFFF"/>
            <w:vAlign w:val="center"/>
            <w:hideMark/>
          </w:tcPr>
          <w:p w:rsidR="005C59BB" w:rsidRPr="005C59BB" w:rsidRDefault="005C59BB" w:rsidP="005C59BB">
            <w:pPr>
              <w:jc w:val="center"/>
              <w:rPr>
                <w:rFonts w:ascii="GHEA Grapalat" w:hAnsi="GHEA Grapalat"/>
                <w:b/>
                <w:bCs/>
                <w:i/>
                <w:iCs/>
                <w:sz w:val="16"/>
                <w:szCs w:val="16"/>
                <w:lang w:val="en-US" w:eastAsia="en-US" w:bidi="ar-SA"/>
              </w:rPr>
            </w:pPr>
            <w:r w:rsidRPr="005C59BB">
              <w:rPr>
                <w:rFonts w:ascii="GHEA Grapalat" w:hAnsi="GHEA Grapalat"/>
                <w:b/>
                <w:bCs/>
                <w:i/>
                <w:iCs/>
                <w:sz w:val="16"/>
                <w:szCs w:val="16"/>
                <w:lang w:val="en-US" w:eastAsia="en-US" w:bidi="ar-SA"/>
              </w:rPr>
              <w:t xml:space="preserve"> Проезжая часть</w:t>
            </w:r>
          </w:p>
        </w:tc>
        <w:tc>
          <w:tcPr>
            <w:tcW w:w="1050" w:type="dxa"/>
            <w:tcBorders>
              <w:top w:val="nil"/>
              <w:left w:val="nil"/>
              <w:bottom w:val="single" w:sz="4" w:space="0" w:color="auto"/>
              <w:right w:val="nil"/>
            </w:tcBorders>
            <w:shd w:val="clear" w:color="000000" w:fill="FFFFFF"/>
            <w:vAlign w:val="center"/>
            <w:hideMark/>
          </w:tcPr>
          <w:p w:rsidR="005C59BB" w:rsidRPr="005C59BB" w:rsidRDefault="005C59BB" w:rsidP="005C59BB">
            <w:pPr>
              <w:jc w:val="center"/>
              <w:rPr>
                <w:rFonts w:ascii="GHEA Grapalat" w:hAnsi="GHEA Grapalat"/>
                <w:b/>
                <w:bCs/>
                <w:sz w:val="16"/>
                <w:szCs w:val="16"/>
                <w:lang w:val="en-US" w:eastAsia="en-US" w:bidi="ar-SA"/>
              </w:rPr>
            </w:pPr>
            <w:r w:rsidRPr="005C59BB">
              <w:rPr>
                <w:rFonts w:ascii="Calibri" w:hAnsi="Calibri" w:cs="Calibri"/>
                <w:b/>
                <w:bCs/>
                <w:sz w:val="16"/>
                <w:szCs w:val="16"/>
                <w:lang w:val="en-US" w:eastAsia="en-US" w:bidi="ar-SA"/>
              </w:rPr>
              <w:t> </w:t>
            </w:r>
          </w:p>
        </w:tc>
        <w:tc>
          <w:tcPr>
            <w:tcW w:w="1120" w:type="dxa"/>
            <w:tcBorders>
              <w:top w:val="nil"/>
              <w:left w:val="nil"/>
              <w:bottom w:val="single" w:sz="4" w:space="0" w:color="auto"/>
              <w:right w:val="nil"/>
            </w:tcBorders>
            <w:shd w:val="clear" w:color="000000" w:fill="FFFFFF"/>
            <w:vAlign w:val="center"/>
            <w:hideMark/>
          </w:tcPr>
          <w:p w:rsidR="005C59BB" w:rsidRPr="005C59BB" w:rsidRDefault="005C59BB" w:rsidP="005C59BB">
            <w:pPr>
              <w:jc w:val="center"/>
              <w:rPr>
                <w:rFonts w:ascii="GHEA Grapalat" w:hAnsi="GHEA Grapalat"/>
                <w:b/>
                <w:bCs/>
                <w:sz w:val="16"/>
                <w:szCs w:val="16"/>
                <w:lang w:val="en-US" w:eastAsia="en-US" w:bidi="ar-SA"/>
              </w:rPr>
            </w:pPr>
            <w:r w:rsidRPr="005C59BB">
              <w:rPr>
                <w:rFonts w:ascii="Calibri" w:hAnsi="Calibri" w:cs="Calibri"/>
                <w:b/>
                <w:bCs/>
                <w:sz w:val="16"/>
                <w:szCs w:val="16"/>
                <w:lang w:val="en-US" w:eastAsia="en-US" w:bidi="ar-SA"/>
              </w:rPr>
              <w:t> </w:t>
            </w:r>
          </w:p>
        </w:tc>
        <w:tc>
          <w:tcPr>
            <w:tcW w:w="948" w:type="dxa"/>
            <w:tcBorders>
              <w:top w:val="nil"/>
              <w:left w:val="nil"/>
              <w:bottom w:val="single" w:sz="4" w:space="0" w:color="auto"/>
              <w:right w:val="nil"/>
            </w:tcBorders>
            <w:shd w:val="clear" w:color="000000" w:fill="FFFFFF"/>
            <w:vAlign w:val="center"/>
            <w:hideMark/>
          </w:tcPr>
          <w:p w:rsidR="005C59BB" w:rsidRPr="005C59BB" w:rsidRDefault="005C59BB" w:rsidP="005C59BB">
            <w:pPr>
              <w:jc w:val="center"/>
              <w:rPr>
                <w:rFonts w:ascii="GHEA Grapalat" w:hAnsi="GHEA Grapalat"/>
                <w:b/>
                <w:bCs/>
                <w:sz w:val="16"/>
                <w:szCs w:val="16"/>
                <w:lang w:val="en-US" w:eastAsia="en-US" w:bidi="ar-SA"/>
              </w:rPr>
            </w:pPr>
            <w:r w:rsidRPr="005C59BB">
              <w:rPr>
                <w:rFonts w:ascii="Calibri" w:hAnsi="Calibri" w:cs="Calibri"/>
                <w:b/>
                <w:bCs/>
                <w:sz w:val="16"/>
                <w:szCs w:val="16"/>
                <w:lang w:val="en-US" w:eastAsia="en-US" w:bidi="ar-SA"/>
              </w:rPr>
              <w:t> </w:t>
            </w:r>
          </w:p>
        </w:tc>
        <w:tc>
          <w:tcPr>
            <w:tcW w:w="2060" w:type="dxa"/>
            <w:tcBorders>
              <w:top w:val="nil"/>
              <w:left w:val="single" w:sz="4" w:space="0" w:color="auto"/>
              <w:bottom w:val="single" w:sz="4" w:space="0" w:color="auto"/>
              <w:right w:val="single" w:sz="4" w:space="0" w:color="auto"/>
            </w:tcBorders>
            <w:shd w:val="clear" w:color="000000" w:fill="FFFFFF"/>
            <w:noWrap/>
            <w:vAlign w:val="center"/>
            <w:hideMark/>
          </w:tcPr>
          <w:p w:rsidR="005C59BB" w:rsidRPr="005C59BB" w:rsidRDefault="005C59BB" w:rsidP="005C59BB">
            <w:pPr>
              <w:jc w:val="center"/>
              <w:rPr>
                <w:rFonts w:ascii="GHEA Grapalat" w:hAnsi="GHEA Grapalat"/>
                <w:sz w:val="16"/>
                <w:szCs w:val="16"/>
                <w:lang w:val="en-US" w:eastAsia="en-US" w:bidi="ar-SA"/>
              </w:rPr>
            </w:pPr>
            <w:r w:rsidRPr="005C59BB">
              <w:rPr>
                <w:rFonts w:ascii="Calibri" w:hAnsi="Calibri" w:cs="Calibri"/>
                <w:sz w:val="16"/>
                <w:szCs w:val="16"/>
                <w:lang w:val="en-US" w:eastAsia="en-US" w:bidi="ar-SA"/>
              </w:rPr>
              <w:t> </w:t>
            </w:r>
          </w:p>
        </w:tc>
      </w:tr>
      <w:tr w:rsidR="005C59BB" w:rsidRPr="005C59BB" w:rsidTr="005C59BB">
        <w:trPr>
          <w:trHeight w:val="1410"/>
        </w:trPr>
        <w:tc>
          <w:tcPr>
            <w:tcW w:w="440" w:type="dxa"/>
            <w:tcBorders>
              <w:top w:val="nil"/>
              <w:left w:val="single" w:sz="4" w:space="0" w:color="auto"/>
              <w:bottom w:val="single" w:sz="4" w:space="0" w:color="auto"/>
              <w:right w:val="single" w:sz="4" w:space="0" w:color="auto"/>
            </w:tcBorders>
            <w:shd w:val="clear" w:color="000000" w:fill="FFFFFF"/>
            <w:noWrap/>
            <w:vAlign w:val="center"/>
            <w:hideMark/>
          </w:tcPr>
          <w:p w:rsidR="005C59BB" w:rsidRPr="005C59BB" w:rsidRDefault="005C59BB" w:rsidP="005C59BB">
            <w:pPr>
              <w:jc w:val="center"/>
              <w:rPr>
                <w:rFonts w:ascii="GHEA Grapalat" w:hAnsi="GHEA Grapalat"/>
                <w:sz w:val="16"/>
                <w:szCs w:val="16"/>
                <w:lang w:val="en-US" w:eastAsia="en-US" w:bidi="ar-SA"/>
              </w:rPr>
            </w:pPr>
            <w:r w:rsidRPr="005C59BB">
              <w:rPr>
                <w:rFonts w:ascii="GHEA Grapalat" w:hAnsi="GHEA Grapalat"/>
                <w:sz w:val="16"/>
                <w:szCs w:val="16"/>
                <w:lang w:val="en-US" w:eastAsia="en-US" w:bidi="ar-SA"/>
              </w:rPr>
              <w:t>1</w:t>
            </w:r>
          </w:p>
        </w:tc>
        <w:tc>
          <w:tcPr>
            <w:tcW w:w="4517" w:type="dxa"/>
            <w:tcBorders>
              <w:top w:val="nil"/>
              <w:left w:val="nil"/>
              <w:bottom w:val="single" w:sz="4" w:space="0" w:color="auto"/>
              <w:right w:val="single" w:sz="4" w:space="0" w:color="auto"/>
            </w:tcBorders>
            <w:shd w:val="clear" w:color="000000" w:fill="FFFFFF"/>
            <w:vAlign w:val="center"/>
            <w:hideMark/>
          </w:tcPr>
          <w:p w:rsidR="005C59BB" w:rsidRPr="005C59BB" w:rsidRDefault="005C59BB" w:rsidP="005C59BB">
            <w:pPr>
              <w:rPr>
                <w:rFonts w:ascii="GHEA Grapalat" w:hAnsi="GHEA Grapalat"/>
                <w:sz w:val="16"/>
                <w:szCs w:val="16"/>
                <w:lang w:val="en-US" w:eastAsia="en-US" w:bidi="ar-SA"/>
              </w:rPr>
            </w:pPr>
            <w:r w:rsidRPr="005C59BB">
              <w:rPr>
                <w:rFonts w:ascii="GHEA Grapalat" w:hAnsi="GHEA Grapalat"/>
                <w:sz w:val="16"/>
                <w:szCs w:val="16"/>
                <w:lang w:val="en-US" w:eastAsia="en-US" w:bidi="ar-SA"/>
              </w:rPr>
              <w:t>Ямочный ремонт h</w:t>
            </w:r>
            <w:r w:rsidRPr="005C59BB">
              <w:rPr>
                <w:rFonts w:ascii="GHEA Grapalat" w:hAnsi="GHEA Grapalat"/>
                <w:sz w:val="16"/>
                <w:szCs w:val="16"/>
                <w:vertAlign w:val="subscript"/>
                <w:lang w:val="en-US" w:eastAsia="en-US" w:bidi="ar-SA"/>
              </w:rPr>
              <w:t>ср</w:t>
            </w:r>
            <w:r w:rsidRPr="005C59BB">
              <w:rPr>
                <w:rFonts w:ascii="GHEA Grapalat" w:hAnsi="GHEA Grapalat"/>
                <w:sz w:val="16"/>
                <w:szCs w:val="16"/>
                <w:lang w:val="en-US" w:eastAsia="en-US" w:bidi="ar-SA"/>
              </w:rPr>
              <w:t>=3-5см</w:t>
            </w:r>
            <w:r w:rsidRPr="005C59BB">
              <w:rPr>
                <w:rFonts w:ascii="GHEA Grapalat" w:hAnsi="GHEA Grapalat"/>
                <w:sz w:val="16"/>
                <w:szCs w:val="16"/>
                <w:lang w:val="en-US" w:eastAsia="en-US" w:bidi="ar-SA"/>
              </w:rPr>
              <w:br/>
              <w:t xml:space="preserve">- </w:t>
            </w:r>
            <w:proofErr w:type="gramStart"/>
            <w:r w:rsidRPr="005C59BB">
              <w:rPr>
                <w:rFonts w:ascii="GHEA Grapalat" w:hAnsi="GHEA Grapalat"/>
                <w:sz w:val="16"/>
                <w:szCs w:val="16"/>
                <w:lang w:val="en-US" w:eastAsia="en-US" w:bidi="ar-SA"/>
              </w:rPr>
              <w:t>мелкозернистый  плотный</w:t>
            </w:r>
            <w:proofErr w:type="gramEnd"/>
            <w:r w:rsidRPr="005C59BB">
              <w:rPr>
                <w:rFonts w:ascii="GHEA Grapalat" w:hAnsi="GHEA Grapalat"/>
                <w:sz w:val="16"/>
                <w:szCs w:val="16"/>
                <w:lang w:val="en-US" w:eastAsia="en-US" w:bidi="ar-SA"/>
              </w:rPr>
              <w:t xml:space="preserve"> горячий а/б  тип "Б" </w:t>
            </w:r>
            <w:r w:rsidRPr="005C59BB">
              <w:rPr>
                <w:rFonts w:ascii="GHEA Grapalat" w:hAnsi="GHEA Grapalat"/>
                <w:sz w:val="16"/>
                <w:szCs w:val="16"/>
                <w:lang w:val="en-US" w:eastAsia="en-US" w:bidi="ar-SA"/>
              </w:rPr>
              <w:br/>
              <w:t>ГОСТ  9128-2013</w:t>
            </w:r>
            <w:r w:rsidRPr="005C59BB">
              <w:rPr>
                <w:rFonts w:ascii="GHEA Grapalat" w:hAnsi="GHEA Grapalat"/>
                <w:sz w:val="16"/>
                <w:szCs w:val="16"/>
                <w:lang w:val="en-US" w:eastAsia="en-US" w:bidi="ar-SA"/>
              </w:rPr>
              <w:br/>
              <w:t>Вывоз образующихся строительных отходов в отвал 15 км.</w:t>
            </w:r>
          </w:p>
        </w:tc>
        <w:tc>
          <w:tcPr>
            <w:tcW w:w="1050" w:type="dxa"/>
            <w:tcBorders>
              <w:top w:val="nil"/>
              <w:left w:val="nil"/>
              <w:bottom w:val="single" w:sz="4" w:space="0" w:color="auto"/>
              <w:right w:val="single" w:sz="4" w:space="0" w:color="auto"/>
            </w:tcBorders>
            <w:shd w:val="clear" w:color="000000" w:fill="FFFFFF"/>
            <w:vAlign w:val="center"/>
            <w:hideMark/>
          </w:tcPr>
          <w:p w:rsidR="005C59BB" w:rsidRPr="005C59BB" w:rsidRDefault="005C59BB" w:rsidP="005C59BB">
            <w:pPr>
              <w:jc w:val="center"/>
              <w:rPr>
                <w:rFonts w:ascii="GHEA Grapalat" w:hAnsi="GHEA Grapalat"/>
                <w:sz w:val="16"/>
                <w:szCs w:val="16"/>
                <w:lang w:val="en-US" w:eastAsia="en-US" w:bidi="ar-SA"/>
              </w:rPr>
            </w:pPr>
            <w:r w:rsidRPr="005C59BB">
              <w:rPr>
                <w:rFonts w:ascii="GHEA Grapalat" w:hAnsi="GHEA Grapalat"/>
                <w:sz w:val="16"/>
                <w:szCs w:val="16"/>
                <w:lang w:val="en-US" w:eastAsia="en-US" w:bidi="ar-SA"/>
              </w:rPr>
              <w:t>м</w:t>
            </w:r>
            <w:r w:rsidRPr="005C59BB">
              <w:rPr>
                <w:rFonts w:ascii="GHEA Grapalat" w:hAnsi="GHEA Grapalat"/>
                <w:sz w:val="16"/>
                <w:szCs w:val="16"/>
                <w:vertAlign w:val="superscript"/>
                <w:lang w:val="en-US" w:eastAsia="en-US" w:bidi="ar-SA"/>
              </w:rPr>
              <w:t>2</w:t>
            </w:r>
          </w:p>
        </w:tc>
        <w:tc>
          <w:tcPr>
            <w:tcW w:w="1120" w:type="dxa"/>
            <w:tcBorders>
              <w:top w:val="nil"/>
              <w:left w:val="nil"/>
              <w:bottom w:val="single" w:sz="4" w:space="0" w:color="auto"/>
              <w:right w:val="single" w:sz="4" w:space="0" w:color="auto"/>
            </w:tcBorders>
            <w:shd w:val="clear" w:color="000000" w:fill="FFFFFF"/>
            <w:noWrap/>
            <w:vAlign w:val="center"/>
            <w:hideMark/>
          </w:tcPr>
          <w:p w:rsidR="005C59BB" w:rsidRPr="005C59BB" w:rsidRDefault="005C59BB" w:rsidP="005C59BB">
            <w:pPr>
              <w:jc w:val="center"/>
              <w:rPr>
                <w:rFonts w:ascii="GHEA Grapalat" w:hAnsi="GHEA Grapalat"/>
                <w:sz w:val="16"/>
                <w:szCs w:val="16"/>
                <w:lang w:val="en-US" w:eastAsia="en-US" w:bidi="ar-SA"/>
              </w:rPr>
            </w:pPr>
            <w:r w:rsidRPr="005C59BB">
              <w:rPr>
                <w:rFonts w:ascii="GHEA Grapalat" w:hAnsi="GHEA Grapalat"/>
                <w:sz w:val="16"/>
                <w:szCs w:val="16"/>
                <w:lang w:val="en-US" w:eastAsia="en-US" w:bidi="ar-SA"/>
              </w:rPr>
              <w:t>19.00</w:t>
            </w:r>
          </w:p>
        </w:tc>
        <w:tc>
          <w:tcPr>
            <w:tcW w:w="948" w:type="dxa"/>
            <w:tcBorders>
              <w:top w:val="nil"/>
              <w:left w:val="nil"/>
              <w:bottom w:val="single" w:sz="4" w:space="0" w:color="auto"/>
              <w:right w:val="single" w:sz="4" w:space="0" w:color="auto"/>
            </w:tcBorders>
            <w:shd w:val="clear" w:color="auto" w:fill="auto"/>
            <w:noWrap/>
            <w:vAlign w:val="center"/>
            <w:hideMark/>
          </w:tcPr>
          <w:p w:rsidR="005C59BB" w:rsidRPr="005C59BB" w:rsidRDefault="005C59BB" w:rsidP="005C59BB">
            <w:pPr>
              <w:jc w:val="center"/>
              <w:rPr>
                <w:rFonts w:ascii="GHEA Grapalat" w:hAnsi="GHEA Grapalat"/>
                <w:sz w:val="16"/>
                <w:szCs w:val="16"/>
                <w:lang w:val="en-US" w:eastAsia="en-US" w:bidi="ar-SA"/>
              </w:rPr>
            </w:pPr>
            <w:r w:rsidRPr="005C59BB">
              <w:rPr>
                <w:rFonts w:ascii="GHEA Grapalat" w:hAnsi="GHEA Grapalat"/>
                <w:sz w:val="16"/>
                <w:szCs w:val="16"/>
                <w:lang w:val="en-US" w:eastAsia="en-US" w:bidi="ar-SA"/>
              </w:rPr>
              <w:t>5.85</w:t>
            </w:r>
          </w:p>
        </w:tc>
        <w:tc>
          <w:tcPr>
            <w:tcW w:w="2060" w:type="dxa"/>
            <w:tcBorders>
              <w:top w:val="nil"/>
              <w:left w:val="nil"/>
              <w:bottom w:val="single" w:sz="4" w:space="0" w:color="auto"/>
              <w:right w:val="single" w:sz="4" w:space="0" w:color="auto"/>
            </w:tcBorders>
            <w:shd w:val="clear" w:color="auto" w:fill="auto"/>
            <w:noWrap/>
            <w:vAlign w:val="center"/>
            <w:hideMark/>
          </w:tcPr>
          <w:p w:rsidR="005C59BB" w:rsidRPr="005C59BB" w:rsidRDefault="005C59BB" w:rsidP="005C59BB">
            <w:pPr>
              <w:jc w:val="center"/>
              <w:rPr>
                <w:rFonts w:ascii="GHEA Grapalat" w:hAnsi="GHEA Grapalat"/>
                <w:sz w:val="16"/>
                <w:szCs w:val="16"/>
                <w:lang w:val="en-US" w:eastAsia="en-US" w:bidi="ar-SA"/>
              </w:rPr>
            </w:pPr>
            <w:r w:rsidRPr="005C59BB">
              <w:rPr>
                <w:rFonts w:ascii="GHEA Grapalat" w:hAnsi="GHEA Grapalat"/>
                <w:sz w:val="16"/>
                <w:szCs w:val="16"/>
                <w:lang w:val="en-US" w:eastAsia="en-US" w:bidi="ar-SA"/>
              </w:rPr>
              <w:t>111.15</w:t>
            </w:r>
          </w:p>
        </w:tc>
      </w:tr>
      <w:tr w:rsidR="005C59BB" w:rsidRPr="005C59BB" w:rsidTr="005C59BB">
        <w:trPr>
          <w:trHeight w:val="2070"/>
        </w:trPr>
        <w:tc>
          <w:tcPr>
            <w:tcW w:w="440" w:type="dxa"/>
            <w:tcBorders>
              <w:top w:val="nil"/>
              <w:left w:val="single" w:sz="4" w:space="0" w:color="auto"/>
              <w:bottom w:val="single" w:sz="4" w:space="0" w:color="auto"/>
              <w:right w:val="single" w:sz="4" w:space="0" w:color="auto"/>
            </w:tcBorders>
            <w:shd w:val="clear" w:color="000000" w:fill="FFFFFF"/>
            <w:noWrap/>
            <w:vAlign w:val="center"/>
            <w:hideMark/>
          </w:tcPr>
          <w:p w:rsidR="005C59BB" w:rsidRPr="005C59BB" w:rsidRDefault="005C59BB" w:rsidP="005C59BB">
            <w:pPr>
              <w:jc w:val="center"/>
              <w:rPr>
                <w:rFonts w:ascii="GHEA Grapalat" w:hAnsi="GHEA Grapalat"/>
                <w:sz w:val="16"/>
                <w:szCs w:val="16"/>
                <w:lang w:val="en-US" w:eastAsia="en-US" w:bidi="ar-SA"/>
              </w:rPr>
            </w:pPr>
            <w:r w:rsidRPr="005C59BB">
              <w:rPr>
                <w:rFonts w:ascii="GHEA Grapalat" w:hAnsi="GHEA Grapalat"/>
                <w:sz w:val="16"/>
                <w:szCs w:val="16"/>
                <w:lang w:val="en-US" w:eastAsia="en-US" w:bidi="ar-SA"/>
              </w:rPr>
              <w:lastRenderedPageBreak/>
              <w:t>2</w:t>
            </w:r>
          </w:p>
        </w:tc>
        <w:tc>
          <w:tcPr>
            <w:tcW w:w="4517" w:type="dxa"/>
            <w:tcBorders>
              <w:top w:val="nil"/>
              <w:left w:val="nil"/>
              <w:bottom w:val="single" w:sz="4" w:space="0" w:color="auto"/>
              <w:right w:val="single" w:sz="4" w:space="0" w:color="auto"/>
            </w:tcBorders>
            <w:shd w:val="clear" w:color="000000" w:fill="FFFFFF"/>
            <w:vAlign w:val="center"/>
            <w:hideMark/>
          </w:tcPr>
          <w:p w:rsidR="005C59BB" w:rsidRPr="005C59BB" w:rsidRDefault="005C59BB" w:rsidP="005C59BB">
            <w:pPr>
              <w:rPr>
                <w:rFonts w:ascii="GHEA Grapalat" w:hAnsi="GHEA Grapalat"/>
                <w:sz w:val="16"/>
                <w:szCs w:val="16"/>
                <w:lang w:val="en-US" w:eastAsia="en-US" w:bidi="ar-SA"/>
              </w:rPr>
            </w:pPr>
            <w:r w:rsidRPr="005C59BB">
              <w:rPr>
                <w:rFonts w:ascii="GHEA Grapalat" w:hAnsi="GHEA Grapalat"/>
                <w:sz w:val="16"/>
                <w:szCs w:val="16"/>
                <w:lang w:val="en-US" w:eastAsia="en-US" w:bidi="ar-SA"/>
              </w:rPr>
              <w:t>Ямочный ремонт с основанием</w:t>
            </w:r>
            <w:r w:rsidRPr="005C59BB">
              <w:rPr>
                <w:rFonts w:ascii="GHEA Grapalat" w:hAnsi="GHEA Grapalat"/>
                <w:sz w:val="16"/>
                <w:szCs w:val="16"/>
                <w:lang w:val="en-US" w:eastAsia="en-US" w:bidi="ar-SA"/>
              </w:rPr>
              <w:br/>
              <w:t xml:space="preserve">- </w:t>
            </w:r>
            <w:proofErr w:type="gramStart"/>
            <w:r w:rsidRPr="005C59BB">
              <w:rPr>
                <w:rFonts w:ascii="GHEA Grapalat" w:hAnsi="GHEA Grapalat"/>
                <w:sz w:val="16"/>
                <w:szCs w:val="16"/>
                <w:lang w:val="en-US" w:eastAsia="en-US" w:bidi="ar-SA"/>
              </w:rPr>
              <w:t>мелкозернистый  плотный</w:t>
            </w:r>
            <w:proofErr w:type="gramEnd"/>
            <w:r w:rsidRPr="005C59BB">
              <w:rPr>
                <w:rFonts w:ascii="GHEA Grapalat" w:hAnsi="GHEA Grapalat"/>
                <w:sz w:val="16"/>
                <w:szCs w:val="16"/>
                <w:lang w:val="en-US" w:eastAsia="en-US" w:bidi="ar-SA"/>
              </w:rPr>
              <w:t xml:space="preserve"> горячий а/б  тип "Б"  h=4см</w:t>
            </w:r>
            <w:r w:rsidRPr="005C59BB">
              <w:rPr>
                <w:rFonts w:ascii="GHEA Grapalat" w:hAnsi="GHEA Grapalat"/>
                <w:sz w:val="16"/>
                <w:szCs w:val="16"/>
                <w:lang w:val="en-US" w:eastAsia="en-US" w:bidi="ar-SA"/>
              </w:rPr>
              <w:br/>
              <w:t>- крупнозернистый а/б h=6см  ГОСТ  9128-2013</w:t>
            </w:r>
            <w:r w:rsidRPr="005C59BB">
              <w:rPr>
                <w:rFonts w:ascii="GHEA Grapalat" w:hAnsi="GHEA Grapalat"/>
                <w:sz w:val="16"/>
                <w:szCs w:val="16"/>
                <w:lang w:val="en-US" w:eastAsia="en-US" w:bidi="ar-SA"/>
              </w:rPr>
              <w:br/>
              <w:t>- щебень с розливом битума 2.06т/1000м2  h=8см</w:t>
            </w:r>
            <w:r w:rsidRPr="005C59BB">
              <w:rPr>
                <w:rFonts w:ascii="GHEA Grapalat" w:hAnsi="GHEA Grapalat"/>
                <w:sz w:val="16"/>
                <w:szCs w:val="16"/>
                <w:lang w:val="en-US" w:eastAsia="en-US" w:bidi="ar-SA"/>
              </w:rPr>
              <w:br/>
              <w:t>ГОСТ  25607-2009</w:t>
            </w:r>
            <w:r w:rsidRPr="005C59BB">
              <w:rPr>
                <w:rFonts w:ascii="GHEA Grapalat" w:hAnsi="GHEA Grapalat"/>
                <w:sz w:val="16"/>
                <w:szCs w:val="16"/>
                <w:lang w:val="en-US" w:eastAsia="en-US" w:bidi="ar-SA"/>
              </w:rPr>
              <w:br/>
              <w:t>Вывоз образующихся строительных отходов в отвал 15 км.</w:t>
            </w:r>
          </w:p>
        </w:tc>
        <w:tc>
          <w:tcPr>
            <w:tcW w:w="1050" w:type="dxa"/>
            <w:tcBorders>
              <w:top w:val="nil"/>
              <w:left w:val="nil"/>
              <w:bottom w:val="single" w:sz="4" w:space="0" w:color="auto"/>
              <w:right w:val="single" w:sz="4" w:space="0" w:color="auto"/>
            </w:tcBorders>
            <w:shd w:val="clear" w:color="000000" w:fill="FFFFFF"/>
            <w:vAlign w:val="center"/>
            <w:hideMark/>
          </w:tcPr>
          <w:p w:rsidR="005C59BB" w:rsidRPr="005C59BB" w:rsidRDefault="005C59BB" w:rsidP="005C59BB">
            <w:pPr>
              <w:jc w:val="center"/>
              <w:rPr>
                <w:rFonts w:ascii="GHEA Grapalat" w:hAnsi="GHEA Grapalat"/>
                <w:sz w:val="16"/>
                <w:szCs w:val="16"/>
                <w:lang w:val="en-US" w:eastAsia="en-US" w:bidi="ar-SA"/>
              </w:rPr>
            </w:pPr>
            <w:r w:rsidRPr="005C59BB">
              <w:rPr>
                <w:rFonts w:ascii="GHEA Grapalat" w:hAnsi="GHEA Grapalat"/>
                <w:sz w:val="16"/>
                <w:szCs w:val="16"/>
                <w:lang w:val="en-US" w:eastAsia="en-US" w:bidi="ar-SA"/>
              </w:rPr>
              <w:t>м</w:t>
            </w:r>
            <w:r w:rsidRPr="005C59BB">
              <w:rPr>
                <w:rFonts w:ascii="GHEA Grapalat" w:hAnsi="GHEA Grapalat"/>
                <w:sz w:val="16"/>
                <w:szCs w:val="16"/>
                <w:vertAlign w:val="superscript"/>
                <w:lang w:val="en-US" w:eastAsia="en-US" w:bidi="ar-SA"/>
              </w:rPr>
              <w:t>2</w:t>
            </w:r>
          </w:p>
        </w:tc>
        <w:tc>
          <w:tcPr>
            <w:tcW w:w="1120" w:type="dxa"/>
            <w:tcBorders>
              <w:top w:val="nil"/>
              <w:left w:val="nil"/>
              <w:bottom w:val="single" w:sz="4" w:space="0" w:color="auto"/>
              <w:right w:val="single" w:sz="4" w:space="0" w:color="auto"/>
            </w:tcBorders>
            <w:shd w:val="clear" w:color="000000" w:fill="FFFFFF"/>
            <w:noWrap/>
            <w:vAlign w:val="center"/>
            <w:hideMark/>
          </w:tcPr>
          <w:p w:rsidR="005C59BB" w:rsidRPr="005C59BB" w:rsidRDefault="005C59BB" w:rsidP="005C59BB">
            <w:pPr>
              <w:jc w:val="center"/>
              <w:rPr>
                <w:rFonts w:ascii="GHEA Grapalat" w:hAnsi="GHEA Grapalat"/>
                <w:sz w:val="16"/>
                <w:szCs w:val="16"/>
                <w:lang w:val="en-US" w:eastAsia="en-US" w:bidi="ar-SA"/>
              </w:rPr>
            </w:pPr>
            <w:r w:rsidRPr="005C59BB">
              <w:rPr>
                <w:rFonts w:ascii="GHEA Grapalat" w:hAnsi="GHEA Grapalat"/>
                <w:sz w:val="16"/>
                <w:szCs w:val="16"/>
                <w:lang w:val="en-US" w:eastAsia="en-US" w:bidi="ar-SA"/>
              </w:rPr>
              <w:t>614.00</w:t>
            </w:r>
          </w:p>
        </w:tc>
        <w:tc>
          <w:tcPr>
            <w:tcW w:w="948" w:type="dxa"/>
            <w:tcBorders>
              <w:top w:val="nil"/>
              <w:left w:val="nil"/>
              <w:bottom w:val="single" w:sz="4" w:space="0" w:color="auto"/>
              <w:right w:val="single" w:sz="4" w:space="0" w:color="auto"/>
            </w:tcBorders>
            <w:shd w:val="clear" w:color="auto" w:fill="auto"/>
            <w:noWrap/>
            <w:vAlign w:val="center"/>
            <w:hideMark/>
          </w:tcPr>
          <w:p w:rsidR="005C59BB" w:rsidRPr="005C59BB" w:rsidRDefault="005C59BB" w:rsidP="005C59BB">
            <w:pPr>
              <w:jc w:val="center"/>
              <w:rPr>
                <w:rFonts w:ascii="GHEA Grapalat" w:hAnsi="GHEA Grapalat"/>
                <w:sz w:val="16"/>
                <w:szCs w:val="16"/>
                <w:lang w:val="en-US" w:eastAsia="en-US" w:bidi="ar-SA"/>
              </w:rPr>
            </w:pPr>
            <w:r w:rsidRPr="005C59BB">
              <w:rPr>
                <w:rFonts w:ascii="GHEA Grapalat" w:hAnsi="GHEA Grapalat"/>
                <w:sz w:val="16"/>
                <w:szCs w:val="16"/>
                <w:lang w:val="en-US" w:eastAsia="en-US" w:bidi="ar-SA"/>
              </w:rPr>
              <w:t>15.439</w:t>
            </w:r>
          </w:p>
        </w:tc>
        <w:tc>
          <w:tcPr>
            <w:tcW w:w="2060" w:type="dxa"/>
            <w:tcBorders>
              <w:top w:val="nil"/>
              <w:left w:val="nil"/>
              <w:bottom w:val="single" w:sz="4" w:space="0" w:color="auto"/>
              <w:right w:val="single" w:sz="4" w:space="0" w:color="auto"/>
            </w:tcBorders>
            <w:shd w:val="clear" w:color="auto" w:fill="auto"/>
            <w:noWrap/>
            <w:vAlign w:val="center"/>
            <w:hideMark/>
          </w:tcPr>
          <w:p w:rsidR="005C59BB" w:rsidRPr="005C59BB" w:rsidRDefault="005C59BB" w:rsidP="005C59BB">
            <w:pPr>
              <w:jc w:val="center"/>
              <w:rPr>
                <w:rFonts w:ascii="GHEA Grapalat" w:hAnsi="GHEA Grapalat"/>
                <w:sz w:val="16"/>
                <w:szCs w:val="16"/>
                <w:lang w:val="en-US" w:eastAsia="en-US" w:bidi="ar-SA"/>
              </w:rPr>
            </w:pPr>
            <w:r w:rsidRPr="005C59BB">
              <w:rPr>
                <w:rFonts w:ascii="GHEA Grapalat" w:hAnsi="GHEA Grapalat"/>
                <w:sz w:val="16"/>
                <w:szCs w:val="16"/>
                <w:lang w:val="en-US" w:eastAsia="en-US" w:bidi="ar-SA"/>
              </w:rPr>
              <w:t>9479.546</w:t>
            </w:r>
          </w:p>
        </w:tc>
      </w:tr>
      <w:tr w:rsidR="005C59BB" w:rsidRPr="005C59BB" w:rsidTr="005C59BB">
        <w:trPr>
          <w:trHeight w:val="345"/>
        </w:trPr>
        <w:tc>
          <w:tcPr>
            <w:tcW w:w="8075" w:type="dxa"/>
            <w:gridSpan w:val="5"/>
            <w:tcBorders>
              <w:top w:val="single" w:sz="4" w:space="0" w:color="auto"/>
              <w:left w:val="nil"/>
              <w:bottom w:val="single" w:sz="4" w:space="0" w:color="auto"/>
              <w:right w:val="nil"/>
            </w:tcBorders>
            <w:shd w:val="clear" w:color="auto" w:fill="auto"/>
            <w:vAlign w:val="center"/>
            <w:hideMark/>
          </w:tcPr>
          <w:p w:rsidR="005C59BB" w:rsidRPr="005C59BB" w:rsidRDefault="005C59BB" w:rsidP="005C59BB">
            <w:pPr>
              <w:jc w:val="center"/>
              <w:rPr>
                <w:rFonts w:ascii="GHEA Grapalat" w:hAnsi="GHEA Grapalat"/>
                <w:b/>
                <w:bCs/>
                <w:sz w:val="16"/>
                <w:szCs w:val="16"/>
                <w:lang w:val="en-US" w:eastAsia="en-US" w:bidi="ar-SA"/>
              </w:rPr>
            </w:pPr>
            <w:r w:rsidRPr="005C59BB">
              <w:rPr>
                <w:rFonts w:ascii="GHEA Grapalat" w:hAnsi="GHEA Grapalat"/>
                <w:b/>
                <w:bCs/>
                <w:sz w:val="16"/>
                <w:szCs w:val="16"/>
                <w:lang w:val="en-US" w:eastAsia="en-US" w:bidi="ar-SA"/>
              </w:rPr>
              <w:t>Իվանովոյի փողոց  կմ0+000-կմ0+122.7 / Улица  Иваного км0+000-км0+122.7</w:t>
            </w:r>
          </w:p>
        </w:tc>
        <w:tc>
          <w:tcPr>
            <w:tcW w:w="2060" w:type="dxa"/>
            <w:tcBorders>
              <w:top w:val="nil"/>
              <w:left w:val="single" w:sz="4" w:space="0" w:color="auto"/>
              <w:bottom w:val="single" w:sz="4" w:space="0" w:color="auto"/>
              <w:right w:val="single" w:sz="4" w:space="0" w:color="auto"/>
            </w:tcBorders>
            <w:shd w:val="clear" w:color="000000" w:fill="FFFFFF"/>
            <w:noWrap/>
            <w:vAlign w:val="center"/>
            <w:hideMark/>
          </w:tcPr>
          <w:p w:rsidR="005C59BB" w:rsidRPr="005C59BB" w:rsidRDefault="005C59BB" w:rsidP="005C59BB">
            <w:pPr>
              <w:jc w:val="center"/>
              <w:rPr>
                <w:rFonts w:ascii="GHEA Grapalat" w:hAnsi="GHEA Grapalat"/>
                <w:sz w:val="16"/>
                <w:szCs w:val="16"/>
                <w:lang w:val="en-US" w:eastAsia="en-US" w:bidi="ar-SA"/>
              </w:rPr>
            </w:pPr>
            <w:r w:rsidRPr="005C59BB">
              <w:rPr>
                <w:rFonts w:ascii="Calibri" w:hAnsi="Calibri" w:cs="Calibri"/>
                <w:sz w:val="16"/>
                <w:szCs w:val="16"/>
                <w:lang w:val="en-US" w:eastAsia="en-US" w:bidi="ar-SA"/>
              </w:rPr>
              <w:t> </w:t>
            </w:r>
          </w:p>
        </w:tc>
      </w:tr>
      <w:tr w:rsidR="005C59BB" w:rsidRPr="005C59BB" w:rsidTr="005C59BB">
        <w:trPr>
          <w:trHeight w:val="34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5C59BB" w:rsidRPr="005C59BB" w:rsidRDefault="005C59BB" w:rsidP="005C59BB">
            <w:pPr>
              <w:jc w:val="center"/>
              <w:rPr>
                <w:rFonts w:ascii="GHEA Grapalat" w:hAnsi="GHEA Grapalat"/>
                <w:b/>
                <w:bCs/>
                <w:sz w:val="16"/>
                <w:szCs w:val="16"/>
                <w:lang w:val="en-US" w:eastAsia="en-US" w:bidi="ar-SA"/>
              </w:rPr>
            </w:pPr>
            <w:r w:rsidRPr="005C59BB">
              <w:rPr>
                <w:rFonts w:ascii="Calibri" w:hAnsi="Calibri" w:cs="Calibri"/>
                <w:b/>
                <w:bCs/>
                <w:sz w:val="16"/>
                <w:szCs w:val="16"/>
                <w:lang w:val="en-US" w:eastAsia="en-US" w:bidi="ar-SA"/>
              </w:rPr>
              <w:t> </w:t>
            </w:r>
          </w:p>
        </w:tc>
        <w:tc>
          <w:tcPr>
            <w:tcW w:w="4517" w:type="dxa"/>
            <w:tcBorders>
              <w:top w:val="nil"/>
              <w:left w:val="nil"/>
              <w:bottom w:val="single" w:sz="4" w:space="0" w:color="auto"/>
              <w:right w:val="single" w:sz="4" w:space="0" w:color="auto"/>
            </w:tcBorders>
            <w:shd w:val="clear" w:color="auto" w:fill="auto"/>
            <w:noWrap/>
            <w:vAlign w:val="center"/>
            <w:hideMark/>
          </w:tcPr>
          <w:p w:rsidR="005C59BB" w:rsidRPr="005C59BB" w:rsidRDefault="005C59BB" w:rsidP="005C59BB">
            <w:pPr>
              <w:jc w:val="center"/>
              <w:rPr>
                <w:rFonts w:ascii="GHEA Grapalat" w:hAnsi="GHEA Grapalat"/>
                <w:b/>
                <w:bCs/>
                <w:i/>
                <w:iCs/>
                <w:sz w:val="16"/>
                <w:szCs w:val="16"/>
                <w:lang w:val="en-US" w:eastAsia="en-US" w:bidi="ar-SA"/>
              </w:rPr>
            </w:pPr>
            <w:r w:rsidRPr="005C59BB">
              <w:rPr>
                <w:rFonts w:ascii="GHEA Grapalat" w:hAnsi="GHEA Grapalat"/>
                <w:b/>
                <w:bCs/>
                <w:i/>
                <w:iCs/>
                <w:sz w:val="16"/>
                <w:szCs w:val="16"/>
                <w:lang w:val="en-US" w:eastAsia="en-US" w:bidi="ar-SA"/>
              </w:rPr>
              <w:t xml:space="preserve"> Земляные Работы</w:t>
            </w:r>
          </w:p>
        </w:tc>
        <w:tc>
          <w:tcPr>
            <w:tcW w:w="1050" w:type="dxa"/>
            <w:tcBorders>
              <w:top w:val="nil"/>
              <w:left w:val="nil"/>
              <w:bottom w:val="single" w:sz="4" w:space="0" w:color="auto"/>
              <w:right w:val="single" w:sz="4" w:space="0" w:color="auto"/>
            </w:tcBorders>
            <w:shd w:val="clear" w:color="auto" w:fill="auto"/>
            <w:noWrap/>
            <w:vAlign w:val="center"/>
            <w:hideMark/>
          </w:tcPr>
          <w:p w:rsidR="005C59BB" w:rsidRPr="005C59BB" w:rsidRDefault="005C59BB" w:rsidP="005C59BB">
            <w:pPr>
              <w:jc w:val="center"/>
              <w:rPr>
                <w:rFonts w:ascii="GHEA Grapalat" w:hAnsi="GHEA Grapalat"/>
                <w:b/>
                <w:bCs/>
                <w:sz w:val="16"/>
                <w:szCs w:val="16"/>
                <w:lang w:val="en-US" w:eastAsia="en-US" w:bidi="ar-SA"/>
              </w:rPr>
            </w:pPr>
            <w:r w:rsidRPr="005C59BB">
              <w:rPr>
                <w:rFonts w:ascii="Calibri" w:hAnsi="Calibri" w:cs="Calibri"/>
                <w:b/>
                <w:bCs/>
                <w:sz w:val="16"/>
                <w:szCs w:val="16"/>
                <w:lang w:val="en-US" w:eastAsia="en-US" w:bidi="ar-SA"/>
              </w:rPr>
              <w:t> </w:t>
            </w:r>
          </w:p>
        </w:tc>
        <w:tc>
          <w:tcPr>
            <w:tcW w:w="1120" w:type="dxa"/>
            <w:tcBorders>
              <w:top w:val="nil"/>
              <w:left w:val="nil"/>
              <w:bottom w:val="single" w:sz="4" w:space="0" w:color="auto"/>
              <w:right w:val="single" w:sz="4" w:space="0" w:color="auto"/>
            </w:tcBorders>
            <w:shd w:val="clear" w:color="000000" w:fill="FFFFFF"/>
            <w:noWrap/>
            <w:vAlign w:val="center"/>
            <w:hideMark/>
          </w:tcPr>
          <w:p w:rsidR="005C59BB" w:rsidRPr="005C59BB" w:rsidRDefault="005C59BB" w:rsidP="005C59BB">
            <w:pPr>
              <w:jc w:val="center"/>
              <w:rPr>
                <w:rFonts w:ascii="GHEA Grapalat" w:hAnsi="GHEA Grapalat"/>
                <w:b/>
                <w:bCs/>
                <w:sz w:val="16"/>
                <w:szCs w:val="16"/>
                <w:lang w:val="en-US" w:eastAsia="en-US" w:bidi="ar-SA"/>
              </w:rPr>
            </w:pPr>
            <w:r w:rsidRPr="005C59BB">
              <w:rPr>
                <w:rFonts w:ascii="Calibri" w:hAnsi="Calibri" w:cs="Calibri"/>
                <w:b/>
                <w:bCs/>
                <w:sz w:val="16"/>
                <w:szCs w:val="16"/>
                <w:lang w:val="en-US" w:eastAsia="en-US" w:bidi="ar-SA"/>
              </w:rPr>
              <w:t> </w:t>
            </w:r>
          </w:p>
        </w:tc>
        <w:tc>
          <w:tcPr>
            <w:tcW w:w="948" w:type="dxa"/>
            <w:tcBorders>
              <w:top w:val="nil"/>
              <w:left w:val="nil"/>
              <w:bottom w:val="single" w:sz="4" w:space="0" w:color="auto"/>
              <w:right w:val="single" w:sz="4" w:space="0" w:color="auto"/>
            </w:tcBorders>
            <w:shd w:val="clear" w:color="auto" w:fill="auto"/>
            <w:noWrap/>
            <w:vAlign w:val="center"/>
            <w:hideMark/>
          </w:tcPr>
          <w:p w:rsidR="005C59BB" w:rsidRPr="005C59BB" w:rsidRDefault="005C59BB" w:rsidP="005C59BB">
            <w:pPr>
              <w:jc w:val="center"/>
              <w:rPr>
                <w:rFonts w:ascii="GHEA Grapalat" w:hAnsi="GHEA Grapalat"/>
                <w:b/>
                <w:bCs/>
                <w:sz w:val="16"/>
                <w:szCs w:val="16"/>
                <w:lang w:val="en-US" w:eastAsia="en-US" w:bidi="ar-SA"/>
              </w:rPr>
            </w:pPr>
            <w:r w:rsidRPr="005C59BB">
              <w:rPr>
                <w:rFonts w:ascii="Calibri" w:hAnsi="Calibri" w:cs="Calibri"/>
                <w:b/>
                <w:bCs/>
                <w:sz w:val="16"/>
                <w:szCs w:val="16"/>
                <w:lang w:val="en-US" w:eastAsia="en-US" w:bidi="ar-SA"/>
              </w:rPr>
              <w:t> </w:t>
            </w:r>
          </w:p>
        </w:tc>
        <w:tc>
          <w:tcPr>
            <w:tcW w:w="2060" w:type="dxa"/>
            <w:tcBorders>
              <w:top w:val="nil"/>
              <w:left w:val="nil"/>
              <w:bottom w:val="single" w:sz="4" w:space="0" w:color="auto"/>
              <w:right w:val="single" w:sz="4" w:space="0" w:color="auto"/>
            </w:tcBorders>
            <w:shd w:val="clear" w:color="000000" w:fill="FFFFFF"/>
            <w:noWrap/>
            <w:vAlign w:val="center"/>
            <w:hideMark/>
          </w:tcPr>
          <w:p w:rsidR="005C59BB" w:rsidRPr="005C59BB" w:rsidRDefault="005C59BB" w:rsidP="005C59BB">
            <w:pPr>
              <w:jc w:val="center"/>
              <w:rPr>
                <w:rFonts w:ascii="GHEA Grapalat" w:hAnsi="GHEA Grapalat"/>
                <w:sz w:val="16"/>
                <w:szCs w:val="16"/>
                <w:lang w:val="en-US" w:eastAsia="en-US" w:bidi="ar-SA"/>
              </w:rPr>
            </w:pPr>
            <w:r w:rsidRPr="005C59BB">
              <w:rPr>
                <w:rFonts w:ascii="Calibri" w:hAnsi="Calibri" w:cs="Calibri"/>
                <w:sz w:val="16"/>
                <w:szCs w:val="16"/>
                <w:lang w:val="en-US" w:eastAsia="en-US" w:bidi="ar-SA"/>
              </w:rPr>
              <w:t> </w:t>
            </w:r>
          </w:p>
        </w:tc>
      </w:tr>
      <w:tr w:rsidR="005C59BB" w:rsidRPr="005C59BB" w:rsidTr="005C59BB">
        <w:trPr>
          <w:trHeight w:val="73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5C59BB" w:rsidRPr="005C59BB" w:rsidRDefault="005C59BB" w:rsidP="005C59BB">
            <w:pPr>
              <w:jc w:val="center"/>
              <w:rPr>
                <w:rFonts w:ascii="GHEA Grapalat" w:hAnsi="GHEA Grapalat"/>
                <w:sz w:val="16"/>
                <w:szCs w:val="16"/>
                <w:lang w:val="en-US" w:eastAsia="en-US" w:bidi="ar-SA"/>
              </w:rPr>
            </w:pPr>
            <w:r w:rsidRPr="005C59BB">
              <w:rPr>
                <w:rFonts w:ascii="GHEA Grapalat" w:hAnsi="GHEA Grapalat"/>
                <w:sz w:val="16"/>
                <w:szCs w:val="16"/>
                <w:lang w:val="en-US" w:eastAsia="en-US" w:bidi="ar-SA"/>
              </w:rPr>
              <w:t>1</w:t>
            </w:r>
          </w:p>
        </w:tc>
        <w:tc>
          <w:tcPr>
            <w:tcW w:w="4517" w:type="dxa"/>
            <w:tcBorders>
              <w:top w:val="nil"/>
              <w:left w:val="nil"/>
              <w:bottom w:val="single" w:sz="4" w:space="0" w:color="auto"/>
              <w:right w:val="single" w:sz="4" w:space="0" w:color="auto"/>
            </w:tcBorders>
            <w:shd w:val="clear" w:color="auto" w:fill="auto"/>
            <w:hideMark/>
          </w:tcPr>
          <w:p w:rsidR="005C59BB" w:rsidRPr="005C59BB" w:rsidRDefault="005C59BB" w:rsidP="005C59BB">
            <w:pPr>
              <w:rPr>
                <w:rFonts w:ascii="GHEA Grapalat" w:hAnsi="GHEA Grapalat"/>
                <w:sz w:val="16"/>
                <w:szCs w:val="16"/>
                <w:lang w:val="en-US" w:eastAsia="en-US" w:bidi="ar-SA"/>
              </w:rPr>
            </w:pPr>
            <w:r w:rsidRPr="005C59BB">
              <w:rPr>
                <w:rFonts w:ascii="GHEA Grapalat" w:hAnsi="GHEA Grapalat"/>
                <w:sz w:val="16"/>
                <w:szCs w:val="16"/>
                <w:lang w:val="en-US" w:eastAsia="en-US" w:bidi="ar-SA"/>
              </w:rPr>
              <w:t>Разработка грунта 9.6-IV гр экск емк. ковша  1.5м</w:t>
            </w:r>
            <w:r w:rsidRPr="005C59BB">
              <w:rPr>
                <w:rFonts w:ascii="GHEA Grapalat" w:hAnsi="GHEA Grapalat"/>
                <w:sz w:val="16"/>
                <w:szCs w:val="16"/>
                <w:vertAlign w:val="superscript"/>
                <w:lang w:val="en-US" w:eastAsia="en-US" w:bidi="ar-SA"/>
              </w:rPr>
              <w:t>3</w:t>
            </w:r>
            <w:r w:rsidRPr="005C59BB">
              <w:rPr>
                <w:rFonts w:ascii="GHEA Grapalat" w:hAnsi="GHEA Grapalat"/>
                <w:sz w:val="16"/>
                <w:szCs w:val="16"/>
                <w:lang w:val="en-US" w:eastAsia="en-US" w:bidi="ar-SA"/>
              </w:rPr>
              <w:t xml:space="preserve">   погрузка на а/с и вывоз в отвал в среднем на  15км   </w:t>
            </w:r>
          </w:p>
        </w:tc>
        <w:tc>
          <w:tcPr>
            <w:tcW w:w="1050" w:type="dxa"/>
            <w:tcBorders>
              <w:top w:val="nil"/>
              <w:left w:val="nil"/>
              <w:bottom w:val="single" w:sz="4" w:space="0" w:color="auto"/>
              <w:right w:val="single" w:sz="4" w:space="0" w:color="auto"/>
            </w:tcBorders>
            <w:shd w:val="clear" w:color="auto" w:fill="auto"/>
            <w:vAlign w:val="center"/>
            <w:hideMark/>
          </w:tcPr>
          <w:p w:rsidR="005C59BB" w:rsidRPr="005C59BB" w:rsidRDefault="005C59BB" w:rsidP="005C59BB">
            <w:pPr>
              <w:jc w:val="center"/>
              <w:rPr>
                <w:rFonts w:ascii="GHEA Grapalat" w:hAnsi="GHEA Grapalat"/>
                <w:sz w:val="16"/>
                <w:szCs w:val="16"/>
                <w:lang w:val="en-US" w:eastAsia="en-US" w:bidi="ar-SA"/>
              </w:rPr>
            </w:pPr>
            <w:r w:rsidRPr="005C59BB">
              <w:rPr>
                <w:rFonts w:ascii="GHEA Grapalat" w:hAnsi="GHEA Grapalat"/>
                <w:sz w:val="16"/>
                <w:szCs w:val="16"/>
                <w:lang w:val="en-US" w:eastAsia="en-US" w:bidi="ar-SA"/>
              </w:rPr>
              <w:t>м</w:t>
            </w:r>
            <w:r w:rsidRPr="005C59BB">
              <w:rPr>
                <w:rFonts w:ascii="GHEA Grapalat" w:hAnsi="GHEA Grapalat"/>
                <w:sz w:val="16"/>
                <w:szCs w:val="16"/>
                <w:vertAlign w:val="superscript"/>
                <w:lang w:val="en-US" w:eastAsia="en-US" w:bidi="ar-SA"/>
              </w:rPr>
              <w:t>3</w:t>
            </w:r>
          </w:p>
        </w:tc>
        <w:tc>
          <w:tcPr>
            <w:tcW w:w="1120" w:type="dxa"/>
            <w:tcBorders>
              <w:top w:val="nil"/>
              <w:left w:val="nil"/>
              <w:bottom w:val="single" w:sz="4" w:space="0" w:color="auto"/>
              <w:right w:val="single" w:sz="4" w:space="0" w:color="auto"/>
            </w:tcBorders>
            <w:shd w:val="clear" w:color="000000" w:fill="FFFFFF"/>
            <w:noWrap/>
            <w:vAlign w:val="center"/>
            <w:hideMark/>
          </w:tcPr>
          <w:p w:rsidR="005C59BB" w:rsidRPr="005C59BB" w:rsidRDefault="005C59BB" w:rsidP="005C59BB">
            <w:pPr>
              <w:jc w:val="center"/>
              <w:rPr>
                <w:rFonts w:ascii="GHEA Grapalat" w:hAnsi="GHEA Grapalat"/>
                <w:sz w:val="16"/>
                <w:szCs w:val="16"/>
                <w:lang w:val="en-US" w:eastAsia="en-US" w:bidi="ar-SA"/>
              </w:rPr>
            </w:pPr>
            <w:r w:rsidRPr="005C59BB">
              <w:rPr>
                <w:rFonts w:ascii="GHEA Grapalat" w:hAnsi="GHEA Grapalat"/>
                <w:sz w:val="16"/>
                <w:szCs w:val="16"/>
                <w:lang w:val="en-US" w:eastAsia="en-US" w:bidi="ar-SA"/>
              </w:rPr>
              <w:t>19.1</w:t>
            </w:r>
          </w:p>
        </w:tc>
        <w:tc>
          <w:tcPr>
            <w:tcW w:w="948" w:type="dxa"/>
            <w:tcBorders>
              <w:top w:val="nil"/>
              <w:left w:val="nil"/>
              <w:bottom w:val="single" w:sz="4" w:space="0" w:color="auto"/>
              <w:right w:val="single" w:sz="4" w:space="0" w:color="auto"/>
            </w:tcBorders>
            <w:shd w:val="clear" w:color="auto" w:fill="auto"/>
            <w:noWrap/>
            <w:vAlign w:val="center"/>
            <w:hideMark/>
          </w:tcPr>
          <w:p w:rsidR="005C59BB" w:rsidRPr="005C59BB" w:rsidRDefault="005C59BB" w:rsidP="005C59BB">
            <w:pPr>
              <w:jc w:val="center"/>
              <w:rPr>
                <w:rFonts w:ascii="GHEA Grapalat" w:hAnsi="GHEA Grapalat"/>
                <w:sz w:val="16"/>
                <w:szCs w:val="16"/>
                <w:lang w:val="en-US" w:eastAsia="en-US" w:bidi="ar-SA"/>
              </w:rPr>
            </w:pPr>
            <w:r w:rsidRPr="005C59BB">
              <w:rPr>
                <w:rFonts w:ascii="GHEA Grapalat" w:hAnsi="GHEA Grapalat"/>
                <w:sz w:val="16"/>
                <w:szCs w:val="16"/>
                <w:lang w:val="en-US" w:eastAsia="en-US" w:bidi="ar-SA"/>
              </w:rPr>
              <w:t>2.189</w:t>
            </w:r>
          </w:p>
        </w:tc>
        <w:tc>
          <w:tcPr>
            <w:tcW w:w="2060" w:type="dxa"/>
            <w:tcBorders>
              <w:top w:val="nil"/>
              <w:left w:val="nil"/>
              <w:bottom w:val="single" w:sz="4" w:space="0" w:color="auto"/>
              <w:right w:val="single" w:sz="4" w:space="0" w:color="auto"/>
            </w:tcBorders>
            <w:shd w:val="clear" w:color="auto" w:fill="auto"/>
            <w:noWrap/>
            <w:vAlign w:val="center"/>
            <w:hideMark/>
          </w:tcPr>
          <w:p w:rsidR="005C59BB" w:rsidRPr="005C59BB" w:rsidRDefault="005C59BB" w:rsidP="005C59BB">
            <w:pPr>
              <w:jc w:val="center"/>
              <w:rPr>
                <w:rFonts w:ascii="GHEA Grapalat" w:hAnsi="GHEA Grapalat"/>
                <w:sz w:val="16"/>
                <w:szCs w:val="16"/>
                <w:lang w:val="en-US" w:eastAsia="en-US" w:bidi="ar-SA"/>
              </w:rPr>
            </w:pPr>
            <w:r w:rsidRPr="005C59BB">
              <w:rPr>
                <w:rFonts w:ascii="GHEA Grapalat" w:hAnsi="GHEA Grapalat"/>
                <w:sz w:val="16"/>
                <w:szCs w:val="16"/>
                <w:lang w:val="en-US" w:eastAsia="en-US" w:bidi="ar-SA"/>
              </w:rPr>
              <w:t>41.8099</w:t>
            </w:r>
          </w:p>
        </w:tc>
      </w:tr>
      <w:tr w:rsidR="005C59BB" w:rsidRPr="005C59BB" w:rsidTr="005C59BB">
        <w:trPr>
          <w:trHeight w:val="76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5C59BB" w:rsidRPr="005C59BB" w:rsidRDefault="005C59BB" w:rsidP="005C59BB">
            <w:pPr>
              <w:jc w:val="center"/>
              <w:rPr>
                <w:rFonts w:ascii="GHEA Grapalat" w:hAnsi="GHEA Grapalat"/>
                <w:sz w:val="16"/>
                <w:szCs w:val="16"/>
                <w:lang w:val="en-US" w:eastAsia="en-US" w:bidi="ar-SA"/>
              </w:rPr>
            </w:pPr>
            <w:r w:rsidRPr="005C59BB">
              <w:rPr>
                <w:rFonts w:ascii="GHEA Grapalat" w:hAnsi="GHEA Grapalat"/>
                <w:sz w:val="16"/>
                <w:szCs w:val="16"/>
                <w:lang w:val="en-US" w:eastAsia="en-US" w:bidi="ar-SA"/>
              </w:rPr>
              <w:t>2</w:t>
            </w:r>
          </w:p>
        </w:tc>
        <w:tc>
          <w:tcPr>
            <w:tcW w:w="4517" w:type="dxa"/>
            <w:tcBorders>
              <w:top w:val="nil"/>
              <w:left w:val="nil"/>
              <w:bottom w:val="single" w:sz="4" w:space="0" w:color="auto"/>
              <w:right w:val="single" w:sz="4" w:space="0" w:color="auto"/>
            </w:tcBorders>
            <w:shd w:val="clear" w:color="auto" w:fill="auto"/>
            <w:vAlign w:val="center"/>
            <w:hideMark/>
          </w:tcPr>
          <w:p w:rsidR="005C59BB" w:rsidRPr="005C59BB" w:rsidRDefault="005C59BB" w:rsidP="005C59BB">
            <w:pPr>
              <w:rPr>
                <w:rFonts w:ascii="GHEA Grapalat" w:hAnsi="GHEA Grapalat"/>
                <w:sz w:val="16"/>
                <w:szCs w:val="16"/>
                <w:lang w:val="en-US" w:eastAsia="en-US" w:bidi="ar-SA"/>
              </w:rPr>
            </w:pPr>
            <w:r w:rsidRPr="005C59BB">
              <w:rPr>
                <w:rFonts w:ascii="GHEA Grapalat" w:hAnsi="GHEA Grapalat"/>
                <w:sz w:val="16"/>
                <w:szCs w:val="16"/>
                <w:lang w:val="en-US" w:eastAsia="en-US" w:bidi="ar-SA"/>
              </w:rPr>
              <w:t xml:space="preserve">Обработка </w:t>
            </w:r>
            <w:proofErr w:type="gramStart"/>
            <w:r w:rsidRPr="005C59BB">
              <w:rPr>
                <w:rFonts w:ascii="GHEA Grapalat" w:hAnsi="GHEA Grapalat"/>
                <w:sz w:val="16"/>
                <w:szCs w:val="16"/>
                <w:lang w:val="en-US" w:eastAsia="en-US" w:bidi="ar-SA"/>
              </w:rPr>
              <w:t>существующего  покрытия</w:t>
            </w:r>
            <w:proofErr w:type="gramEnd"/>
            <w:r w:rsidRPr="005C59BB">
              <w:rPr>
                <w:rFonts w:ascii="GHEA Grapalat" w:hAnsi="GHEA Grapalat"/>
                <w:sz w:val="16"/>
                <w:szCs w:val="16"/>
                <w:lang w:val="en-US" w:eastAsia="en-US" w:bidi="ar-SA"/>
              </w:rPr>
              <w:t xml:space="preserve"> экс.  </w:t>
            </w:r>
            <w:proofErr w:type="gramStart"/>
            <w:r w:rsidRPr="005C59BB">
              <w:rPr>
                <w:rFonts w:ascii="GHEA Grapalat" w:hAnsi="GHEA Grapalat"/>
                <w:sz w:val="16"/>
                <w:szCs w:val="16"/>
                <w:lang w:val="en-US" w:eastAsia="en-US" w:bidi="ar-SA"/>
              </w:rPr>
              <w:t>емк</w:t>
            </w:r>
            <w:proofErr w:type="gramEnd"/>
            <w:r w:rsidRPr="005C59BB">
              <w:rPr>
                <w:rFonts w:ascii="GHEA Grapalat" w:hAnsi="GHEA Grapalat"/>
                <w:sz w:val="16"/>
                <w:szCs w:val="16"/>
                <w:lang w:val="en-US" w:eastAsia="en-US" w:bidi="ar-SA"/>
              </w:rPr>
              <w:t>. ковша 1.5м</w:t>
            </w:r>
            <w:r w:rsidRPr="005C59BB">
              <w:rPr>
                <w:rFonts w:ascii="GHEA Grapalat" w:hAnsi="GHEA Grapalat"/>
                <w:sz w:val="16"/>
                <w:szCs w:val="16"/>
                <w:vertAlign w:val="superscript"/>
                <w:lang w:val="en-US" w:eastAsia="en-US" w:bidi="ar-SA"/>
              </w:rPr>
              <w:t xml:space="preserve">3 </w:t>
            </w:r>
            <w:r w:rsidRPr="005C59BB">
              <w:rPr>
                <w:rFonts w:ascii="GHEA Grapalat" w:hAnsi="GHEA Grapalat"/>
                <w:sz w:val="16"/>
                <w:szCs w:val="16"/>
                <w:lang w:val="en-US" w:eastAsia="en-US" w:bidi="ar-SA"/>
              </w:rPr>
              <w:t xml:space="preserve"> h</w:t>
            </w:r>
            <w:r w:rsidRPr="005C59BB">
              <w:rPr>
                <w:rFonts w:ascii="GHEA Grapalat" w:hAnsi="GHEA Grapalat"/>
                <w:sz w:val="16"/>
                <w:szCs w:val="16"/>
                <w:vertAlign w:val="subscript"/>
                <w:lang w:val="en-US" w:eastAsia="en-US" w:bidi="ar-SA"/>
              </w:rPr>
              <w:t>ср.</w:t>
            </w:r>
            <w:r w:rsidRPr="005C59BB">
              <w:rPr>
                <w:rFonts w:ascii="GHEA Grapalat" w:hAnsi="GHEA Grapalat"/>
                <w:sz w:val="16"/>
                <w:szCs w:val="16"/>
                <w:lang w:val="en-US" w:eastAsia="en-US" w:bidi="ar-SA"/>
              </w:rPr>
              <w:t xml:space="preserve">=30см  погрузка и перевозка в отвал на 15км, </w:t>
            </w:r>
          </w:p>
        </w:tc>
        <w:tc>
          <w:tcPr>
            <w:tcW w:w="1050" w:type="dxa"/>
            <w:tcBorders>
              <w:top w:val="nil"/>
              <w:left w:val="nil"/>
              <w:bottom w:val="single" w:sz="4" w:space="0" w:color="auto"/>
              <w:right w:val="single" w:sz="4" w:space="0" w:color="auto"/>
            </w:tcBorders>
            <w:shd w:val="clear" w:color="auto" w:fill="auto"/>
            <w:vAlign w:val="center"/>
            <w:hideMark/>
          </w:tcPr>
          <w:p w:rsidR="005C59BB" w:rsidRPr="005C59BB" w:rsidRDefault="005C59BB" w:rsidP="005C59BB">
            <w:pPr>
              <w:jc w:val="center"/>
              <w:rPr>
                <w:rFonts w:ascii="GHEA Grapalat" w:hAnsi="GHEA Grapalat"/>
                <w:sz w:val="16"/>
                <w:szCs w:val="16"/>
                <w:lang w:val="en-US" w:eastAsia="en-US" w:bidi="ar-SA"/>
              </w:rPr>
            </w:pPr>
            <w:r w:rsidRPr="005C59BB">
              <w:rPr>
                <w:rFonts w:ascii="GHEA Grapalat" w:hAnsi="GHEA Grapalat"/>
                <w:sz w:val="16"/>
                <w:szCs w:val="16"/>
                <w:lang w:val="en-US" w:eastAsia="en-US" w:bidi="ar-SA"/>
              </w:rPr>
              <w:t>м</w:t>
            </w:r>
            <w:r w:rsidRPr="005C59BB">
              <w:rPr>
                <w:rFonts w:ascii="GHEA Grapalat" w:hAnsi="GHEA Grapalat"/>
                <w:sz w:val="16"/>
                <w:szCs w:val="16"/>
                <w:vertAlign w:val="superscript"/>
                <w:lang w:val="en-US" w:eastAsia="en-US" w:bidi="ar-SA"/>
              </w:rPr>
              <w:t>3</w:t>
            </w:r>
          </w:p>
        </w:tc>
        <w:tc>
          <w:tcPr>
            <w:tcW w:w="1120" w:type="dxa"/>
            <w:tcBorders>
              <w:top w:val="nil"/>
              <w:left w:val="nil"/>
              <w:bottom w:val="single" w:sz="4" w:space="0" w:color="auto"/>
              <w:right w:val="single" w:sz="4" w:space="0" w:color="auto"/>
            </w:tcBorders>
            <w:shd w:val="clear" w:color="000000" w:fill="FFFFFF"/>
            <w:noWrap/>
            <w:vAlign w:val="center"/>
            <w:hideMark/>
          </w:tcPr>
          <w:p w:rsidR="005C59BB" w:rsidRPr="005C59BB" w:rsidRDefault="005C59BB" w:rsidP="005C59BB">
            <w:pPr>
              <w:jc w:val="center"/>
              <w:rPr>
                <w:rFonts w:ascii="GHEA Grapalat" w:hAnsi="GHEA Grapalat"/>
                <w:sz w:val="16"/>
                <w:szCs w:val="16"/>
                <w:lang w:val="en-US" w:eastAsia="en-US" w:bidi="ar-SA"/>
              </w:rPr>
            </w:pPr>
            <w:r w:rsidRPr="005C59BB">
              <w:rPr>
                <w:rFonts w:ascii="GHEA Grapalat" w:hAnsi="GHEA Grapalat"/>
                <w:sz w:val="16"/>
                <w:szCs w:val="16"/>
                <w:lang w:val="en-US" w:eastAsia="en-US" w:bidi="ar-SA"/>
              </w:rPr>
              <w:t>266.70</w:t>
            </w:r>
          </w:p>
        </w:tc>
        <w:tc>
          <w:tcPr>
            <w:tcW w:w="948" w:type="dxa"/>
            <w:tcBorders>
              <w:top w:val="nil"/>
              <w:left w:val="nil"/>
              <w:bottom w:val="single" w:sz="4" w:space="0" w:color="auto"/>
              <w:right w:val="single" w:sz="4" w:space="0" w:color="auto"/>
            </w:tcBorders>
            <w:shd w:val="clear" w:color="auto" w:fill="auto"/>
            <w:noWrap/>
            <w:vAlign w:val="center"/>
            <w:hideMark/>
          </w:tcPr>
          <w:p w:rsidR="005C59BB" w:rsidRPr="005C59BB" w:rsidRDefault="005C59BB" w:rsidP="005C59BB">
            <w:pPr>
              <w:jc w:val="center"/>
              <w:rPr>
                <w:rFonts w:ascii="GHEA Grapalat" w:hAnsi="GHEA Grapalat"/>
                <w:sz w:val="16"/>
                <w:szCs w:val="16"/>
                <w:lang w:val="en-US" w:eastAsia="en-US" w:bidi="ar-SA"/>
              </w:rPr>
            </w:pPr>
            <w:r w:rsidRPr="005C59BB">
              <w:rPr>
                <w:rFonts w:ascii="GHEA Grapalat" w:hAnsi="GHEA Grapalat"/>
                <w:sz w:val="16"/>
                <w:szCs w:val="16"/>
                <w:lang w:val="en-US" w:eastAsia="en-US" w:bidi="ar-SA"/>
              </w:rPr>
              <w:t>2.228</w:t>
            </w:r>
          </w:p>
        </w:tc>
        <w:tc>
          <w:tcPr>
            <w:tcW w:w="2060" w:type="dxa"/>
            <w:tcBorders>
              <w:top w:val="nil"/>
              <w:left w:val="nil"/>
              <w:bottom w:val="single" w:sz="4" w:space="0" w:color="auto"/>
              <w:right w:val="single" w:sz="4" w:space="0" w:color="auto"/>
            </w:tcBorders>
            <w:shd w:val="clear" w:color="auto" w:fill="auto"/>
            <w:noWrap/>
            <w:vAlign w:val="center"/>
            <w:hideMark/>
          </w:tcPr>
          <w:p w:rsidR="005C59BB" w:rsidRPr="005C59BB" w:rsidRDefault="005C59BB" w:rsidP="005C59BB">
            <w:pPr>
              <w:jc w:val="center"/>
              <w:rPr>
                <w:rFonts w:ascii="GHEA Grapalat" w:hAnsi="GHEA Grapalat"/>
                <w:sz w:val="16"/>
                <w:szCs w:val="16"/>
                <w:lang w:val="en-US" w:eastAsia="en-US" w:bidi="ar-SA"/>
              </w:rPr>
            </w:pPr>
            <w:r w:rsidRPr="005C59BB">
              <w:rPr>
                <w:rFonts w:ascii="GHEA Grapalat" w:hAnsi="GHEA Grapalat"/>
                <w:sz w:val="16"/>
                <w:szCs w:val="16"/>
                <w:lang w:val="en-US" w:eastAsia="en-US" w:bidi="ar-SA"/>
              </w:rPr>
              <w:t>594.2076</w:t>
            </w:r>
          </w:p>
        </w:tc>
      </w:tr>
      <w:tr w:rsidR="005C59BB" w:rsidRPr="005C59BB" w:rsidTr="005C59BB">
        <w:trPr>
          <w:trHeight w:val="34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5C59BB" w:rsidRPr="005C59BB" w:rsidRDefault="005C59BB" w:rsidP="005C59BB">
            <w:pPr>
              <w:jc w:val="center"/>
              <w:rPr>
                <w:rFonts w:ascii="GHEA Grapalat" w:hAnsi="GHEA Grapalat"/>
                <w:sz w:val="16"/>
                <w:szCs w:val="16"/>
                <w:lang w:val="en-US" w:eastAsia="en-US" w:bidi="ar-SA"/>
              </w:rPr>
            </w:pPr>
            <w:r w:rsidRPr="005C59BB">
              <w:rPr>
                <w:rFonts w:ascii="Calibri" w:hAnsi="Calibri" w:cs="Calibri"/>
                <w:sz w:val="16"/>
                <w:szCs w:val="16"/>
                <w:lang w:val="en-US" w:eastAsia="en-US" w:bidi="ar-SA"/>
              </w:rPr>
              <w:t> </w:t>
            </w:r>
          </w:p>
        </w:tc>
        <w:tc>
          <w:tcPr>
            <w:tcW w:w="4517" w:type="dxa"/>
            <w:tcBorders>
              <w:top w:val="nil"/>
              <w:left w:val="nil"/>
              <w:bottom w:val="single" w:sz="4" w:space="0" w:color="auto"/>
              <w:right w:val="single" w:sz="4" w:space="0" w:color="auto"/>
            </w:tcBorders>
            <w:shd w:val="clear" w:color="auto" w:fill="auto"/>
            <w:vAlign w:val="center"/>
            <w:hideMark/>
          </w:tcPr>
          <w:p w:rsidR="005C59BB" w:rsidRPr="005C59BB" w:rsidRDefault="005C59BB" w:rsidP="005C59BB">
            <w:pPr>
              <w:jc w:val="center"/>
              <w:rPr>
                <w:rFonts w:ascii="GHEA Grapalat" w:hAnsi="GHEA Grapalat"/>
                <w:b/>
                <w:bCs/>
                <w:i/>
                <w:iCs/>
                <w:sz w:val="16"/>
                <w:szCs w:val="16"/>
                <w:lang w:val="en-US" w:eastAsia="en-US" w:bidi="ar-SA"/>
              </w:rPr>
            </w:pPr>
            <w:r w:rsidRPr="005C59BB">
              <w:rPr>
                <w:rFonts w:ascii="GHEA Grapalat" w:hAnsi="GHEA Grapalat"/>
                <w:b/>
                <w:bCs/>
                <w:i/>
                <w:iCs/>
                <w:sz w:val="16"/>
                <w:szCs w:val="16"/>
                <w:lang w:val="en-US" w:eastAsia="en-US" w:bidi="ar-SA"/>
              </w:rPr>
              <w:t xml:space="preserve"> Обочины</w:t>
            </w:r>
          </w:p>
        </w:tc>
        <w:tc>
          <w:tcPr>
            <w:tcW w:w="1050" w:type="dxa"/>
            <w:tcBorders>
              <w:top w:val="nil"/>
              <w:left w:val="nil"/>
              <w:bottom w:val="single" w:sz="4" w:space="0" w:color="auto"/>
              <w:right w:val="single" w:sz="4" w:space="0" w:color="auto"/>
            </w:tcBorders>
            <w:shd w:val="clear" w:color="auto" w:fill="auto"/>
            <w:vAlign w:val="center"/>
            <w:hideMark/>
          </w:tcPr>
          <w:p w:rsidR="005C59BB" w:rsidRPr="005C59BB" w:rsidRDefault="005C59BB" w:rsidP="005C59BB">
            <w:pPr>
              <w:jc w:val="center"/>
              <w:rPr>
                <w:rFonts w:ascii="GHEA Grapalat" w:hAnsi="GHEA Grapalat"/>
                <w:sz w:val="16"/>
                <w:szCs w:val="16"/>
                <w:lang w:val="en-US" w:eastAsia="en-US" w:bidi="ar-SA"/>
              </w:rPr>
            </w:pPr>
            <w:r w:rsidRPr="005C59BB">
              <w:rPr>
                <w:rFonts w:ascii="Calibri" w:hAnsi="Calibri" w:cs="Calibri"/>
                <w:sz w:val="16"/>
                <w:szCs w:val="16"/>
                <w:lang w:val="en-US" w:eastAsia="en-US" w:bidi="ar-SA"/>
              </w:rPr>
              <w:t> </w:t>
            </w:r>
          </w:p>
        </w:tc>
        <w:tc>
          <w:tcPr>
            <w:tcW w:w="1120" w:type="dxa"/>
            <w:tcBorders>
              <w:top w:val="nil"/>
              <w:left w:val="nil"/>
              <w:bottom w:val="single" w:sz="4" w:space="0" w:color="auto"/>
              <w:right w:val="single" w:sz="4" w:space="0" w:color="auto"/>
            </w:tcBorders>
            <w:shd w:val="clear" w:color="000000" w:fill="FFFFFF"/>
            <w:noWrap/>
            <w:vAlign w:val="center"/>
            <w:hideMark/>
          </w:tcPr>
          <w:p w:rsidR="005C59BB" w:rsidRPr="005C59BB" w:rsidRDefault="005C59BB" w:rsidP="005C59BB">
            <w:pPr>
              <w:jc w:val="center"/>
              <w:rPr>
                <w:rFonts w:ascii="GHEA Grapalat" w:hAnsi="GHEA Grapalat"/>
                <w:sz w:val="16"/>
                <w:szCs w:val="16"/>
                <w:lang w:val="en-US" w:eastAsia="en-US" w:bidi="ar-SA"/>
              </w:rPr>
            </w:pPr>
            <w:r w:rsidRPr="005C59BB">
              <w:rPr>
                <w:rFonts w:ascii="Calibri" w:hAnsi="Calibri" w:cs="Calibri"/>
                <w:sz w:val="16"/>
                <w:szCs w:val="16"/>
                <w:lang w:val="en-US" w:eastAsia="en-US" w:bidi="ar-SA"/>
              </w:rPr>
              <w:t> </w:t>
            </w:r>
          </w:p>
        </w:tc>
        <w:tc>
          <w:tcPr>
            <w:tcW w:w="948" w:type="dxa"/>
            <w:tcBorders>
              <w:top w:val="nil"/>
              <w:left w:val="nil"/>
              <w:bottom w:val="single" w:sz="4" w:space="0" w:color="auto"/>
              <w:right w:val="single" w:sz="4" w:space="0" w:color="auto"/>
            </w:tcBorders>
            <w:shd w:val="clear" w:color="auto" w:fill="auto"/>
            <w:noWrap/>
            <w:vAlign w:val="center"/>
            <w:hideMark/>
          </w:tcPr>
          <w:p w:rsidR="005C59BB" w:rsidRPr="005C59BB" w:rsidRDefault="005C59BB" w:rsidP="005C59BB">
            <w:pPr>
              <w:jc w:val="center"/>
              <w:rPr>
                <w:rFonts w:ascii="GHEA Grapalat" w:hAnsi="GHEA Grapalat"/>
                <w:sz w:val="16"/>
                <w:szCs w:val="16"/>
                <w:lang w:val="en-US" w:eastAsia="en-US" w:bidi="ar-SA"/>
              </w:rPr>
            </w:pPr>
            <w:r w:rsidRPr="005C59BB">
              <w:rPr>
                <w:rFonts w:ascii="Calibri" w:hAnsi="Calibri" w:cs="Calibri"/>
                <w:sz w:val="16"/>
                <w:szCs w:val="16"/>
                <w:lang w:val="en-US" w:eastAsia="en-US" w:bidi="ar-SA"/>
              </w:rPr>
              <w:t> </w:t>
            </w:r>
          </w:p>
        </w:tc>
        <w:tc>
          <w:tcPr>
            <w:tcW w:w="2060" w:type="dxa"/>
            <w:tcBorders>
              <w:top w:val="nil"/>
              <w:left w:val="nil"/>
              <w:bottom w:val="single" w:sz="4" w:space="0" w:color="auto"/>
              <w:right w:val="single" w:sz="4" w:space="0" w:color="auto"/>
            </w:tcBorders>
            <w:shd w:val="clear" w:color="auto" w:fill="auto"/>
            <w:noWrap/>
            <w:vAlign w:val="center"/>
            <w:hideMark/>
          </w:tcPr>
          <w:p w:rsidR="005C59BB" w:rsidRPr="005C59BB" w:rsidRDefault="005C59BB" w:rsidP="005C59BB">
            <w:pPr>
              <w:jc w:val="center"/>
              <w:rPr>
                <w:rFonts w:ascii="GHEA Grapalat" w:hAnsi="GHEA Grapalat"/>
                <w:sz w:val="16"/>
                <w:szCs w:val="16"/>
                <w:lang w:val="en-US" w:eastAsia="en-US" w:bidi="ar-SA"/>
              </w:rPr>
            </w:pPr>
            <w:r w:rsidRPr="005C59BB">
              <w:rPr>
                <w:rFonts w:ascii="Calibri" w:hAnsi="Calibri" w:cs="Calibri"/>
                <w:sz w:val="16"/>
                <w:szCs w:val="16"/>
                <w:lang w:val="en-US" w:eastAsia="en-US" w:bidi="ar-SA"/>
              </w:rPr>
              <w:t> </w:t>
            </w:r>
          </w:p>
        </w:tc>
      </w:tr>
      <w:tr w:rsidR="005C59BB" w:rsidRPr="005C59BB" w:rsidTr="005C59BB">
        <w:trPr>
          <w:trHeight w:val="72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5C59BB" w:rsidRPr="005C59BB" w:rsidRDefault="005C59BB" w:rsidP="005C59BB">
            <w:pPr>
              <w:jc w:val="center"/>
              <w:rPr>
                <w:rFonts w:ascii="GHEA Grapalat" w:hAnsi="GHEA Grapalat"/>
                <w:sz w:val="16"/>
                <w:szCs w:val="16"/>
                <w:lang w:val="en-US" w:eastAsia="en-US" w:bidi="ar-SA"/>
              </w:rPr>
            </w:pPr>
            <w:r w:rsidRPr="005C59BB">
              <w:rPr>
                <w:rFonts w:ascii="GHEA Grapalat" w:hAnsi="GHEA Grapalat"/>
                <w:sz w:val="16"/>
                <w:szCs w:val="16"/>
                <w:lang w:val="en-US" w:eastAsia="en-US" w:bidi="ar-SA"/>
              </w:rPr>
              <w:t>1</w:t>
            </w:r>
          </w:p>
        </w:tc>
        <w:tc>
          <w:tcPr>
            <w:tcW w:w="4517" w:type="dxa"/>
            <w:tcBorders>
              <w:top w:val="nil"/>
              <w:left w:val="nil"/>
              <w:bottom w:val="single" w:sz="4" w:space="0" w:color="auto"/>
              <w:right w:val="single" w:sz="4" w:space="0" w:color="auto"/>
            </w:tcBorders>
            <w:shd w:val="clear" w:color="auto" w:fill="auto"/>
            <w:vAlign w:val="center"/>
            <w:hideMark/>
          </w:tcPr>
          <w:p w:rsidR="005C59BB" w:rsidRPr="005C59BB" w:rsidRDefault="005C59BB" w:rsidP="005C59BB">
            <w:pPr>
              <w:rPr>
                <w:rFonts w:ascii="GHEA Grapalat" w:hAnsi="GHEA Grapalat"/>
                <w:sz w:val="16"/>
                <w:szCs w:val="16"/>
                <w:lang w:val="en-US" w:eastAsia="en-US" w:bidi="ar-SA"/>
              </w:rPr>
            </w:pPr>
            <w:proofErr w:type="gramStart"/>
            <w:r w:rsidRPr="005C59BB">
              <w:rPr>
                <w:rFonts w:ascii="GHEA Grapalat" w:hAnsi="GHEA Grapalat"/>
                <w:sz w:val="16"/>
                <w:szCs w:val="16"/>
                <w:lang w:val="en-US" w:eastAsia="en-US" w:bidi="ar-SA"/>
              </w:rPr>
              <w:t>Разработка  грунта</w:t>
            </w:r>
            <w:proofErr w:type="gramEnd"/>
            <w:r w:rsidRPr="005C59BB">
              <w:rPr>
                <w:rFonts w:ascii="GHEA Grapalat" w:hAnsi="GHEA Grapalat"/>
                <w:sz w:val="16"/>
                <w:szCs w:val="16"/>
                <w:lang w:val="en-US" w:eastAsia="en-US" w:bidi="ar-SA"/>
              </w:rPr>
              <w:t xml:space="preserve"> 9.6 V категории  экс.  </w:t>
            </w:r>
            <w:proofErr w:type="gramStart"/>
            <w:r w:rsidRPr="005C59BB">
              <w:rPr>
                <w:rFonts w:ascii="GHEA Grapalat" w:hAnsi="GHEA Grapalat"/>
                <w:sz w:val="16"/>
                <w:szCs w:val="16"/>
                <w:lang w:val="en-US" w:eastAsia="en-US" w:bidi="ar-SA"/>
              </w:rPr>
              <w:t>емк</w:t>
            </w:r>
            <w:proofErr w:type="gramEnd"/>
            <w:r w:rsidRPr="005C59BB">
              <w:rPr>
                <w:rFonts w:ascii="GHEA Grapalat" w:hAnsi="GHEA Grapalat"/>
                <w:sz w:val="16"/>
                <w:szCs w:val="16"/>
                <w:lang w:val="en-US" w:eastAsia="en-US" w:bidi="ar-SA"/>
              </w:rPr>
              <w:t>. ковша 0.65м3    погрузка и перевозка в отвал в среднем на 15,0км, h</w:t>
            </w:r>
            <w:r w:rsidRPr="005C59BB">
              <w:rPr>
                <w:rFonts w:ascii="GHEA Grapalat" w:hAnsi="GHEA Grapalat"/>
                <w:sz w:val="16"/>
                <w:szCs w:val="16"/>
                <w:vertAlign w:val="subscript"/>
                <w:lang w:val="en-US" w:eastAsia="en-US" w:bidi="ar-SA"/>
              </w:rPr>
              <w:t>ср</w:t>
            </w:r>
            <w:r w:rsidRPr="005C59BB">
              <w:rPr>
                <w:rFonts w:ascii="GHEA Grapalat" w:hAnsi="GHEA Grapalat"/>
                <w:sz w:val="16"/>
                <w:szCs w:val="16"/>
                <w:lang w:val="en-US" w:eastAsia="en-US" w:bidi="ar-SA"/>
              </w:rPr>
              <w:t>=10см</w:t>
            </w:r>
          </w:p>
        </w:tc>
        <w:tc>
          <w:tcPr>
            <w:tcW w:w="1050" w:type="dxa"/>
            <w:tcBorders>
              <w:top w:val="nil"/>
              <w:left w:val="nil"/>
              <w:bottom w:val="single" w:sz="4" w:space="0" w:color="auto"/>
              <w:right w:val="single" w:sz="4" w:space="0" w:color="auto"/>
            </w:tcBorders>
            <w:shd w:val="clear" w:color="auto" w:fill="auto"/>
            <w:vAlign w:val="center"/>
            <w:hideMark/>
          </w:tcPr>
          <w:p w:rsidR="005C59BB" w:rsidRPr="005C59BB" w:rsidRDefault="005C59BB" w:rsidP="005C59BB">
            <w:pPr>
              <w:jc w:val="center"/>
              <w:rPr>
                <w:rFonts w:ascii="GHEA Grapalat" w:hAnsi="GHEA Grapalat"/>
                <w:sz w:val="16"/>
                <w:szCs w:val="16"/>
                <w:lang w:val="en-US" w:eastAsia="en-US" w:bidi="ar-SA"/>
              </w:rPr>
            </w:pPr>
            <w:r w:rsidRPr="005C59BB">
              <w:rPr>
                <w:rFonts w:ascii="GHEA Grapalat" w:hAnsi="GHEA Grapalat"/>
                <w:sz w:val="16"/>
                <w:szCs w:val="16"/>
                <w:lang w:val="en-US" w:eastAsia="en-US" w:bidi="ar-SA"/>
              </w:rPr>
              <w:t>м</w:t>
            </w:r>
            <w:r w:rsidRPr="005C59BB">
              <w:rPr>
                <w:rFonts w:ascii="GHEA Grapalat" w:hAnsi="GHEA Grapalat"/>
                <w:sz w:val="16"/>
                <w:szCs w:val="16"/>
                <w:vertAlign w:val="superscript"/>
                <w:lang w:val="en-US" w:eastAsia="en-US" w:bidi="ar-SA"/>
              </w:rPr>
              <w:t>3</w:t>
            </w:r>
          </w:p>
        </w:tc>
        <w:tc>
          <w:tcPr>
            <w:tcW w:w="1120" w:type="dxa"/>
            <w:tcBorders>
              <w:top w:val="nil"/>
              <w:left w:val="nil"/>
              <w:bottom w:val="single" w:sz="4" w:space="0" w:color="auto"/>
              <w:right w:val="single" w:sz="4" w:space="0" w:color="auto"/>
            </w:tcBorders>
            <w:shd w:val="clear" w:color="000000" w:fill="FFFFFF"/>
            <w:noWrap/>
            <w:vAlign w:val="center"/>
            <w:hideMark/>
          </w:tcPr>
          <w:p w:rsidR="005C59BB" w:rsidRPr="005C59BB" w:rsidRDefault="005C59BB" w:rsidP="005C59BB">
            <w:pPr>
              <w:jc w:val="center"/>
              <w:rPr>
                <w:rFonts w:ascii="GHEA Grapalat" w:hAnsi="GHEA Grapalat"/>
                <w:sz w:val="16"/>
                <w:szCs w:val="16"/>
                <w:lang w:val="en-US" w:eastAsia="en-US" w:bidi="ar-SA"/>
              </w:rPr>
            </w:pPr>
            <w:r w:rsidRPr="005C59BB">
              <w:rPr>
                <w:rFonts w:ascii="GHEA Grapalat" w:hAnsi="GHEA Grapalat"/>
                <w:sz w:val="16"/>
                <w:szCs w:val="16"/>
                <w:lang w:val="en-US" w:eastAsia="en-US" w:bidi="ar-SA"/>
              </w:rPr>
              <w:t>8.99</w:t>
            </w:r>
          </w:p>
        </w:tc>
        <w:tc>
          <w:tcPr>
            <w:tcW w:w="948" w:type="dxa"/>
            <w:tcBorders>
              <w:top w:val="nil"/>
              <w:left w:val="nil"/>
              <w:bottom w:val="single" w:sz="4" w:space="0" w:color="auto"/>
              <w:right w:val="single" w:sz="4" w:space="0" w:color="auto"/>
            </w:tcBorders>
            <w:shd w:val="clear" w:color="auto" w:fill="auto"/>
            <w:noWrap/>
            <w:vAlign w:val="center"/>
            <w:hideMark/>
          </w:tcPr>
          <w:p w:rsidR="005C59BB" w:rsidRPr="005C59BB" w:rsidRDefault="005C59BB" w:rsidP="005C59BB">
            <w:pPr>
              <w:jc w:val="center"/>
              <w:rPr>
                <w:rFonts w:ascii="GHEA Grapalat" w:hAnsi="GHEA Grapalat"/>
                <w:sz w:val="16"/>
                <w:szCs w:val="16"/>
                <w:lang w:val="en-US" w:eastAsia="en-US" w:bidi="ar-SA"/>
              </w:rPr>
            </w:pPr>
            <w:r w:rsidRPr="005C59BB">
              <w:rPr>
                <w:rFonts w:ascii="GHEA Grapalat" w:hAnsi="GHEA Grapalat"/>
                <w:sz w:val="16"/>
                <w:szCs w:val="16"/>
                <w:lang w:val="en-US" w:eastAsia="en-US" w:bidi="ar-SA"/>
              </w:rPr>
              <w:t>2.455</w:t>
            </w:r>
          </w:p>
        </w:tc>
        <w:tc>
          <w:tcPr>
            <w:tcW w:w="2060" w:type="dxa"/>
            <w:tcBorders>
              <w:top w:val="nil"/>
              <w:left w:val="nil"/>
              <w:bottom w:val="single" w:sz="4" w:space="0" w:color="auto"/>
              <w:right w:val="single" w:sz="4" w:space="0" w:color="auto"/>
            </w:tcBorders>
            <w:shd w:val="clear" w:color="auto" w:fill="auto"/>
            <w:noWrap/>
            <w:vAlign w:val="center"/>
            <w:hideMark/>
          </w:tcPr>
          <w:p w:rsidR="005C59BB" w:rsidRPr="005C59BB" w:rsidRDefault="005C59BB" w:rsidP="005C59BB">
            <w:pPr>
              <w:jc w:val="center"/>
              <w:rPr>
                <w:rFonts w:ascii="GHEA Grapalat" w:hAnsi="GHEA Grapalat"/>
                <w:sz w:val="16"/>
                <w:szCs w:val="16"/>
                <w:lang w:val="en-US" w:eastAsia="en-US" w:bidi="ar-SA"/>
              </w:rPr>
            </w:pPr>
            <w:r w:rsidRPr="005C59BB">
              <w:rPr>
                <w:rFonts w:ascii="GHEA Grapalat" w:hAnsi="GHEA Grapalat"/>
                <w:sz w:val="16"/>
                <w:szCs w:val="16"/>
                <w:lang w:val="en-US" w:eastAsia="en-US" w:bidi="ar-SA"/>
              </w:rPr>
              <w:t>22.07045</w:t>
            </w:r>
          </w:p>
        </w:tc>
      </w:tr>
      <w:tr w:rsidR="005C59BB" w:rsidRPr="005C59BB" w:rsidTr="005C59BB">
        <w:trPr>
          <w:trHeight w:val="690"/>
        </w:trPr>
        <w:tc>
          <w:tcPr>
            <w:tcW w:w="440" w:type="dxa"/>
            <w:tcBorders>
              <w:top w:val="nil"/>
              <w:left w:val="single" w:sz="4" w:space="0" w:color="auto"/>
              <w:bottom w:val="single" w:sz="4" w:space="0" w:color="auto"/>
              <w:right w:val="single" w:sz="4" w:space="0" w:color="auto"/>
            </w:tcBorders>
            <w:shd w:val="clear" w:color="000000" w:fill="FFFFFF"/>
            <w:noWrap/>
            <w:vAlign w:val="center"/>
            <w:hideMark/>
          </w:tcPr>
          <w:p w:rsidR="005C59BB" w:rsidRPr="005C59BB" w:rsidRDefault="005C59BB" w:rsidP="005C59BB">
            <w:pPr>
              <w:jc w:val="center"/>
              <w:rPr>
                <w:rFonts w:ascii="GHEA Grapalat" w:hAnsi="GHEA Grapalat"/>
                <w:sz w:val="16"/>
                <w:szCs w:val="16"/>
                <w:lang w:val="en-US" w:eastAsia="en-US" w:bidi="ar-SA"/>
              </w:rPr>
            </w:pPr>
            <w:r w:rsidRPr="005C59BB">
              <w:rPr>
                <w:rFonts w:ascii="GHEA Grapalat" w:hAnsi="GHEA Grapalat"/>
                <w:sz w:val="16"/>
                <w:szCs w:val="16"/>
                <w:lang w:val="en-US" w:eastAsia="en-US" w:bidi="ar-SA"/>
              </w:rPr>
              <w:t>2</w:t>
            </w:r>
          </w:p>
        </w:tc>
        <w:tc>
          <w:tcPr>
            <w:tcW w:w="4517" w:type="dxa"/>
            <w:tcBorders>
              <w:top w:val="nil"/>
              <w:left w:val="nil"/>
              <w:bottom w:val="single" w:sz="4" w:space="0" w:color="auto"/>
              <w:right w:val="single" w:sz="4" w:space="0" w:color="auto"/>
            </w:tcBorders>
            <w:shd w:val="clear" w:color="auto" w:fill="auto"/>
            <w:vAlign w:val="center"/>
            <w:hideMark/>
          </w:tcPr>
          <w:p w:rsidR="005C59BB" w:rsidRPr="005C59BB" w:rsidRDefault="005C59BB" w:rsidP="005C59BB">
            <w:pPr>
              <w:rPr>
                <w:rFonts w:ascii="GHEA Grapalat" w:hAnsi="GHEA Grapalat"/>
                <w:sz w:val="16"/>
                <w:szCs w:val="16"/>
                <w:lang w:val="en-US" w:eastAsia="en-US" w:bidi="ar-SA"/>
              </w:rPr>
            </w:pPr>
            <w:r w:rsidRPr="005C59BB">
              <w:rPr>
                <w:rFonts w:ascii="GHEA Grapalat" w:hAnsi="GHEA Grapalat"/>
                <w:sz w:val="16"/>
                <w:szCs w:val="16"/>
                <w:lang w:val="en-US" w:eastAsia="en-US" w:bidi="ar-SA"/>
              </w:rPr>
              <w:t xml:space="preserve">Укрепление обочин шебеночнопесчаной  смесью </w:t>
            </w:r>
            <w:r w:rsidRPr="005C59BB">
              <w:rPr>
                <w:rFonts w:ascii="GHEA Grapalat" w:hAnsi="GHEA Grapalat"/>
                <w:sz w:val="16"/>
                <w:szCs w:val="16"/>
                <w:lang w:val="en-US" w:eastAsia="en-US" w:bidi="ar-SA"/>
              </w:rPr>
              <w:br/>
              <w:t>(С-11)  hср=10см  ГОСТ 25607-2009</w:t>
            </w:r>
          </w:p>
        </w:tc>
        <w:tc>
          <w:tcPr>
            <w:tcW w:w="1050" w:type="dxa"/>
            <w:tcBorders>
              <w:top w:val="nil"/>
              <w:left w:val="nil"/>
              <w:bottom w:val="single" w:sz="4" w:space="0" w:color="auto"/>
              <w:right w:val="single" w:sz="4" w:space="0" w:color="auto"/>
            </w:tcBorders>
            <w:shd w:val="clear" w:color="000000" w:fill="FFFFFF"/>
            <w:vAlign w:val="center"/>
            <w:hideMark/>
          </w:tcPr>
          <w:p w:rsidR="005C59BB" w:rsidRPr="005C59BB" w:rsidRDefault="005C59BB" w:rsidP="005C59BB">
            <w:pPr>
              <w:jc w:val="center"/>
              <w:rPr>
                <w:rFonts w:ascii="GHEA Grapalat" w:hAnsi="GHEA Grapalat"/>
                <w:sz w:val="16"/>
                <w:szCs w:val="16"/>
                <w:lang w:val="en-US" w:eastAsia="en-US" w:bidi="ar-SA"/>
              </w:rPr>
            </w:pPr>
            <w:r w:rsidRPr="005C59BB">
              <w:rPr>
                <w:rFonts w:ascii="GHEA Grapalat" w:hAnsi="GHEA Grapalat"/>
                <w:sz w:val="16"/>
                <w:szCs w:val="16"/>
                <w:lang w:val="en-US" w:eastAsia="en-US" w:bidi="ar-SA"/>
              </w:rPr>
              <w:t>м</w:t>
            </w:r>
            <w:r w:rsidRPr="005C59BB">
              <w:rPr>
                <w:rFonts w:ascii="GHEA Grapalat" w:hAnsi="GHEA Grapalat"/>
                <w:sz w:val="16"/>
                <w:szCs w:val="16"/>
                <w:vertAlign w:val="superscript"/>
                <w:lang w:val="en-US" w:eastAsia="en-US" w:bidi="ar-SA"/>
              </w:rPr>
              <w:t>2</w:t>
            </w:r>
          </w:p>
        </w:tc>
        <w:tc>
          <w:tcPr>
            <w:tcW w:w="1120" w:type="dxa"/>
            <w:tcBorders>
              <w:top w:val="nil"/>
              <w:left w:val="nil"/>
              <w:bottom w:val="single" w:sz="4" w:space="0" w:color="auto"/>
              <w:right w:val="single" w:sz="4" w:space="0" w:color="auto"/>
            </w:tcBorders>
            <w:shd w:val="clear" w:color="000000" w:fill="FFFFFF"/>
            <w:noWrap/>
            <w:vAlign w:val="center"/>
            <w:hideMark/>
          </w:tcPr>
          <w:p w:rsidR="005C59BB" w:rsidRPr="005C59BB" w:rsidRDefault="005C59BB" w:rsidP="005C59BB">
            <w:pPr>
              <w:jc w:val="center"/>
              <w:rPr>
                <w:rFonts w:ascii="GHEA Grapalat" w:hAnsi="GHEA Grapalat"/>
                <w:sz w:val="16"/>
                <w:szCs w:val="16"/>
                <w:lang w:val="en-US" w:eastAsia="en-US" w:bidi="ar-SA"/>
              </w:rPr>
            </w:pPr>
            <w:r w:rsidRPr="005C59BB">
              <w:rPr>
                <w:rFonts w:ascii="GHEA Grapalat" w:hAnsi="GHEA Grapalat"/>
                <w:sz w:val="16"/>
                <w:szCs w:val="16"/>
                <w:lang w:val="en-US" w:eastAsia="en-US" w:bidi="ar-SA"/>
              </w:rPr>
              <w:t>89.9</w:t>
            </w:r>
          </w:p>
        </w:tc>
        <w:tc>
          <w:tcPr>
            <w:tcW w:w="948" w:type="dxa"/>
            <w:tcBorders>
              <w:top w:val="nil"/>
              <w:left w:val="nil"/>
              <w:bottom w:val="single" w:sz="4" w:space="0" w:color="auto"/>
              <w:right w:val="single" w:sz="4" w:space="0" w:color="auto"/>
            </w:tcBorders>
            <w:shd w:val="clear" w:color="auto" w:fill="auto"/>
            <w:noWrap/>
            <w:vAlign w:val="center"/>
            <w:hideMark/>
          </w:tcPr>
          <w:p w:rsidR="005C59BB" w:rsidRPr="005C59BB" w:rsidRDefault="005C59BB" w:rsidP="005C59BB">
            <w:pPr>
              <w:jc w:val="center"/>
              <w:rPr>
                <w:rFonts w:ascii="GHEA Grapalat" w:hAnsi="GHEA Grapalat"/>
                <w:sz w:val="16"/>
                <w:szCs w:val="16"/>
                <w:lang w:val="en-US" w:eastAsia="en-US" w:bidi="ar-SA"/>
              </w:rPr>
            </w:pPr>
            <w:r w:rsidRPr="005C59BB">
              <w:rPr>
                <w:rFonts w:ascii="GHEA Grapalat" w:hAnsi="GHEA Grapalat"/>
                <w:sz w:val="16"/>
                <w:szCs w:val="16"/>
                <w:lang w:val="en-US" w:eastAsia="en-US" w:bidi="ar-SA"/>
              </w:rPr>
              <w:t>1.039</w:t>
            </w:r>
          </w:p>
        </w:tc>
        <w:tc>
          <w:tcPr>
            <w:tcW w:w="2060" w:type="dxa"/>
            <w:tcBorders>
              <w:top w:val="nil"/>
              <w:left w:val="nil"/>
              <w:bottom w:val="single" w:sz="4" w:space="0" w:color="auto"/>
              <w:right w:val="single" w:sz="4" w:space="0" w:color="auto"/>
            </w:tcBorders>
            <w:shd w:val="clear" w:color="auto" w:fill="auto"/>
            <w:noWrap/>
            <w:vAlign w:val="center"/>
            <w:hideMark/>
          </w:tcPr>
          <w:p w:rsidR="005C59BB" w:rsidRPr="005C59BB" w:rsidRDefault="005C59BB" w:rsidP="005C59BB">
            <w:pPr>
              <w:jc w:val="center"/>
              <w:rPr>
                <w:rFonts w:ascii="GHEA Grapalat" w:hAnsi="GHEA Grapalat"/>
                <w:sz w:val="16"/>
                <w:szCs w:val="16"/>
                <w:lang w:val="en-US" w:eastAsia="en-US" w:bidi="ar-SA"/>
              </w:rPr>
            </w:pPr>
            <w:r w:rsidRPr="005C59BB">
              <w:rPr>
                <w:rFonts w:ascii="GHEA Grapalat" w:hAnsi="GHEA Grapalat"/>
                <w:sz w:val="16"/>
                <w:szCs w:val="16"/>
                <w:lang w:val="en-US" w:eastAsia="en-US" w:bidi="ar-SA"/>
              </w:rPr>
              <w:t>93.4061</w:t>
            </w:r>
          </w:p>
        </w:tc>
      </w:tr>
      <w:tr w:rsidR="005C59BB" w:rsidRPr="005C59BB" w:rsidTr="005C59BB">
        <w:trPr>
          <w:trHeight w:val="345"/>
        </w:trPr>
        <w:tc>
          <w:tcPr>
            <w:tcW w:w="440" w:type="dxa"/>
            <w:tcBorders>
              <w:top w:val="nil"/>
              <w:left w:val="single" w:sz="4" w:space="0" w:color="auto"/>
              <w:bottom w:val="single" w:sz="4" w:space="0" w:color="auto"/>
              <w:right w:val="single" w:sz="4" w:space="0" w:color="auto"/>
            </w:tcBorders>
            <w:shd w:val="clear" w:color="000000" w:fill="FFFFFF"/>
            <w:noWrap/>
            <w:vAlign w:val="center"/>
            <w:hideMark/>
          </w:tcPr>
          <w:p w:rsidR="005C59BB" w:rsidRPr="005C59BB" w:rsidRDefault="005C59BB" w:rsidP="005C59BB">
            <w:pPr>
              <w:jc w:val="center"/>
              <w:rPr>
                <w:rFonts w:ascii="GHEA Grapalat" w:hAnsi="GHEA Grapalat"/>
                <w:b/>
                <w:bCs/>
                <w:sz w:val="16"/>
                <w:szCs w:val="16"/>
                <w:lang w:val="en-US" w:eastAsia="en-US" w:bidi="ar-SA"/>
              </w:rPr>
            </w:pPr>
            <w:r w:rsidRPr="005C59BB">
              <w:rPr>
                <w:rFonts w:ascii="Calibri" w:hAnsi="Calibri" w:cs="Calibri"/>
                <w:b/>
                <w:bCs/>
                <w:sz w:val="16"/>
                <w:szCs w:val="16"/>
                <w:lang w:val="en-US" w:eastAsia="en-US" w:bidi="ar-SA"/>
              </w:rPr>
              <w:t> </w:t>
            </w:r>
          </w:p>
        </w:tc>
        <w:tc>
          <w:tcPr>
            <w:tcW w:w="4517" w:type="dxa"/>
            <w:tcBorders>
              <w:top w:val="nil"/>
              <w:left w:val="nil"/>
              <w:bottom w:val="single" w:sz="4" w:space="0" w:color="auto"/>
              <w:right w:val="single" w:sz="4" w:space="0" w:color="auto"/>
            </w:tcBorders>
            <w:shd w:val="clear" w:color="000000" w:fill="FFFFFF"/>
            <w:vAlign w:val="center"/>
            <w:hideMark/>
          </w:tcPr>
          <w:p w:rsidR="005C59BB" w:rsidRPr="005C59BB" w:rsidRDefault="005C59BB" w:rsidP="005C59BB">
            <w:pPr>
              <w:jc w:val="center"/>
              <w:rPr>
                <w:rFonts w:ascii="GHEA Grapalat" w:hAnsi="GHEA Grapalat"/>
                <w:b/>
                <w:bCs/>
                <w:i/>
                <w:iCs/>
                <w:sz w:val="16"/>
                <w:szCs w:val="16"/>
                <w:lang w:val="en-US" w:eastAsia="en-US" w:bidi="ar-SA"/>
              </w:rPr>
            </w:pPr>
            <w:r w:rsidRPr="005C59BB">
              <w:rPr>
                <w:rFonts w:ascii="GHEA Grapalat" w:hAnsi="GHEA Grapalat"/>
                <w:b/>
                <w:bCs/>
                <w:i/>
                <w:iCs/>
                <w:sz w:val="16"/>
                <w:szCs w:val="16"/>
                <w:lang w:val="en-US" w:eastAsia="en-US" w:bidi="ar-SA"/>
              </w:rPr>
              <w:t xml:space="preserve"> Проезжая часть</w:t>
            </w:r>
          </w:p>
        </w:tc>
        <w:tc>
          <w:tcPr>
            <w:tcW w:w="1050" w:type="dxa"/>
            <w:tcBorders>
              <w:top w:val="nil"/>
              <w:left w:val="nil"/>
              <w:bottom w:val="single" w:sz="4" w:space="0" w:color="auto"/>
              <w:right w:val="single" w:sz="4" w:space="0" w:color="auto"/>
            </w:tcBorders>
            <w:shd w:val="clear" w:color="000000" w:fill="FFFFFF"/>
            <w:noWrap/>
            <w:vAlign w:val="center"/>
            <w:hideMark/>
          </w:tcPr>
          <w:p w:rsidR="005C59BB" w:rsidRPr="005C59BB" w:rsidRDefault="005C59BB" w:rsidP="005C59BB">
            <w:pPr>
              <w:jc w:val="center"/>
              <w:rPr>
                <w:rFonts w:ascii="GHEA Grapalat" w:hAnsi="GHEA Grapalat"/>
                <w:sz w:val="16"/>
                <w:szCs w:val="16"/>
                <w:lang w:val="en-US" w:eastAsia="en-US" w:bidi="ar-SA"/>
              </w:rPr>
            </w:pPr>
            <w:r w:rsidRPr="005C59BB">
              <w:rPr>
                <w:rFonts w:ascii="Calibri" w:hAnsi="Calibri" w:cs="Calibri"/>
                <w:sz w:val="16"/>
                <w:szCs w:val="16"/>
                <w:lang w:val="en-US" w:eastAsia="en-US" w:bidi="ar-SA"/>
              </w:rPr>
              <w:t> </w:t>
            </w:r>
          </w:p>
        </w:tc>
        <w:tc>
          <w:tcPr>
            <w:tcW w:w="1120" w:type="dxa"/>
            <w:tcBorders>
              <w:top w:val="nil"/>
              <w:left w:val="nil"/>
              <w:bottom w:val="single" w:sz="4" w:space="0" w:color="auto"/>
              <w:right w:val="single" w:sz="4" w:space="0" w:color="auto"/>
            </w:tcBorders>
            <w:shd w:val="clear" w:color="000000" w:fill="FFFFFF"/>
            <w:noWrap/>
            <w:vAlign w:val="center"/>
            <w:hideMark/>
          </w:tcPr>
          <w:p w:rsidR="005C59BB" w:rsidRPr="005C59BB" w:rsidRDefault="005C59BB" w:rsidP="005C59BB">
            <w:pPr>
              <w:jc w:val="center"/>
              <w:rPr>
                <w:rFonts w:ascii="GHEA Grapalat" w:hAnsi="GHEA Grapalat"/>
                <w:sz w:val="16"/>
                <w:szCs w:val="16"/>
                <w:lang w:val="en-US" w:eastAsia="en-US" w:bidi="ar-SA"/>
              </w:rPr>
            </w:pPr>
            <w:r w:rsidRPr="005C59BB">
              <w:rPr>
                <w:rFonts w:ascii="Calibri" w:hAnsi="Calibri" w:cs="Calibri"/>
                <w:sz w:val="16"/>
                <w:szCs w:val="16"/>
                <w:lang w:val="en-US" w:eastAsia="en-US" w:bidi="ar-SA"/>
              </w:rPr>
              <w:t> </w:t>
            </w:r>
          </w:p>
        </w:tc>
        <w:tc>
          <w:tcPr>
            <w:tcW w:w="948" w:type="dxa"/>
            <w:tcBorders>
              <w:top w:val="nil"/>
              <w:left w:val="nil"/>
              <w:bottom w:val="single" w:sz="4" w:space="0" w:color="auto"/>
              <w:right w:val="single" w:sz="4" w:space="0" w:color="auto"/>
            </w:tcBorders>
            <w:shd w:val="clear" w:color="auto" w:fill="auto"/>
            <w:noWrap/>
            <w:vAlign w:val="center"/>
            <w:hideMark/>
          </w:tcPr>
          <w:p w:rsidR="005C59BB" w:rsidRPr="005C59BB" w:rsidRDefault="005C59BB" w:rsidP="005C59BB">
            <w:pPr>
              <w:jc w:val="center"/>
              <w:rPr>
                <w:rFonts w:ascii="GHEA Grapalat" w:hAnsi="GHEA Grapalat"/>
                <w:sz w:val="16"/>
                <w:szCs w:val="16"/>
                <w:lang w:val="en-US" w:eastAsia="en-US" w:bidi="ar-SA"/>
              </w:rPr>
            </w:pPr>
            <w:r w:rsidRPr="005C59BB">
              <w:rPr>
                <w:rFonts w:ascii="Calibri" w:hAnsi="Calibri" w:cs="Calibri"/>
                <w:sz w:val="16"/>
                <w:szCs w:val="16"/>
                <w:lang w:val="en-US" w:eastAsia="en-US" w:bidi="ar-SA"/>
              </w:rPr>
              <w:t> </w:t>
            </w:r>
          </w:p>
        </w:tc>
        <w:tc>
          <w:tcPr>
            <w:tcW w:w="2060" w:type="dxa"/>
            <w:tcBorders>
              <w:top w:val="nil"/>
              <w:left w:val="nil"/>
              <w:bottom w:val="single" w:sz="4" w:space="0" w:color="auto"/>
              <w:right w:val="single" w:sz="4" w:space="0" w:color="auto"/>
            </w:tcBorders>
            <w:shd w:val="clear" w:color="auto" w:fill="auto"/>
            <w:noWrap/>
            <w:vAlign w:val="center"/>
            <w:hideMark/>
          </w:tcPr>
          <w:p w:rsidR="005C59BB" w:rsidRPr="005C59BB" w:rsidRDefault="005C59BB" w:rsidP="005C59BB">
            <w:pPr>
              <w:jc w:val="center"/>
              <w:rPr>
                <w:rFonts w:ascii="GHEA Grapalat" w:hAnsi="GHEA Grapalat"/>
                <w:sz w:val="16"/>
                <w:szCs w:val="16"/>
                <w:lang w:val="en-US" w:eastAsia="en-US" w:bidi="ar-SA"/>
              </w:rPr>
            </w:pPr>
            <w:r w:rsidRPr="005C59BB">
              <w:rPr>
                <w:rFonts w:ascii="Calibri" w:hAnsi="Calibri" w:cs="Calibri"/>
                <w:sz w:val="16"/>
                <w:szCs w:val="16"/>
                <w:lang w:val="en-US" w:eastAsia="en-US" w:bidi="ar-SA"/>
              </w:rPr>
              <w:t> </w:t>
            </w:r>
          </w:p>
        </w:tc>
      </w:tr>
      <w:tr w:rsidR="005C59BB" w:rsidRPr="005C59BB" w:rsidTr="005C59BB">
        <w:trPr>
          <w:trHeight w:val="690"/>
        </w:trPr>
        <w:tc>
          <w:tcPr>
            <w:tcW w:w="440" w:type="dxa"/>
            <w:tcBorders>
              <w:top w:val="nil"/>
              <w:left w:val="single" w:sz="4" w:space="0" w:color="auto"/>
              <w:bottom w:val="single" w:sz="4" w:space="0" w:color="auto"/>
              <w:right w:val="single" w:sz="4" w:space="0" w:color="auto"/>
            </w:tcBorders>
            <w:shd w:val="clear" w:color="000000" w:fill="FFFFFF"/>
            <w:noWrap/>
            <w:vAlign w:val="center"/>
            <w:hideMark/>
          </w:tcPr>
          <w:p w:rsidR="005C59BB" w:rsidRPr="005C59BB" w:rsidRDefault="005C59BB" w:rsidP="005C59BB">
            <w:pPr>
              <w:jc w:val="center"/>
              <w:rPr>
                <w:rFonts w:ascii="GHEA Grapalat" w:hAnsi="GHEA Grapalat"/>
                <w:sz w:val="16"/>
                <w:szCs w:val="16"/>
                <w:lang w:val="en-US" w:eastAsia="en-US" w:bidi="ar-SA"/>
              </w:rPr>
            </w:pPr>
            <w:r w:rsidRPr="005C59BB">
              <w:rPr>
                <w:rFonts w:ascii="GHEA Grapalat" w:hAnsi="GHEA Grapalat"/>
                <w:sz w:val="16"/>
                <w:szCs w:val="16"/>
                <w:lang w:val="en-US" w:eastAsia="en-US" w:bidi="ar-SA"/>
              </w:rPr>
              <w:t>1</w:t>
            </w:r>
          </w:p>
        </w:tc>
        <w:tc>
          <w:tcPr>
            <w:tcW w:w="4517" w:type="dxa"/>
            <w:tcBorders>
              <w:top w:val="nil"/>
              <w:left w:val="nil"/>
              <w:bottom w:val="single" w:sz="4" w:space="0" w:color="auto"/>
              <w:right w:val="single" w:sz="4" w:space="0" w:color="auto"/>
            </w:tcBorders>
            <w:shd w:val="clear" w:color="000000" w:fill="FFFFFF"/>
            <w:vAlign w:val="center"/>
            <w:hideMark/>
          </w:tcPr>
          <w:p w:rsidR="005C59BB" w:rsidRPr="005C59BB" w:rsidRDefault="005C59BB" w:rsidP="005C59BB">
            <w:pPr>
              <w:rPr>
                <w:rFonts w:ascii="GHEA Grapalat" w:hAnsi="GHEA Grapalat"/>
                <w:sz w:val="16"/>
                <w:szCs w:val="16"/>
                <w:lang w:val="en-US" w:eastAsia="en-US" w:bidi="ar-SA"/>
              </w:rPr>
            </w:pPr>
            <w:r w:rsidRPr="005C59BB">
              <w:rPr>
                <w:rFonts w:ascii="GHEA Grapalat" w:hAnsi="GHEA Grapalat"/>
                <w:sz w:val="16"/>
                <w:szCs w:val="16"/>
                <w:lang w:val="en-US" w:eastAsia="en-US" w:bidi="ar-SA"/>
              </w:rPr>
              <w:t xml:space="preserve">Шебеночнопесчаное основание (C-5) h=20см            </w:t>
            </w:r>
            <w:r w:rsidRPr="005C59BB">
              <w:rPr>
                <w:rFonts w:ascii="GHEA Grapalat" w:hAnsi="GHEA Grapalat"/>
                <w:sz w:val="16"/>
                <w:szCs w:val="16"/>
                <w:lang w:val="en-US" w:eastAsia="en-US" w:bidi="ar-SA"/>
              </w:rPr>
              <w:br/>
              <w:t xml:space="preserve">ГОСТ  25607-2009 </w:t>
            </w:r>
          </w:p>
        </w:tc>
        <w:tc>
          <w:tcPr>
            <w:tcW w:w="1050" w:type="dxa"/>
            <w:tcBorders>
              <w:top w:val="nil"/>
              <w:left w:val="nil"/>
              <w:bottom w:val="single" w:sz="4" w:space="0" w:color="auto"/>
              <w:right w:val="single" w:sz="4" w:space="0" w:color="auto"/>
            </w:tcBorders>
            <w:shd w:val="clear" w:color="000000" w:fill="FFFFFF"/>
            <w:vAlign w:val="center"/>
            <w:hideMark/>
          </w:tcPr>
          <w:p w:rsidR="005C59BB" w:rsidRPr="005C59BB" w:rsidRDefault="005C59BB" w:rsidP="005C59BB">
            <w:pPr>
              <w:jc w:val="center"/>
              <w:rPr>
                <w:rFonts w:ascii="GHEA Grapalat" w:hAnsi="GHEA Grapalat"/>
                <w:sz w:val="16"/>
                <w:szCs w:val="16"/>
                <w:lang w:val="en-US" w:eastAsia="en-US" w:bidi="ar-SA"/>
              </w:rPr>
            </w:pPr>
            <w:r w:rsidRPr="005C59BB">
              <w:rPr>
                <w:rFonts w:ascii="GHEA Grapalat" w:hAnsi="GHEA Grapalat"/>
                <w:sz w:val="16"/>
                <w:szCs w:val="16"/>
                <w:lang w:val="en-US" w:eastAsia="en-US" w:bidi="ar-SA"/>
              </w:rPr>
              <w:t>м</w:t>
            </w:r>
            <w:r w:rsidRPr="005C59BB">
              <w:rPr>
                <w:rFonts w:ascii="GHEA Grapalat" w:hAnsi="GHEA Grapalat"/>
                <w:sz w:val="16"/>
                <w:szCs w:val="16"/>
                <w:vertAlign w:val="superscript"/>
                <w:lang w:val="en-US" w:eastAsia="en-US" w:bidi="ar-SA"/>
              </w:rPr>
              <w:t>2</w:t>
            </w:r>
          </w:p>
        </w:tc>
        <w:tc>
          <w:tcPr>
            <w:tcW w:w="1120" w:type="dxa"/>
            <w:tcBorders>
              <w:top w:val="nil"/>
              <w:left w:val="nil"/>
              <w:bottom w:val="single" w:sz="4" w:space="0" w:color="auto"/>
              <w:right w:val="single" w:sz="4" w:space="0" w:color="auto"/>
            </w:tcBorders>
            <w:shd w:val="clear" w:color="000000" w:fill="FFFFFF"/>
            <w:noWrap/>
            <w:vAlign w:val="center"/>
            <w:hideMark/>
          </w:tcPr>
          <w:p w:rsidR="005C59BB" w:rsidRPr="005C59BB" w:rsidRDefault="005C59BB" w:rsidP="005C59BB">
            <w:pPr>
              <w:jc w:val="center"/>
              <w:rPr>
                <w:rFonts w:ascii="GHEA Grapalat" w:hAnsi="GHEA Grapalat"/>
                <w:sz w:val="16"/>
                <w:szCs w:val="16"/>
                <w:lang w:val="en-US" w:eastAsia="en-US" w:bidi="ar-SA"/>
              </w:rPr>
            </w:pPr>
            <w:r w:rsidRPr="005C59BB">
              <w:rPr>
                <w:rFonts w:ascii="GHEA Grapalat" w:hAnsi="GHEA Grapalat"/>
                <w:sz w:val="16"/>
                <w:szCs w:val="16"/>
                <w:lang w:val="en-US" w:eastAsia="en-US" w:bidi="ar-SA"/>
              </w:rPr>
              <w:t>920.35</w:t>
            </w:r>
          </w:p>
        </w:tc>
        <w:tc>
          <w:tcPr>
            <w:tcW w:w="948" w:type="dxa"/>
            <w:tcBorders>
              <w:top w:val="nil"/>
              <w:left w:val="nil"/>
              <w:bottom w:val="single" w:sz="4" w:space="0" w:color="auto"/>
              <w:right w:val="single" w:sz="4" w:space="0" w:color="auto"/>
            </w:tcBorders>
            <w:shd w:val="clear" w:color="auto" w:fill="auto"/>
            <w:noWrap/>
            <w:vAlign w:val="center"/>
            <w:hideMark/>
          </w:tcPr>
          <w:p w:rsidR="005C59BB" w:rsidRPr="005C59BB" w:rsidRDefault="005C59BB" w:rsidP="005C59BB">
            <w:pPr>
              <w:jc w:val="center"/>
              <w:rPr>
                <w:rFonts w:ascii="GHEA Grapalat" w:hAnsi="GHEA Grapalat"/>
                <w:sz w:val="16"/>
                <w:szCs w:val="16"/>
                <w:lang w:val="en-US" w:eastAsia="en-US" w:bidi="ar-SA"/>
              </w:rPr>
            </w:pPr>
            <w:r w:rsidRPr="005C59BB">
              <w:rPr>
                <w:rFonts w:ascii="GHEA Grapalat" w:hAnsi="GHEA Grapalat"/>
                <w:sz w:val="16"/>
                <w:szCs w:val="16"/>
                <w:lang w:val="en-US" w:eastAsia="en-US" w:bidi="ar-SA"/>
              </w:rPr>
              <w:t>1.424</w:t>
            </w:r>
          </w:p>
        </w:tc>
        <w:tc>
          <w:tcPr>
            <w:tcW w:w="2060" w:type="dxa"/>
            <w:tcBorders>
              <w:top w:val="nil"/>
              <w:left w:val="nil"/>
              <w:bottom w:val="single" w:sz="4" w:space="0" w:color="auto"/>
              <w:right w:val="single" w:sz="4" w:space="0" w:color="auto"/>
            </w:tcBorders>
            <w:shd w:val="clear" w:color="auto" w:fill="auto"/>
            <w:noWrap/>
            <w:vAlign w:val="center"/>
            <w:hideMark/>
          </w:tcPr>
          <w:p w:rsidR="005C59BB" w:rsidRPr="005C59BB" w:rsidRDefault="005C59BB" w:rsidP="005C59BB">
            <w:pPr>
              <w:jc w:val="center"/>
              <w:rPr>
                <w:rFonts w:ascii="GHEA Grapalat" w:hAnsi="GHEA Grapalat"/>
                <w:sz w:val="16"/>
                <w:szCs w:val="16"/>
                <w:lang w:val="en-US" w:eastAsia="en-US" w:bidi="ar-SA"/>
              </w:rPr>
            </w:pPr>
            <w:r w:rsidRPr="005C59BB">
              <w:rPr>
                <w:rFonts w:ascii="GHEA Grapalat" w:hAnsi="GHEA Grapalat"/>
                <w:sz w:val="16"/>
                <w:szCs w:val="16"/>
                <w:lang w:val="en-US" w:eastAsia="en-US" w:bidi="ar-SA"/>
              </w:rPr>
              <w:t>1310.5784</w:t>
            </w:r>
          </w:p>
        </w:tc>
      </w:tr>
      <w:tr w:rsidR="005C59BB" w:rsidRPr="005C59BB" w:rsidTr="005C59BB">
        <w:trPr>
          <w:trHeight w:val="735"/>
        </w:trPr>
        <w:tc>
          <w:tcPr>
            <w:tcW w:w="440" w:type="dxa"/>
            <w:tcBorders>
              <w:top w:val="nil"/>
              <w:left w:val="single" w:sz="4" w:space="0" w:color="auto"/>
              <w:bottom w:val="single" w:sz="4" w:space="0" w:color="auto"/>
              <w:right w:val="single" w:sz="4" w:space="0" w:color="auto"/>
            </w:tcBorders>
            <w:shd w:val="clear" w:color="000000" w:fill="FFFFFF"/>
            <w:noWrap/>
            <w:vAlign w:val="center"/>
            <w:hideMark/>
          </w:tcPr>
          <w:p w:rsidR="005C59BB" w:rsidRPr="005C59BB" w:rsidRDefault="005C59BB" w:rsidP="005C59BB">
            <w:pPr>
              <w:jc w:val="center"/>
              <w:rPr>
                <w:rFonts w:ascii="GHEA Grapalat" w:hAnsi="GHEA Grapalat"/>
                <w:sz w:val="16"/>
                <w:szCs w:val="16"/>
                <w:lang w:val="en-US" w:eastAsia="en-US" w:bidi="ar-SA"/>
              </w:rPr>
            </w:pPr>
            <w:r w:rsidRPr="005C59BB">
              <w:rPr>
                <w:rFonts w:ascii="GHEA Grapalat" w:hAnsi="GHEA Grapalat"/>
                <w:sz w:val="16"/>
                <w:szCs w:val="16"/>
                <w:lang w:val="en-US" w:eastAsia="en-US" w:bidi="ar-SA"/>
              </w:rPr>
              <w:t>2</w:t>
            </w:r>
          </w:p>
        </w:tc>
        <w:tc>
          <w:tcPr>
            <w:tcW w:w="4517" w:type="dxa"/>
            <w:tcBorders>
              <w:top w:val="nil"/>
              <w:left w:val="nil"/>
              <w:bottom w:val="single" w:sz="4" w:space="0" w:color="auto"/>
              <w:right w:val="single" w:sz="4" w:space="0" w:color="auto"/>
            </w:tcBorders>
            <w:shd w:val="clear" w:color="000000" w:fill="FFFFFF"/>
            <w:vAlign w:val="center"/>
            <w:hideMark/>
          </w:tcPr>
          <w:p w:rsidR="005C59BB" w:rsidRPr="005C59BB" w:rsidRDefault="005C59BB" w:rsidP="005C59BB">
            <w:pPr>
              <w:rPr>
                <w:rFonts w:ascii="GHEA Grapalat" w:hAnsi="GHEA Grapalat"/>
                <w:sz w:val="16"/>
                <w:szCs w:val="16"/>
                <w:lang w:val="en-US" w:eastAsia="en-US" w:bidi="ar-SA"/>
              </w:rPr>
            </w:pPr>
            <w:r w:rsidRPr="005C59BB">
              <w:rPr>
                <w:rFonts w:ascii="GHEA Grapalat" w:hAnsi="GHEA Grapalat"/>
                <w:sz w:val="16"/>
                <w:szCs w:val="16"/>
                <w:lang w:val="en-US" w:eastAsia="en-US" w:bidi="ar-SA"/>
              </w:rPr>
              <w:t xml:space="preserve">Օброботка </w:t>
            </w:r>
            <w:proofErr w:type="gramStart"/>
            <w:r w:rsidRPr="005C59BB">
              <w:rPr>
                <w:rFonts w:ascii="GHEA Grapalat" w:hAnsi="GHEA Grapalat"/>
                <w:sz w:val="16"/>
                <w:szCs w:val="16"/>
                <w:lang w:val="en-US" w:eastAsia="en-US" w:bidi="ar-SA"/>
              </w:rPr>
              <w:t>поверхности  основонил</w:t>
            </w:r>
            <w:proofErr w:type="gramEnd"/>
            <w:r w:rsidRPr="005C59BB">
              <w:rPr>
                <w:rFonts w:ascii="GHEA Grapalat" w:hAnsi="GHEA Grapalat"/>
                <w:sz w:val="16"/>
                <w:szCs w:val="16"/>
                <w:lang w:val="en-US" w:eastAsia="en-US" w:bidi="ar-SA"/>
              </w:rPr>
              <w:t xml:space="preserve"> бит.  </w:t>
            </w:r>
            <w:proofErr w:type="gramStart"/>
            <w:r w:rsidRPr="005C59BB">
              <w:rPr>
                <w:rFonts w:ascii="GHEA Grapalat" w:hAnsi="GHEA Grapalat"/>
                <w:sz w:val="16"/>
                <w:szCs w:val="16"/>
                <w:lang w:val="en-US" w:eastAsia="en-US" w:bidi="ar-SA"/>
              </w:rPr>
              <w:t>эмулс</w:t>
            </w:r>
            <w:proofErr w:type="gramEnd"/>
            <w:r w:rsidRPr="005C59BB">
              <w:rPr>
                <w:rFonts w:ascii="GHEA Grapalat" w:hAnsi="GHEA Grapalat"/>
                <w:sz w:val="16"/>
                <w:szCs w:val="16"/>
                <w:lang w:val="en-US" w:eastAsia="en-US" w:bidi="ar-SA"/>
              </w:rPr>
              <w:t>. 0,6л/м</w:t>
            </w:r>
            <w:r w:rsidRPr="005C59BB">
              <w:rPr>
                <w:rFonts w:ascii="GHEA Grapalat" w:hAnsi="GHEA Grapalat"/>
                <w:sz w:val="16"/>
                <w:szCs w:val="16"/>
                <w:vertAlign w:val="superscript"/>
                <w:lang w:val="en-US" w:eastAsia="en-US" w:bidi="ar-SA"/>
              </w:rPr>
              <w:t>2</w:t>
            </w:r>
            <w:r w:rsidRPr="005C59BB">
              <w:rPr>
                <w:rFonts w:ascii="GHEA Grapalat" w:hAnsi="GHEA Grapalat"/>
                <w:sz w:val="16"/>
                <w:szCs w:val="16"/>
                <w:lang w:val="en-US" w:eastAsia="en-US" w:bidi="ar-SA"/>
              </w:rPr>
              <w:br/>
              <w:t>ГОСТ П 58952</w:t>
            </w:r>
            <w:r w:rsidRPr="005C59BB">
              <w:rPr>
                <w:rFonts w:ascii="MS Mincho" w:eastAsia="MS Mincho" w:hAnsi="MS Mincho" w:cs="MS Mincho"/>
                <w:sz w:val="16"/>
                <w:szCs w:val="16"/>
                <w:lang w:val="en-US" w:eastAsia="en-US" w:bidi="ar-SA"/>
              </w:rPr>
              <w:t>․</w:t>
            </w:r>
            <w:r w:rsidRPr="005C59BB">
              <w:rPr>
                <w:rFonts w:ascii="GHEA Grapalat" w:hAnsi="GHEA Grapalat"/>
                <w:sz w:val="16"/>
                <w:szCs w:val="16"/>
                <w:lang w:val="en-US" w:eastAsia="en-US" w:bidi="ar-SA"/>
              </w:rPr>
              <w:t>1-2020</w:t>
            </w:r>
          </w:p>
        </w:tc>
        <w:tc>
          <w:tcPr>
            <w:tcW w:w="1050" w:type="dxa"/>
            <w:tcBorders>
              <w:top w:val="nil"/>
              <w:left w:val="nil"/>
              <w:bottom w:val="single" w:sz="4" w:space="0" w:color="auto"/>
              <w:right w:val="single" w:sz="4" w:space="0" w:color="auto"/>
            </w:tcBorders>
            <w:shd w:val="clear" w:color="000000" w:fill="FFFFFF"/>
            <w:vAlign w:val="center"/>
            <w:hideMark/>
          </w:tcPr>
          <w:p w:rsidR="005C59BB" w:rsidRPr="005C59BB" w:rsidRDefault="005C59BB" w:rsidP="005C59BB">
            <w:pPr>
              <w:jc w:val="center"/>
              <w:rPr>
                <w:rFonts w:ascii="GHEA Grapalat" w:hAnsi="GHEA Grapalat"/>
                <w:sz w:val="16"/>
                <w:szCs w:val="16"/>
                <w:lang w:val="en-US" w:eastAsia="en-US" w:bidi="ar-SA"/>
              </w:rPr>
            </w:pPr>
            <w:r w:rsidRPr="005C59BB">
              <w:rPr>
                <w:rFonts w:ascii="GHEA Grapalat" w:hAnsi="GHEA Grapalat"/>
                <w:sz w:val="16"/>
                <w:szCs w:val="16"/>
                <w:lang w:val="en-US" w:eastAsia="en-US" w:bidi="ar-SA"/>
              </w:rPr>
              <w:t>м</w:t>
            </w:r>
            <w:r w:rsidRPr="005C59BB">
              <w:rPr>
                <w:rFonts w:ascii="GHEA Grapalat" w:hAnsi="GHEA Grapalat"/>
                <w:sz w:val="16"/>
                <w:szCs w:val="16"/>
                <w:vertAlign w:val="superscript"/>
                <w:lang w:val="en-US" w:eastAsia="en-US" w:bidi="ar-SA"/>
              </w:rPr>
              <w:t>2</w:t>
            </w:r>
          </w:p>
        </w:tc>
        <w:tc>
          <w:tcPr>
            <w:tcW w:w="1120" w:type="dxa"/>
            <w:tcBorders>
              <w:top w:val="nil"/>
              <w:left w:val="nil"/>
              <w:bottom w:val="single" w:sz="4" w:space="0" w:color="auto"/>
              <w:right w:val="single" w:sz="4" w:space="0" w:color="auto"/>
            </w:tcBorders>
            <w:shd w:val="clear" w:color="000000" w:fill="FFFFFF"/>
            <w:noWrap/>
            <w:vAlign w:val="center"/>
            <w:hideMark/>
          </w:tcPr>
          <w:p w:rsidR="005C59BB" w:rsidRPr="005C59BB" w:rsidRDefault="005C59BB" w:rsidP="005C59BB">
            <w:pPr>
              <w:jc w:val="center"/>
              <w:rPr>
                <w:rFonts w:ascii="GHEA Grapalat" w:hAnsi="GHEA Grapalat"/>
                <w:sz w:val="16"/>
                <w:szCs w:val="16"/>
                <w:lang w:val="en-US" w:eastAsia="en-US" w:bidi="ar-SA"/>
              </w:rPr>
            </w:pPr>
            <w:r w:rsidRPr="005C59BB">
              <w:rPr>
                <w:rFonts w:ascii="GHEA Grapalat" w:hAnsi="GHEA Grapalat"/>
                <w:sz w:val="16"/>
                <w:szCs w:val="16"/>
                <w:lang w:val="en-US" w:eastAsia="en-US" w:bidi="ar-SA"/>
              </w:rPr>
              <w:t>920.35</w:t>
            </w:r>
          </w:p>
        </w:tc>
        <w:tc>
          <w:tcPr>
            <w:tcW w:w="948" w:type="dxa"/>
            <w:tcBorders>
              <w:top w:val="nil"/>
              <w:left w:val="nil"/>
              <w:bottom w:val="single" w:sz="4" w:space="0" w:color="auto"/>
              <w:right w:val="single" w:sz="4" w:space="0" w:color="auto"/>
            </w:tcBorders>
            <w:shd w:val="clear" w:color="auto" w:fill="auto"/>
            <w:noWrap/>
            <w:vAlign w:val="center"/>
            <w:hideMark/>
          </w:tcPr>
          <w:p w:rsidR="005C59BB" w:rsidRPr="005C59BB" w:rsidRDefault="005C59BB" w:rsidP="005C59BB">
            <w:pPr>
              <w:jc w:val="center"/>
              <w:rPr>
                <w:rFonts w:ascii="GHEA Grapalat" w:hAnsi="GHEA Grapalat"/>
                <w:sz w:val="16"/>
                <w:szCs w:val="16"/>
                <w:lang w:val="en-US" w:eastAsia="en-US" w:bidi="ar-SA"/>
              </w:rPr>
            </w:pPr>
            <w:r w:rsidRPr="005C59BB">
              <w:rPr>
                <w:rFonts w:ascii="GHEA Grapalat" w:hAnsi="GHEA Grapalat"/>
                <w:sz w:val="16"/>
                <w:szCs w:val="16"/>
                <w:lang w:val="en-US" w:eastAsia="en-US" w:bidi="ar-SA"/>
              </w:rPr>
              <w:t>0.279</w:t>
            </w:r>
          </w:p>
        </w:tc>
        <w:tc>
          <w:tcPr>
            <w:tcW w:w="2060" w:type="dxa"/>
            <w:tcBorders>
              <w:top w:val="nil"/>
              <w:left w:val="nil"/>
              <w:bottom w:val="single" w:sz="4" w:space="0" w:color="auto"/>
              <w:right w:val="single" w:sz="4" w:space="0" w:color="auto"/>
            </w:tcBorders>
            <w:shd w:val="clear" w:color="auto" w:fill="auto"/>
            <w:noWrap/>
            <w:vAlign w:val="center"/>
            <w:hideMark/>
          </w:tcPr>
          <w:p w:rsidR="005C59BB" w:rsidRPr="005C59BB" w:rsidRDefault="005C59BB" w:rsidP="005C59BB">
            <w:pPr>
              <w:jc w:val="center"/>
              <w:rPr>
                <w:rFonts w:ascii="GHEA Grapalat" w:hAnsi="GHEA Grapalat"/>
                <w:sz w:val="16"/>
                <w:szCs w:val="16"/>
                <w:lang w:val="en-US" w:eastAsia="en-US" w:bidi="ar-SA"/>
              </w:rPr>
            </w:pPr>
            <w:r w:rsidRPr="005C59BB">
              <w:rPr>
                <w:rFonts w:ascii="GHEA Grapalat" w:hAnsi="GHEA Grapalat"/>
                <w:sz w:val="16"/>
                <w:szCs w:val="16"/>
                <w:lang w:val="en-US" w:eastAsia="en-US" w:bidi="ar-SA"/>
              </w:rPr>
              <w:t>256.77765</w:t>
            </w:r>
          </w:p>
        </w:tc>
      </w:tr>
      <w:tr w:rsidR="005C59BB" w:rsidRPr="005C59BB" w:rsidTr="005C59BB">
        <w:trPr>
          <w:trHeight w:val="390"/>
        </w:trPr>
        <w:tc>
          <w:tcPr>
            <w:tcW w:w="440" w:type="dxa"/>
            <w:tcBorders>
              <w:top w:val="nil"/>
              <w:left w:val="single" w:sz="4" w:space="0" w:color="auto"/>
              <w:bottom w:val="single" w:sz="4" w:space="0" w:color="auto"/>
              <w:right w:val="single" w:sz="4" w:space="0" w:color="auto"/>
            </w:tcBorders>
            <w:shd w:val="clear" w:color="000000" w:fill="FFFFFF"/>
            <w:noWrap/>
            <w:vAlign w:val="center"/>
            <w:hideMark/>
          </w:tcPr>
          <w:p w:rsidR="005C59BB" w:rsidRPr="005C59BB" w:rsidRDefault="005C59BB" w:rsidP="005C59BB">
            <w:pPr>
              <w:jc w:val="center"/>
              <w:rPr>
                <w:rFonts w:ascii="GHEA Grapalat" w:hAnsi="GHEA Grapalat"/>
                <w:sz w:val="16"/>
                <w:szCs w:val="16"/>
                <w:lang w:val="en-US" w:eastAsia="en-US" w:bidi="ar-SA"/>
              </w:rPr>
            </w:pPr>
            <w:r w:rsidRPr="005C59BB">
              <w:rPr>
                <w:rFonts w:ascii="GHEA Grapalat" w:hAnsi="GHEA Grapalat"/>
                <w:sz w:val="16"/>
                <w:szCs w:val="16"/>
                <w:lang w:val="en-US" w:eastAsia="en-US" w:bidi="ar-SA"/>
              </w:rPr>
              <w:t>3</w:t>
            </w:r>
          </w:p>
        </w:tc>
        <w:tc>
          <w:tcPr>
            <w:tcW w:w="4517" w:type="dxa"/>
            <w:tcBorders>
              <w:top w:val="nil"/>
              <w:left w:val="nil"/>
              <w:bottom w:val="single" w:sz="4" w:space="0" w:color="auto"/>
              <w:right w:val="single" w:sz="4" w:space="0" w:color="auto"/>
            </w:tcBorders>
            <w:shd w:val="clear" w:color="000000" w:fill="FFFFFF"/>
            <w:vAlign w:val="center"/>
            <w:hideMark/>
          </w:tcPr>
          <w:p w:rsidR="005C59BB" w:rsidRPr="005C59BB" w:rsidRDefault="005C59BB" w:rsidP="005C59BB">
            <w:pPr>
              <w:rPr>
                <w:rFonts w:ascii="GHEA Grapalat" w:hAnsi="GHEA Grapalat"/>
                <w:sz w:val="16"/>
                <w:szCs w:val="16"/>
                <w:lang w:val="en-US" w:eastAsia="en-US" w:bidi="ar-SA"/>
              </w:rPr>
            </w:pPr>
            <w:r w:rsidRPr="005C59BB">
              <w:rPr>
                <w:rFonts w:ascii="GHEA Grapalat" w:hAnsi="GHEA Grapalat"/>
                <w:sz w:val="16"/>
                <w:szCs w:val="16"/>
                <w:lang w:val="en-US" w:eastAsia="en-US" w:bidi="ar-SA"/>
              </w:rPr>
              <w:t>Крупнозернистый а/б h=6см  ГОСТ  9128-2013  тип II</w:t>
            </w:r>
          </w:p>
        </w:tc>
        <w:tc>
          <w:tcPr>
            <w:tcW w:w="1050" w:type="dxa"/>
            <w:tcBorders>
              <w:top w:val="nil"/>
              <w:left w:val="nil"/>
              <w:bottom w:val="single" w:sz="4" w:space="0" w:color="auto"/>
              <w:right w:val="single" w:sz="4" w:space="0" w:color="auto"/>
            </w:tcBorders>
            <w:shd w:val="clear" w:color="000000" w:fill="FFFFFF"/>
            <w:vAlign w:val="center"/>
            <w:hideMark/>
          </w:tcPr>
          <w:p w:rsidR="005C59BB" w:rsidRPr="005C59BB" w:rsidRDefault="005C59BB" w:rsidP="005C59BB">
            <w:pPr>
              <w:jc w:val="center"/>
              <w:rPr>
                <w:rFonts w:ascii="GHEA Grapalat" w:hAnsi="GHEA Grapalat"/>
                <w:sz w:val="16"/>
                <w:szCs w:val="16"/>
                <w:lang w:val="en-US" w:eastAsia="en-US" w:bidi="ar-SA"/>
              </w:rPr>
            </w:pPr>
            <w:r w:rsidRPr="005C59BB">
              <w:rPr>
                <w:rFonts w:ascii="GHEA Grapalat" w:hAnsi="GHEA Grapalat"/>
                <w:sz w:val="16"/>
                <w:szCs w:val="16"/>
                <w:lang w:val="en-US" w:eastAsia="en-US" w:bidi="ar-SA"/>
              </w:rPr>
              <w:t>м</w:t>
            </w:r>
            <w:r w:rsidRPr="005C59BB">
              <w:rPr>
                <w:rFonts w:ascii="GHEA Grapalat" w:hAnsi="GHEA Grapalat"/>
                <w:sz w:val="16"/>
                <w:szCs w:val="16"/>
                <w:vertAlign w:val="superscript"/>
                <w:lang w:val="en-US" w:eastAsia="en-US" w:bidi="ar-SA"/>
              </w:rPr>
              <w:t>2</w:t>
            </w:r>
          </w:p>
        </w:tc>
        <w:tc>
          <w:tcPr>
            <w:tcW w:w="1120" w:type="dxa"/>
            <w:tcBorders>
              <w:top w:val="nil"/>
              <w:left w:val="nil"/>
              <w:bottom w:val="single" w:sz="4" w:space="0" w:color="auto"/>
              <w:right w:val="single" w:sz="4" w:space="0" w:color="auto"/>
            </w:tcBorders>
            <w:shd w:val="clear" w:color="000000" w:fill="FFFFFF"/>
            <w:noWrap/>
            <w:vAlign w:val="center"/>
            <w:hideMark/>
          </w:tcPr>
          <w:p w:rsidR="005C59BB" w:rsidRPr="005C59BB" w:rsidRDefault="005C59BB" w:rsidP="005C59BB">
            <w:pPr>
              <w:jc w:val="center"/>
              <w:rPr>
                <w:rFonts w:ascii="GHEA Grapalat" w:hAnsi="GHEA Grapalat"/>
                <w:sz w:val="16"/>
                <w:szCs w:val="16"/>
                <w:lang w:val="en-US" w:eastAsia="en-US" w:bidi="ar-SA"/>
              </w:rPr>
            </w:pPr>
            <w:r w:rsidRPr="005C59BB">
              <w:rPr>
                <w:rFonts w:ascii="GHEA Grapalat" w:hAnsi="GHEA Grapalat"/>
                <w:sz w:val="16"/>
                <w:szCs w:val="16"/>
                <w:lang w:val="en-US" w:eastAsia="en-US" w:bidi="ar-SA"/>
              </w:rPr>
              <w:t>920.35</w:t>
            </w:r>
          </w:p>
        </w:tc>
        <w:tc>
          <w:tcPr>
            <w:tcW w:w="948" w:type="dxa"/>
            <w:tcBorders>
              <w:top w:val="nil"/>
              <w:left w:val="nil"/>
              <w:bottom w:val="single" w:sz="4" w:space="0" w:color="auto"/>
              <w:right w:val="single" w:sz="4" w:space="0" w:color="auto"/>
            </w:tcBorders>
            <w:shd w:val="clear" w:color="auto" w:fill="auto"/>
            <w:noWrap/>
            <w:vAlign w:val="center"/>
            <w:hideMark/>
          </w:tcPr>
          <w:p w:rsidR="005C59BB" w:rsidRPr="005C59BB" w:rsidRDefault="005C59BB" w:rsidP="005C59BB">
            <w:pPr>
              <w:jc w:val="center"/>
              <w:rPr>
                <w:rFonts w:ascii="GHEA Grapalat" w:hAnsi="GHEA Grapalat"/>
                <w:sz w:val="16"/>
                <w:szCs w:val="16"/>
                <w:lang w:val="en-US" w:eastAsia="en-US" w:bidi="ar-SA"/>
              </w:rPr>
            </w:pPr>
            <w:r w:rsidRPr="005C59BB">
              <w:rPr>
                <w:rFonts w:ascii="GHEA Grapalat" w:hAnsi="GHEA Grapalat"/>
                <w:sz w:val="16"/>
                <w:szCs w:val="16"/>
                <w:lang w:val="en-US" w:eastAsia="en-US" w:bidi="ar-SA"/>
              </w:rPr>
              <w:t>6.253</w:t>
            </w:r>
          </w:p>
        </w:tc>
        <w:tc>
          <w:tcPr>
            <w:tcW w:w="2060" w:type="dxa"/>
            <w:tcBorders>
              <w:top w:val="nil"/>
              <w:left w:val="nil"/>
              <w:bottom w:val="single" w:sz="4" w:space="0" w:color="auto"/>
              <w:right w:val="single" w:sz="4" w:space="0" w:color="auto"/>
            </w:tcBorders>
            <w:shd w:val="clear" w:color="auto" w:fill="auto"/>
            <w:noWrap/>
            <w:vAlign w:val="center"/>
            <w:hideMark/>
          </w:tcPr>
          <w:p w:rsidR="005C59BB" w:rsidRPr="005C59BB" w:rsidRDefault="005C59BB" w:rsidP="005C59BB">
            <w:pPr>
              <w:jc w:val="center"/>
              <w:rPr>
                <w:rFonts w:ascii="GHEA Grapalat" w:hAnsi="GHEA Grapalat"/>
                <w:sz w:val="16"/>
                <w:szCs w:val="16"/>
                <w:lang w:val="en-US" w:eastAsia="en-US" w:bidi="ar-SA"/>
              </w:rPr>
            </w:pPr>
            <w:r w:rsidRPr="005C59BB">
              <w:rPr>
                <w:rFonts w:ascii="GHEA Grapalat" w:hAnsi="GHEA Grapalat"/>
                <w:sz w:val="16"/>
                <w:szCs w:val="16"/>
                <w:lang w:val="en-US" w:eastAsia="en-US" w:bidi="ar-SA"/>
              </w:rPr>
              <w:t>5754.94855</w:t>
            </w:r>
          </w:p>
        </w:tc>
      </w:tr>
      <w:tr w:rsidR="005C59BB" w:rsidRPr="005C59BB" w:rsidTr="005C59BB">
        <w:trPr>
          <w:trHeight w:val="690"/>
        </w:trPr>
        <w:tc>
          <w:tcPr>
            <w:tcW w:w="440" w:type="dxa"/>
            <w:tcBorders>
              <w:top w:val="nil"/>
              <w:left w:val="single" w:sz="4" w:space="0" w:color="auto"/>
              <w:bottom w:val="single" w:sz="4" w:space="0" w:color="auto"/>
              <w:right w:val="single" w:sz="4" w:space="0" w:color="auto"/>
            </w:tcBorders>
            <w:shd w:val="clear" w:color="000000" w:fill="FFFFFF"/>
            <w:noWrap/>
            <w:vAlign w:val="center"/>
            <w:hideMark/>
          </w:tcPr>
          <w:p w:rsidR="005C59BB" w:rsidRPr="005C59BB" w:rsidRDefault="005C59BB" w:rsidP="005C59BB">
            <w:pPr>
              <w:jc w:val="center"/>
              <w:rPr>
                <w:rFonts w:ascii="GHEA Grapalat" w:hAnsi="GHEA Grapalat"/>
                <w:sz w:val="16"/>
                <w:szCs w:val="16"/>
                <w:lang w:val="en-US" w:eastAsia="en-US" w:bidi="ar-SA"/>
              </w:rPr>
            </w:pPr>
            <w:r w:rsidRPr="005C59BB">
              <w:rPr>
                <w:rFonts w:ascii="GHEA Grapalat" w:hAnsi="GHEA Grapalat"/>
                <w:sz w:val="16"/>
                <w:szCs w:val="16"/>
                <w:lang w:val="en-US" w:eastAsia="en-US" w:bidi="ar-SA"/>
              </w:rPr>
              <w:t>4</w:t>
            </w:r>
          </w:p>
        </w:tc>
        <w:tc>
          <w:tcPr>
            <w:tcW w:w="4517" w:type="dxa"/>
            <w:tcBorders>
              <w:top w:val="nil"/>
              <w:left w:val="nil"/>
              <w:bottom w:val="single" w:sz="4" w:space="0" w:color="auto"/>
              <w:right w:val="single" w:sz="4" w:space="0" w:color="auto"/>
            </w:tcBorders>
            <w:shd w:val="clear" w:color="000000" w:fill="FFFFFF"/>
            <w:vAlign w:val="center"/>
            <w:hideMark/>
          </w:tcPr>
          <w:p w:rsidR="005C59BB" w:rsidRPr="005C59BB" w:rsidRDefault="005C59BB" w:rsidP="005C59BB">
            <w:pPr>
              <w:rPr>
                <w:rFonts w:ascii="GHEA Grapalat" w:hAnsi="GHEA Grapalat"/>
                <w:sz w:val="16"/>
                <w:szCs w:val="16"/>
                <w:lang w:val="en-US" w:eastAsia="en-US" w:bidi="ar-SA"/>
              </w:rPr>
            </w:pPr>
            <w:r w:rsidRPr="005C59BB">
              <w:rPr>
                <w:rFonts w:ascii="GHEA Grapalat" w:hAnsi="GHEA Grapalat"/>
                <w:sz w:val="16"/>
                <w:szCs w:val="16"/>
                <w:lang w:val="en-US" w:eastAsia="en-US" w:bidi="ar-SA"/>
              </w:rPr>
              <w:t xml:space="preserve">Мелкозернистый  плотный горячий а/б h=4см тип "Б" </w:t>
            </w:r>
            <w:r w:rsidRPr="005C59BB">
              <w:rPr>
                <w:rFonts w:ascii="GHEA Grapalat" w:hAnsi="GHEA Grapalat"/>
                <w:sz w:val="16"/>
                <w:szCs w:val="16"/>
                <w:lang w:val="en-US" w:eastAsia="en-US" w:bidi="ar-SA"/>
              </w:rPr>
              <w:br/>
              <w:t>ГОСТ  9128-2013</w:t>
            </w:r>
          </w:p>
        </w:tc>
        <w:tc>
          <w:tcPr>
            <w:tcW w:w="1050" w:type="dxa"/>
            <w:tcBorders>
              <w:top w:val="nil"/>
              <w:left w:val="nil"/>
              <w:bottom w:val="single" w:sz="4" w:space="0" w:color="auto"/>
              <w:right w:val="single" w:sz="4" w:space="0" w:color="auto"/>
            </w:tcBorders>
            <w:shd w:val="clear" w:color="000000" w:fill="FFFFFF"/>
            <w:vAlign w:val="center"/>
            <w:hideMark/>
          </w:tcPr>
          <w:p w:rsidR="005C59BB" w:rsidRPr="005C59BB" w:rsidRDefault="005C59BB" w:rsidP="005C59BB">
            <w:pPr>
              <w:jc w:val="center"/>
              <w:rPr>
                <w:rFonts w:ascii="GHEA Grapalat" w:hAnsi="GHEA Grapalat"/>
                <w:sz w:val="16"/>
                <w:szCs w:val="16"/>
                <w:lang w:val="en-US" w:eastAsia="en-US" w:bidi="ar-SA"/>
              </w:rPr>
            </w:pPr>
            <w:r w:rsidRPr="005C59BB">
              <w:rPr>
                <w:rFonts w:ascii="GHEA Grapalat" w:hAnsi="GHEA Grapalat"/>
                <w:sz w:val="16"/>
                <w:szCs w:val="16"/>
                <w:lang w:val="en-US" w:eastAsia="en-US" w:bidi="ar-SA"/>
              </w:rPr>
              <w:t>м</w:t>
            </w:r>
            <w:r w:rsidRPr="005C59BB">
              <w:rPr>
                <w:rFonts w:ascii="GHEA Grapalat" w:hAnsi="GHEA Grapalat"/>
                <w:sz w:val="16"/>
                <w:szCs w:val="16"/>
                <w:vertAlign w:val="superscript"/>
                <w:lang w:val="en-US" w:eastAsia="en-US" w:bidi="ar-SA"/>
              </w:rPr>
              <w:t>2</w:t>
            </w:r>
          </w:p>
        </w:tc>
        <w:tc>
          <w:tcPr>
            <w:tcW w:w="1120" w:type="dxa"/>
            <w:tcBorders>
              <w:top w:val="nil"/>
              <w:left w:val="nil"/>
              <w:bottom w:val="single" w:sz="4" w:space="0" w:color="auto"/>
              <w:right w:val="single" w:sz="4" w:space="0" w:color="auto"/>
            </w:tcBorders>
            <w:shd w:val="clear" w:color="000000" w:fill="FFFFFF"/>
            <w:noWrap/>
            <w:vAlign w:val="center"/>
            <w:hideMark/>
          </w:tcPr>
          <w:p w:rsidR="005C59BB" w:rsidRPr="005C59BB" w:rsidRDefault="005C59BB" w:rsidP="005C59BB">
            <w:pPr>
              <w:jc w:val="center"/>
              <w:rPr>
                <w:rFonts w:ascii="GHEA Grapalat" w:hAnsi="GHEA Grapalat"/>
                <w:sz w:val="16"/>
                <w:szCs w:val="16"/>
                <w:lang w:val="en-US" w:eastAsia="en-US" w:bidi="ar-SA"/>
              </w:rPr>
            </w:pPr>
            <w:r w:rsidRPr="005C59BB">
              <w:rPr>
                <w:rFonts w:ascii="GHEA Grapalat" w:hAnsi="GHEA Grapalat"/>
                <w:sz w:val="16"/>
                <w:szCs w:val="16"/>
                <w:lang w:val="en-US" w:eastAsia="en-US" w:bidi="ar-SA"/>
              </w:rPr>
              <w:t>920.35</w:t>
            </w:r>
          </w:p>
        </w:tc>
        <w:tc>
          <w:tcPr>
            <w:tcW w:w="948" w:type="dxa"/>
            <w:tcBorders>
              <w:top w:val="nil"/>
              <w:left w:val="nil"/>
              <w:bottom w:val="single" w:sz="4" w:space="0" w:color="auto"/>
              <w:right w:val="single" w:sz="4" w:space="0" w:color="auto"/>
            </w:tcBorders>
            <w:shd w:val="clear" w:color="auto" w:fill="auto"/>
            <w:noWrap/>
            <w:vAlign w:val="center"/>
            <w:hideMark/>
          </w:tcPr>
          <w:p w:rsidR="005C59BB" w:rsidRPr="005C59BB" w:rsidRDefault="005C59BB" w:rsidP="005C59BB">
            <w:pPr>
              <w:jc w:val="center"/>
              <w:rPr>
                <w:rFonts w:ascii="GHEA Grapalat" w:hAnsi="GHEA Grapalat"/>
                <w:sz w:val="16"/>
                <w:szCs w:val="16"/>
                <w:lang w:val="en-US" w:eastAsia="en-US" w:bidi="ar-SA"/>
              </w:rPr>
            </w:pPr>
            <w:r w:rsidRPr="005C59BB">
              <w:rPr>
                <w:rFonts w:ascii="GHEA Grapalat" w:hAnsi="GHEA Grapalat"/>
                <w:sz w:val="16"/>
                <w:szCs w:val="16"/>
                <w:lang w:val="en-US" w:eastAsia="en-US" w:bidi="ar-SA"/>
              </w:rPr>
              <w:t>4.608</w:t>
            </w:r>
          </w:p>
        </w:tc>
        <w:tc>
          <w:tcPr>
            <w:tcW w:w="2060" w:type="dxa"/>
            <w:tcBorders>
              <w:top w:val="nil"/>
              <w:left w:val="nil"/>
              <w:bottom w:val="single" w:sz="4" w:space="0" w:color="auto"/>
              <w:right w:val="single" w:sz="4" w:space="0" w:color="auto"/>
            </w:tcBorders>
            <w:shd w:val="clear" w:color="auto" w:fill="auto"/>
            <w:noWrap/>
            <w:vAlign w:val="center"/>
            <w:hideMark/>
          </w:tcPr>
          <w:p w:rsidR="005C59BB" w:rsidRPr="005C59BB" w:rsidRDefault="005C59BB" w:rsidP="005C59BB">
            <w:pPr>
              <w:jc w:val="center"/>
              <w:rPr>
                <w:rFonts w:ascii="GHEA Grapalat" w:hAnsi="GHEA Grapalat"/>
                <w:sz w:val="16"/>
                <w:szCs w:val="16"/>
                <w:lang w:val="en-US" w:eastAsia="en-US" w:bidi="ar-SA"/>
              </w:rPr>
            </w:pPr>
            <w:r w:rsidRPr="005C59BB">
              <w:rPr>
                <w:rFonts w:ascii="GHEA Grapalat" w:hAnsi="GHEA Grapalat"/>
                <w:sz w:val="16"/>
                <w:szCs w:val="16"/>
                <w:lang w:val="en-US" w:eastAsia="en-US" w:bidi="ar-SA"/>
              </w:rPr>
              <w:t>4240.9728</w:t>
            </w:r>
          </w:p>
        </w:tc>
      </w:tr>
      <w:tr w:rsidR="005C59BB" w:rsidRPr="005C59BB" w:rsidTr="005C59BB">
        <w:trPr>
          <w:trHeight w:val="345"/>
        </w:trPr>
        <w:tc>
          <w:tcPr>
            <w:tcW w:w="440" w:type="dxa"/>
            <w:tcBorders>
              <w:top w:val="nil"/>
              <w:left w:val="single" w:sz="4" w:space="0" w:color="auto"/>
              <w:bottom w:val="single" w:sz="4" w:space="0" w:color="auto"/>
              <w:right w:val="single" w:sz="4" w:space="0" w:color="auto"/>
            </w:tcBorders>
            <w:shd w:val="clear" w:color="000000" w:fill="FFFFFF"/>
            <w:noWrap/>
            <w:vAlign w:val="center"/>
            <w:hideMark/>
          </w:tcPr>
          <w:p w:rsidR="005C59BB" w:rsidRPr="005C59BB" w:rsidRDefault="005C59BB" w:rsidP="005C59BB">
            <w:pPr>
              <w:jc w:val="center"/>
              <w:rPr>
                <w:rFonts w:ascii="GHEA Grapalat" w:hAnsi="GHEA Grapalat"/>
                <w:sz w:val="16"/>
                <w:szCs w:val="16"/>
                <w:lang w:val="en-US" w:eastAsia="en-US" w:bidi="ar-SA"/>
              </w:rPr>
            </w:pPr>
            <w:r w:rsidRPr="005C59BB">
              <w:rPr>
                <w:rFonts w:ascii="Calibri" w:hAnsi="Calibri" w:cs="Calibri"/>
                <w:sz w:val="16"/>
                <w:szCs w:val="16"/>
                <w:lang w:val="en-US" w:eastAsia="en-US" w:bidi="ar-SA"/>
              </w:rPr>
              <w:t> </w:t>
            </w:r>
          </w:p>
        </w:tc>
        <w:tc>
          <w:tcPr>
            <w:tcW w:w="4517" w:type="dxa"/>
            <w:tcBorders>
              <w:top w:val="nil"/>
              <w:left w:val="nil"/>
              <w:bottom w:val="single" w:sz="4" w:space="0" w:color="auto"/>
              <w:right w:val="single" w:sz="4" w:space="0" w:color="auto"/>
            </w:tcBorders>
            <w:shd w:val="clear" w:color="auto" w:fill="auto"/>
            <w:noWrap/>
            <w:vAlign w:val="center"/>
            <w:hideMark/>
          </w:tcPr>
          <w:p w:rsidR="005C59BB" w:rsidRPr="005C59BB" w:rsidRDefault="005C59BB" w:rsidP="005C59BB">
            <w:pPr>
              <w:jc w:val="center"/>
              <w:rPr>
                <w:rFonts w:ascii="GHEA Grapalat" w:hAnsi="GHEA Grapalat"/>
                <w:b/>
                <w:bCs/>
                <w:i/>
                <w:iCs/>
                <w:sz w:val="16"/>
                <w:szCs w:val="16"/>
                <w:lang w:val="en-US" w:eastAsia="en-US" w:bidi="ar-SA"/>
              </w:rPr>
            </w:pPr>
            <w:r w:rsidRPr="005C59BB">
              <w:rPr>
                <w:rFonts w:ascii="GHEA Grapalat" w:hAnsi="GHEA Grapalat"/>
                <w:b/>
                <w:bCs/>
                <w:i/>
                <w:iCs/>
                <w:sz w:val="16"/>
                <w:szCs w:val="16"/>
                <w:lang w:val="en-US" w:eastAsia="en-US" w:bidi="ar-SA"/>
              </w:rPr>
              <w:t>Съезды и входы</w:t>
            </w:r>
          </w:p>
        </w:tc>
        <w:tc>
          <w:tcPr>
            <w:tcW w:w="1050" w:type="dxa"/>
            <w:tcBorders>
              <w:top w:val="nil"/>
              <w:left w:val="nil"/>
              <w:bottom w:val="single" w:sz="4" w:space="0" w:color="auto"/>
              <w:right w:val="single" w:sz="4" w:space="0" w:color="auto"/>
            </w:tcBorders>
            <w:shd w:val="clear" w:color="auto" w:fill="auto"/>
            <w:noWrap/>
            <w:vAlign w:val="center"/>
            <w:hideMark/>
          </w:tcPr>
          <w:p w:rsidR="005C59BB" w:rsidRPr="005C59BB" w:rsidRDefault="005C59BB" w:rsidP="005C59BB">
            <w:pPr>
              <w:jc w:val="center"/>
              <w:rPr>
                <w:rFonts w:ascii="GHEA Grapalat" w:hAnsi="GHEA Grapalat"/>
                <w:b/>
                <w:bCs/>
                <w:i/>
                <w:iCs/>
                <w:sz w:val="16"/>
                <w:szCs w:val="16"/>
                <w:lang w:val="en-US" w:eastAsia="en-US" w:bidi="ar-SA"/>
              </w:rPr>
            </w:pPr>
            <w:r w:rsidRPr="005C59BB">
              <w:rPr>
                <w:rFonts w:ascii="Calibri" w:hAnsi="Calibri" w:cs="Calibri"/>
                <w:b/>
                <w:bCs/>
                <w:i/>
                <w:iCs/>
                <w:sz w:val="16"/>
                <w:szCs w:val="16"/>
                <w:lang w:val="en-US" w:eastAsia="en-US" w:bidi="ar-SA"/>
              </w:rPr>
              <w:t> </w:t>
            </w:r>
          </w:p>
        </w:tc>
        <w:tc>
          <w:tcPr>
            <w:tcW w:w="1120" w:type="dxa"/>
            <w:tcBorders>
              <w:top w:val="nil"/>
              <w:left w:val="nil"/>
              <w:bottom w:val="single" w:sz="4" w:space="0" w:color="auto"/>
              <w:right w:val="single" w:sz="4" w:space="0" w:color="auto"/>
            </w:tcBorders>
            <w:shd w:val="clear" w:color="000000" w:fill="FFFFFF"/>
            <w:noWrap/>
            <w:vAlign w:val="center"/>
            <w:hideMark/>
          </w:tcPr>
          <w:p w:rsidR="005C59BB" w:rsidRPr="005C59BB" w:rsidRDefault="005C59BB" w:rsidP="005C59BB">
            <w:pPr>
              <w:jc w:val="center"/>
              <w:rPr>
                <w:rFonts w:ascii="GHEA Grapalat" w:hAnsi="GHEA Grapalat"/>
                <w:sz w:val="16"/>
                <w:szCs w:val="16"/>
                <w:lang w:val="en-US" w:eastAsia="en-US" w:bidi="ar-SA"/>
              </w:rPr>
            </w:pPr>
            <w:r w:rsidRPr="005C59BB">
              <w:rPr>
                <w:rFonts w:ascii="Calibri" w:hAnsi="Calibri" w:cs="Calibri"/>
                <w:sz w:val="16"/>
                <w:szCs w:val="16"/>
                <w:lang w:val="en-US" w:eastAsia="en-US" w:bidi="ar-SA"/>
              </w:rPr>
              <w:t> </w:t>
            </w:r>
          </w:p>
        </w:tc>
        <w:tc>
          <w:tcPr>
            <w:tcW w:w="948" w:type="dxa"/>
            <w:tcBorders>
              <w:top w:val="nil"/>
              <w:left w:val="nil"/>
              <w:bottom w:val="single" w:sz="4" w:space="0" w:color="auto"/>
              <w:right w:val="single" w:sz="4" w:space="0" w:color="auto"/>
            </w:tcBorders>
            <w:shd w:val="clear" w:color="auto" w:fill="auto"/>
            <w:noWrap/>
            <w:vAlign w:val="center"/>
            <w:hideMark/>
          </w:tcPr>
          <w:p w:rsidR="005C59BB" w:rsidRPr="005C59BB" w:rsidRDefault="005C59BB" w:rsidP="005C59BB">
            <w:pPr>
              <w:jc w:val="center"/>
              <w:rPr>
                <w:rFonts w:ascii="GHEA Grapalat" w:hAnsi="GHEA Grapalat"/>
                <w:sz w:val="16"/>
                <w:szCs w:val="16"/>
                <w:lang w:val="en-US" w:eastAsia="en-US" w:bidi="ar-SA"/>
              </w:rPr>
            </w:pPr>
            <w:r w:rsidRPr="005C59BB">
              <w:rPr>
                <w:rFonts w:ascii="Calibri" w:hAnsi="Calibri" w:cs="Calibri"/>
                <w:sz w:val="16"/>
                <w:szCs w:val="16"/>
                <w:lang w:val="en-US" w:eastAsia="en-US" w:bidi="ar-SA"/>
              </w:rPr>
              <w:t> </w:t>
            </w:r>
          </w:p>
        </w:tc>
        <w:tc>
          <w:tcPr>
            <w:tcW w:w="2060" w:type="dxa"/>
            <w:tcBorders>
              <w:top w:val="nil"/>
              <w:left w:val="nil"/>
              <w:bottom w:val="single" w:sz="4" w:space="0" w:color="auto"/>
              <w:right w:val="single" w:sz="4" w:space="0" w:color="auto"/>
            </w:tcBorders>
            <w:shd w:val="clear" w:color="000000" w:fill="FFFFFF"/>
            <w:noWrap/>
            <w:vAlign w:val="center"/>
            <w:hideMark/>
          </w:tcPr>
          <w:p w:rsidR="005C59BB" w:rsidRPr="005C59BB" w:rsidRDefault="005C59BB" w:rsidP="005C59BB">
            <w:pPr>
              <w:jc w:val="center"/>
              <w:rPr>
                <w:rFonts w:ascii="GHEA Grapalat" w:hAnsi="GHEA Grapalat"/>
                <w:sz w:val="16"/>
                <w:szCs w:val="16"/>
                <w:lang w:val="en-US" w:eastAsia="en-US" w:bidi="ar-SA"/>
              </w:rPr>
            </w:pPr>
            <w:r w:rsidRPr="005C59BB">
              <w:rPr>
                <w:rFonts w:ascii="Calibri" w:hAnsi="Calibri" w:cs="Calibri"/>
                <w:sz w:val="16"/>
                <w:szCs w:val="16"/>
                <w:lang w:val="en-US" w:eastAsia="en-US" w:bidi="ar-SA"/>
              </w:rPr>
              <w:t> </w:t>
            </w:r>
          </w:p>
        </w:tc>
      </w:tr>
      <w:tr w:rsidR="005C59BB" w:rsidRPr="005C59BB" w:rsidTr="005C59BB">
        <w:trPr>
          <w:trHeight w:val="735"/>
        </w:trPr>
        <w:tc>
          <w:tcPr>
            <w:tcW w:w="440" w:type="dxa"/>
            <w:tcBorders>
              <w:top w:val="nil"/>
              <w:left w:val="single" w:sz="4" w:space="0" w:color="auto"/>
              <w:bottom w:val="single" w:sz="4" w:space="0" w:color="auto"/>
              <w:right w:val="single" w:sz="4" w:space="0" w:color="auto"/>
            </w:tcBorders>
            <w:shd w:val="clear" w:color="000000" w:fill="FFFFFF"/>
            <w:noWrap/>
            <w:vAlign w:val="center"/>
            <w:hideMark/>
          </w:tcPr>
          <w:p w:rsidR="005C59BB" w:rsidRPr="005C59BB" w:rsidRDefault="005C59BB" w:rsidP="005C59BB">
            <w:pPr>
              <w:jc w:val="center"/>
              <w:rPr>
                <w:rFonts w:ascii="GHEA Grapalat" w:hAnsi="GHEA Grapalat"/>
                <w:sz w:val="16"/>
                <w:szCs w:val="16"/>
                <w:lang w:val="en-US" w:eastAsia="en-US" w:bidi="ar-SA"/>
              </w:rPr>
            </w:pPr>
            <w:r w:rsidRPr="005C59BB">
              <w:rPr>
                <w:rFonts w:ascii="GHEA Grapalat" w:hAnsi="GHEA Grapalat"/>
                <w:sz w:val="16"/>
                <w:szCs w:val="16"/>
                <w:lang w:val="en-US" w:eastAsia="en-US" w:bidi="ar-SA"/>
              </w:rPr>
              <w:t>1</w:t>
            </w:r>
          </w:p>
        </w:tc>
        <w:tc>
          <w:tcPr>
            <w:tcW w:w="4517" w:type="dxa"/>
            <w:tcBorders>
              <w:top w:val="nil"/>
              <w:left w:val="nil"/>
              <w:bottom w:val="single" w:sz="4" w:space="0" w:color="auto"/>
              <w:right w:val="single" w:sz="4" w:space="0" w:color="auto"/>
            </w:tcBorders>
            <w:shd w:val="clear" w:color="auto" w:fill="auto"/>
            <w:vAlign w:val="center"/>
            <w:hideMark/>
          </w:tcPr>
          <w:p w:rsidR="005C59BB" w:rsidRPr="005C59BB" w:rsidRDefault="005C59BB" w:rsidP="005C59BB">
            <w:pPr>
              <w:rPr>
                <w:rFonts w:ascii="GHEA Grapalat" w:hAnsi="GHEA Grapalat"/>
                <w:sz w:val="16"/>
                <w:szCs w:val="16"/>
                <w:lang w:val="en-US" w:eastAsia="en-US" w:bidi="ar-SA"/>
              </w:rPr>
            </w:pPr>
            <w:proofErr w:type="gramStart"/>
            <w:r w:rsidRPr="005C59BB">
              <w:rPr>
                <w:rFonts w:ascii="GHEA Grapalat" w:hAnsi="GHEA Grapalat"/>
                <w:sz w:val="16"/>
                <w:szCs w:val="16"/>
                <w:lang w:val="en-US" w:eastAsia="en-US" w:bidi="ar-SA"/>
              </w:rPr>
              <w:t>Разработка  грунта</w:t>
            </w:r>
            <w:proofErr w:type="gramEnd"/>
            <w:r w:rsidRPr="005C59BB">
              <w:rPr>
                <w:rFonts w:ascii="GHEA Grapalat" w:hAnsi="GHEA Grapalat"/>
                <w:sz w:val="16"/>
                <w:szCs w:val="16"/>
                <w:lang w:val="en-US" w:eastAsia="en-US" w:bidi="ar-SA"/>
              </w:rPr>
              <w:t xml:space="preserve"> 9.6-IV  категории  экс. емк ковша 0.65м</w:t>
            </w:r>
            <w:r w:rsidRPr="005C59BB">
              <w:rPr>
                <w:rFonts w:ascii="GHEA Grapalat" w:hAnsi="GHEA Grapalat"/>
                <w:sz w:val="16"/>
                <w:szCs w:val="16"/>
                <w:vertAlign w:val="superscript"/>
                <w:lang w:val="en-US" w:eastAsia="en-US" w:bidi="ar-SA"/>
              </w:rPr>
              <w:t>3</w:t>
            </w:r>
            <w:r w:rsidRPr="005C59BB">
              <w:rPr>
                <w:rFonts w:ascii="GHEA Grapalat" w:hAnsi="GHEA Grapalat"/>
                <w:sz w:val="16"/>
                <w:szCs w:val="16"/>
                <w:lang w:val="en-US" w:eastAsia="en-US" w:bidi="ar-SA"/>
              </w:rPr>
              <w:t xml:space="preserve">  погрузка на а/с и вывоз в отвал в среднем на  15,0км   </w:t>
            </w:r>
          </w:p>
        </w:tc>
        <w:tc>
          <w:tcPr>
            <w:tcW w:w="1050" w:type="dxa"/>
            <w:tcBorders>
              <w:top w:val="nil"/>
              <w:left w:val="nil"/>
              <w:bottom w:val="single" w:sz="4" w:space="0" w:color="auto"/>
              <w:right w:val="single" w:sz="4" w:space="0" w:color="auto"/>
            </w:tcBorders>
            <w:shd w:val="clear" w:color="auto" w:fill="auto"/>
            <w:vAlign w:val="center"/>
            <w:hideMark/>
          </w:tcPr>
          <w:p w:rsidR="005C59BB" w:rsidRPr="005C59BB" w:rsidRDefault="005C59BB" w:rsidP="005C59BB">
            <w:pPr>
              <w:jc w:val="center"/>
              <w:rPr>
                <w:rFonts w:ascii="GHEA Grapalat" w:hAnsi="GHEA Grapalat"/>
                <w:sz w:val="16"/>
                <w:szCs w:val="16"/>
                <w:lang w:val="en-US" w:eastAsia="en-US" w:bidi="ar-SA"/>
              </w:rPr>
            </w:pPr>
            <w:r w:rsidRPr="005C59BB">
              <w:rPr>
                <w:rFonts w:ascii="GHEA Grapalat" w:hAnsi="GHEA Grapalat"/>
                <w:sz w:val="16"/>
                <w:szCs w:val="16"/>
                <w:lang w:val="en-US" w:eastAsia="en-US" w:bidi="ar-SA"/>
              </w:rPr>
              <w:t>м</w:t>
            </w:r>
            <w:r w:rsidRPr="005C59BB">
              <w:rPr>
                <w:rFonts w:ascii="GHEA Grapalat" w:hAnsi="GHEA Grapalat"/>
                <w:sz w:val="16"/>
                <w:szCs w:val="16"/>
                <w:vertAlign w:val="superscript"/>
                <w:lang w:val="en-US" w:eastAsia="en-US" w:bidi="ar-SA"/>
              </w:rPr>
              <w:t>3</w:t>
            </w:r>
          </w:p>
        </w:tc>
        <w:tc>
          <w:tcPr>
            <w:tcW w:w="1120" w:type="dxa"/>
            <w:tcBorders>
              <w:top w:val="nil"/>
              <w:left w:val="nil"/>
              <w:bottom w:val="single" w:sz="4" w:space="0" w:color="auto"/>
              <w:right w:val="single" w:sz="4" w:space="0" w:color="auto"/>
            </w:tcBorders>
            <w:shd w:val="clear" w:color="000000" w:fill="FFFFFF"/>
            <w:vAlign w:val="center"/>
            <w:hideMark/>
          </w:tcPr>
          <w:p w:rsidR="005C59BB" w:rsidRPr="005C59BB" w:rsidRDefault="005C59BB" w:rsidP="005C59BB">
            <w:pPr>
              <w:jc w:val="center"/>
              <w:rPr>
                <w:rFonts w:ascii="GHEA Grapalat" w:hAnsi="GHEA Grapalat"/>
                <w:sz w:val="16"/>
                <w:szCs w:val="16"/>
                <w:lang w:val="en-US" w:eastAsia="en-US" w:bidi="ar-SA"/>
              </w:rPr>
            </w:pPr>
            <w:r w:rsidRPr="005C59BB">
              <w:rPr>
                <w:rFonts w:ascii="GHEA Grapalat" w:hAnsi="GHEA Grapalat"/>
                <w:sz w:val="16"/>
                <w:szCs w:val="16"/>
                <w:lang w:val="en-US" w:eastAsia="en-US" w:bidi="ar-SA"/>
              </w:rPr>
              <w:t>5.4</w:t>
            </w:r>
          </w:p>
        </w:tc>
        <w:tc>
          <w:tcPr>
            <w:tcW w:w="948" w:type="dxa"/>
            <w:tcBorders>
              <w:top w:val="nil"/>
              <w:left w:val="nil"/>
              <w:bottom w:val="single" w:sz="4" w:space="0" w:color="auto"/>
              <w:right w:val="single" w:sz="4" w:space="0" w:color="auto"/>
            </w:tcBorders>
            <w:shd w:val="clear" w:color="auto" w:fill="auto"/>
            <w:noWrap/>
            <w:vAlign w:val="center"/>
            <w:hideMark/>
          </w:tcPr>
          <w:p w:rsidR="005C59BB" w:rsidRPr="005C59BB" w:rsidRDefault="005C59BB" w:rsidP="005C59BB">
            <w:pPr>
              <w:jc w:val="center"/>
              <w:rPr>
                <w:rFonts w:ascii="GHEA Grapalat" w:hAnsi="GHEA Grapalat"/>
                <w:sz w:val="16"/>
                <w:szCs w:val="16"/>
                <w:lang w:val="en-US" w:eastAsia="en-US" w:bidi="ar-SA"/>
              </w:rPr>
            </w:pPr>
            <w:r w:rsidRPr="005C59BB">
              <w:rPr>
                <w:rFonts w:ascii="GHEA Grapalat" w:hAnsi="GHEA Grapalat"/>
                <w:sz w:val="16"/>
                <w:szCs w:val="16"/>
                <w:lang w:val="en-US" w:eastAsia="en-US" w:bidi="ar-SA"/>
              </w:rPr>
              <w:t>2.455</w:t>
            </w:r>
          </w:p>
        </w:tc>
        <w:tc>
          <w:tcPr>
            <w:tcW w:w="2060" w:type="dxa"/>
            <w:tcBorders>
              <w:top w:val="nil"/>
              <w:left w:val="nil"/>
              <w:bottom w:val="single" w:sz="4" w:space="0" w:color="auto"/>
              <w:right w:val="single" w:sz="4" w:space="0" w:color="auto"/>
            </w:tcBorders>
            <w:shd w:val="clear" w:color="auto" w:fill="auto"/>
            <w:noWrap/>
            <w:vAlign w:val="center"/>
            <w:hideMark/>
          </w:tcPr>
          <w:p w:rsidR="005C59BB" w:rsidRPr="005C59BB" w:rsidRDefault="005C59BB" w:rsidP="005C59BB">
            <w:pPr>
              <w:jc w:val="center"/>
              <w:rPr>
                <w:rFonts w:ascii="GHEA Grapalat" w:hAnsi="GHEA Grapalat"/>
                <w:sz w:val="16"/>
                <w:szCs w:val="16"/>
                <w:lang w:val="en-US" w:eastAsia="en-US" w:bidi="ar-SA"/>
              </w:rPr>
            </w:pPr>
            <w:r w:rsidRPr="005C59BB">
              <w:rPr>
                <w:rFonts w:ascii="GHEA Grapalat" w:hAnsi="GHEA Grapalat"/>
                <w:sz w:val="16"/>
                <w:szCs w:val="16"/>
                <w:lang w:val="en-US" w:eastAsia="en-US" w:bidi="ar-SA"/>
              </w:rPr>
              <w:t>13.3552</w:t>
            </w:r>
          </w:p>
        </w:tc>
      </w:tr>
      <w:tr w:rsidR="005C59BB" w:rsidRPr="005C59BB" w:rsidTr="005C59BB">
        <w:trPr>
          <w:trHeight w:val="34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5C59BB" w:rsidRPr="005C59BB" w:rsidRDefault="005C59BB" w:rsidP="005C59BB">
            <w:pPr>
              <w:jc w:val="center"/>
              <w:rPr>
                <w:rFonts w:ascii="GHEA Grapalat" w:hAnsi="GHEA Grapalat"/>
                <w:sz w:val="16"/>
                <w:szCs w:val="16"/>
                <w:lang w:val="en-US" w:eastAsia="en-US" w:bidi="ar-SA"/>
              </w:rPr>
            </w:pPr>
            <w:r w:rsidRPr="005C59BB">
              <w:rPr>
                <w:rFonts w:ascii="Calibri" w:hAnsi="Calibri" w:cs="Calibri"/>
                <w:sz w:val="16"/>
                <w:szCs w:val="16"/>
                <w:lang w:val="en-US" w:eastAsia="en-US" w:bidi="ar-SA"/>
              </w:rPr>
              <w:t> </w:t>
            </w:r>
          </w:p>
        </w:tc>
        <w:tc>
          <w:tcPr>
            <w:tcW w:w="4517" w:type="dxa"/>
            <w:tcBorders>
              <w:top w:val="nil"/>
              <w:left w:val="nil"/>
              <w:bottom w:val="single" w:sz="4" w:space="0" w:color="auto"/>
              <w:right w:val="single" w:sz="4" w:space="0" w:color="auto"/>
            </w:tcBorders>
            <w:shd w:val="clear" w:color="auto" w:fill="auto"/>
            <w:vAlign w:val="center"/>
            <w:hideMark/>
          </w:tcPr>
          <w:p w:rsidR="005C59BB" w:rsidRPr="005C59BB" w:rsidRDefault="005C59BB" w:rsidP="005C59BB">
            <w:pPr>
              <w:jc w:val="center"/>
              <w:rPr>
                <w:rFonts w:ascii="GHEA Grapalat" w:hAnsi="GHEA Grapalat"/>
                <w:sz w:val="16"/>
                <w:szCs w:val="16"/>
                <w:lang w:val="en-US" w:eastAsia="en-US" w:bidi="ar-SA"/>
              </w:rPr>
            </w:pPr>
            <w:r w:rsidRPr="005C59BB">
              <w:rPr>
                <w:rFonts w:ascii="GHEA Grapalat" w:hAnsi="GHEA Grapalat"/>
                <w:sz w:val="16"/>
                <w:szCs w:val="16"/>
                <w:lang w:val="en-US" w:eastAsia="en-US" w:bidi="ar-SA"/>
              </w:rPr>
              <w:t>Проезжая часть</w:t>
            </w:r>
          </w:p>
        </w:tc>
        <w:tc>
          <w:tcPr>
            <w:tcW w:w="1050" w:type="dxa"/>
            <w:tcBorders>
              <w:top w:val="nil"/>
              <w:left w:val="nil"/>
              <w:bottom w:val="single" w:sz="4" w:space="0" w:color="auto"/>
              <w:right w:val="single" w:sz="4" w:space="0" w:color="auto"/>
            </w:tcBorders>
            <w:shd w:val="clear" w:color="auto" w:fill="auto"/>
            <w:vAlign w:val="center"/>
            <w:hideMark/>
          </w:tcPr>
          <w:p w:rsidR="005C59BB" w:rsidRPr="005C59BB" w:rsidRDefault="005C59BB" w:rsidP="005C59BB">
            <w:pPr>
              <w:jc w:val="center"/>
              <w:rPr>
                <w:rFonts w:ascii="GHEA Grapalat" w:hAnsi="GHEA Grapalat"/>
                <w:sz w:val="16"/>
                <w:szCs w:val="16"/>
                <w:lang w:val="en-US" w:eastAsia="en-US" w:bidi="ar-SA"/>
              </w:rPr>
            </w:pPr>
            <w:r w:rsidRPr="005C59BB">
              <w:rPr>
                <w:rFonts w:ascii="Calibri" w:hAnsi="Calibri" w:cs="Calibri"/>
                <w:sz w:val="16"/>
                <w:szCs w:val="16"/>
                <w:lang w:val="en-US" w:eastAsia="en-US" w:bidi="ar-SA"/>
              </w:rPr>
              <w:t> </w:t>
            </w:r>
          </w:p>
        </w:tc>
        <w:tc>
          <w:tcPr>
            <w:tcW w:w="1120" w:type="dxa"/>
            <w:tcBorders>
              <w:top w:val="nil"/>
              <w:left w:val="nil"/>
              <w:bottom w:val="single" w:sz="4" w:space="0" w:color="auto"/>
              <w:right w:val="single" w:sz="4" w:space="0" w:color="auto"/>
            </w:tcBorders>
            <w:shd w:val="clear" w:color="000000" w:fill="FFFFFF"/>
            <w:noWrap/>
            <w:vAlign w:val="center"/>
            <w:hideMark/>
          </w:tcPr>
          <w:p w:rsidR="005C59BB" w:rsidRPr="005C59BB" w:rsidRDefault="005C59BB" w:rsidP="005C59BB">
            <w:pPr>
              <w:jc w:val="center"/>
              <w:rPr>
                <w:rFonts w:ascii="GHEA Grapalat" w:hAnsi="GHEA Grapalat"/>
                <w:sz w:val="16"/>
                <w:szCs w:val="16"/>
                <w:lang w:val="en-US" w:eastAsia="en-US" w:bidi="ar-SA"/>
              </w:rPr>
            </w:pPr>
            <w:r w:rsidRPr="005C59BB">
              <w:rPr>
                <w:rFonts w:ascii="Calibri" w:hAnsi="Calibri" w:cs="Calibri"/>
                <w:sz w:val="16"/>
                <w:szCs w:val="16"/>
                <w:lang w:val="en-US" w:eastAsia="en-US" w:bidi="ar-SA"/>
              </w:rPr>
              <w:t> </w:t>
            </w:r>
          </w:p>
        </w:tc>
        <w:tc>
          <w:tcPr>
            <w:tcW w:w="948" w:type="dxa"/>
            <w:tcBorders>
              <w:top w:val="nil"/>
              <w:left w:val="nil"/>
              <w:bottom w:val="single" w:sz="4" w:space="0" w:color="auto"/>
              <w:right w:val="single" w:sz="4" w:space="0" w:color="auto"/>
            </w:tcBorders>
            <w:shd w:val="clear" w:color="auto" w:fill="auto"/>
            <w:noWrap/>
            <w:vAlign w:val="center"/>
            <w:hideMark/>
          </w:tcPr>
          <w:p w:rsidR="005C59BB" w:rsidRPr="005C59BB" w:rsidRDefault="005C59BB" w:rsidP="005C59BB">
            <w:pPr>
              <w:jc w:val="center"/>
              <w:rPr>
                <w:rFonts w:ascii="GHEA Grapalat" w:hAnsi="GHEA Grapalat"/>
                <w:sz w:val="16"/>
                <w:szCs w:val="16"/>
                <w:lang w:val="en-US" w:eastAsia="en-US" w:bidi="ar-SA"/>
              </w:rPr>
            </w:pPr>
            <w:r w:rsidRPr="005C59BB">
              <w:rPr>
                <w:rFonts w:ascii="Calibri" w:hAnsi="Calibri" w:cs="Calibri"/>
                <w:sz w:val="16"/>
                <w:szCs w:val="16"/>
                <w:lang w:val="en-US" w:eastAsia="en-US" w:bidi="ar-SA"/>
              </w:rPr>
              <w:t> </w:t>
            </w:r>
          </w:p>
        </w:tc>
        <w:tc>
          <w:tcPr>
            <w:tcW w:w="2060" w:type="dxa"/>
            <w:tcBorders>
              <w:top w:val="nil"/>
              <w:left w:val="nil"/>
              <w:bottom w:val="single" w:sz="4" w:space="0" w:color="auto"/>
              <w:right w:val="single" w:sz="4" w:space="0" w:color="auto"/>
            </w:tcBorders>
            <w:shd w:val="clear" w:color="auto" w:fill="auto"/>
            <w:noWrap/>
            <w:vAlign w:val="center"/>
            <w:hideMark/>
          </w:tcPr>
          <w:p w:rsidR="005C59BB" w:rsidRPr="005C59BB" w:rsidRDefault="005C59BB" w:rsidP="005C59BB">
            <w:pPr>
              <w:jc w:val="center"/>
              <w:rPr>
                <w:rFonts w:ascii="GHEA Grapalat" w:hAnsi="GHEA Grapalat"/>
                <w:sz w:val="16"/>
                <w:szCs w:val="16"/>
                <w:lang w:val="en-US" w:eastAsia="en-US" w:bidi="ar-SA"/>
              </w:rPr>
            </w:pPr>
            <w:r w:rsidRPr="005C59BB">
              <w:rPr>
                <w:rFonts w:ascii="Calibri" w:hAnsi="Calibri" w:cs="Calibri"/>
                <w:sz w:val="16"/>
                <w:szCs w:val="16"/>
                <w:lang w:val="en-US" w:eastAsia="en-US" w:bidi="ar-SA"/>
              </w:rPr>
              <w:t> </w:t>
            </w:r>
          </w:p>
        </w:tc>
      </w:tr>
      <w:tr w:rsidR="005C59BB" w:rsidRPr="005C59BB" w:rsidTr="005C59BB">
        <w:trPr>
          <w:trHeight w:val="690"/>
        </w:trPr>
        <w:tc>
          <w:tcPr>
            <w:tcW w:w="440" w:type="dxa"/>
            <w:tcBorders>
              <w:top w:val="nil"/>
              <w:left w:val="single" w:sz="4" w:space="0" w:color="auto"/>
              <w:bottom w:val="single" w:sz="4" w:space="0" w:color="auto"/>
              <w:right w:val="single" w:sz="4" w:space="0" w:color="auto"/>
            </w:tcBorders>
            <w:shd w:val="clear" w:color="000000" w:fill="FFFFFF"/>
            <w:noWrap/>
            <w:vAlign w:val="center"/>
            <w:hideMark/>
          </w:tcPr>
          <w:p w:rsidR="005C59BB" w:rsidRPr="005C59BB" w:rsidRDefault="005C59BB" w:rsidP="005C59BB">
            <w:pPr>
              <w:jc w:val="center"/>
              <w:rPr>
                <w:rFonts w:ascii="GHEA Grapalat" w:hAnsi="GHEA Grapalat"/>
                <w:sz w:val="16"/>
                <w:szCs w:val="16"/>
                <w:lang w:val="en-US" w:eastAsia="en-US" w:bidi="ar-SA"/>
              </w:rPr>
            </w:pPr>
            <w:r w:rsidRPr="005C59BB">
              <w:rPr>
                <w:rFonts w:ascii="GHEA Grapalat" w:hAnsi="GHEA Grapalat"/>
                <w:sz w:val="16"/>
                <w:szCs w:val="16"/>
                <w:lang w:val="en-US" w:eastAsia="en-US" w:bidi="ar-SA"/>
              </w:rPr>
              <w:t>5</w:t>
            </w:r>
          </w:p>
        </w:tc>
        <w:tc>
          <w:tcPr>
            <w:tcW w:w="4517" w:type="dxa"/>
            <w:tcBorders>
              <w:top w:val="nil"/>
              <w:left w:val="nil"/>
              <w:bottom w:val="single" w:sz="4" w:space="0" w:color="auto"/>
              <w:right w:val="single" w:sz="4" w:space="0" w:color="auto"/>
            </w:tcBorders>
            <w:shd w:val="clear" w:color="000000" w:fill="FFFFFF"/>
            <w:vAlign w:val="center"/>
            <w:hideMark/>
          </w:tcPr>
          <w:p w:rsidR="005C59BB" w:rsidRPr="005C59BB" w:rsidRDefault="005C59BB" w:rsidP="005C59BB">
            <w:pPr>
              <w:rPr>
                <w:rFonts w:ascii="GHEA Grapalat" w:hAnsi="GHEA Grapalat"/>
                <w:sz w:val="16"/>
                <w:szCs w:val="16"/>
                <w:lang w:val="en-US" w:eastAsia="en-US" w:bidi="ar-SA"/>
              </w:rPr>
            </w:pPr>
            <w:r w:rsidRPr="005C59BB">
              <w:rPr>
                <w:rFonts w:ascii="GHEA Grapalat" w:hAnsi="GHEA Grapalat"/>
                <w:sz w:val="16"/>
                <w:szCs w:val="16"/>
                <w:lang w:val="en-US" w:eastAsia="en-US" w:bidi="ar-SA"/>
              </w:rPr>
              <w:t xml:space="preserve">Шебеночно-песчаное основание ( C - 5 )   h=15 см </w:t>
            </w:r>
            <w:r w:rsidRPr="005C59BB">
              <w:rPr>
                <w:rFonts w:ascii="GHEA Grapalat" w:hAnsi="GHEA Grapalat"/>
                <w:sz w:val="16"/>
                <w:szCs w:val="16"/>
                <w:lang w:val="en-US" w:eastAsia="en-US" w:bidi="ar-SA"/>
              </w:rPr>
              <w:br/>
              <w:t xml:space="preserve"> ГОСТ  25607-2009  </w:t>
            </w:r>
          </w:p>
        </w:tc>
        <w:tc>
          <w:tcPr>
            <w:tcW w:w="1050" w:type="dxa"/>
            <w:tcBorders>
              <w:top w:val="nil"/>
              <w:left w:val="nil"/>
              <w:bottom w:val="single" w:sz="4" w:space="0" w:color="auto"/>
              <w:right w:val="single" w:sz="4" w:space="0" w:color="auto"/>
            </w:tcBorders>
            <w:shd w:val="clear" w:color="000000" w:fill="FFFFFF"/>
            <w:vAlign w:val="center"/>
            <w:hideMark/>
          </w:tcPr>
          <w:p w:rsidR="005C59BB" w:rsidRPr="005C59BB" w:rsidRDefault="005C59BB" w:rsidP="005C59BB">
            <w:pPr>
              <w:jc w:val="center"/>
              <w:rPr>
                <w:rFonts w:ascii="GHEA Grapalat" w:hAnsi="GHEA Grapalat"/>
                <w:sz w:val="16"/>
                <w:szCs w:val="16"/>
                <w:lang w:val="en-US" w:eastAsia="en-US" w:bidi="ar-SA"/>
              </w:rPr>
            </w:pPr>
            <w:r w:rsidRPr="005C59BB">
              <w:rPr>
                <w:rFonts w:ascii="GHEA Grapalat" w:hAnsi="GHEA Grapalat"/>
                <w:sz w:val="16"/>
                <w:szCs w:val="16"/>
                <w:lang w:val="en-US" w:eastAsia="en-US" w:bidi="ar-SA"/>
              </w:rPr>
              <w:t>м</w:t>
            </w:r>
            <w:r w:rsidRPr="005C59BB">
              <w:rPr>
                <w:rFonts w:ascii="GHEA Grapalat" w:hAnsi="GHEA Grapalat"/>
                <w:sz w:val="16"/>
                <w:szCs w:val="16"/>
                <w:vertAlign w:val="superscript"/>
                <w:lang w:val="en-US" w:eastAsia="en-US" w:bidi="ar-SA"/>
              </w:rPr>
              <w:t>2</w:t>
            </w:r>
          </w:p>
        </w:tc>
        <w:tc>
          <w:tcPr>
            <w:tcW w:w="1120" w:type="dxa"/>
            <w:tcBorders>
              <w:top w:val="nil"/>
              <w:left w:val="nil"/>
              <w:bottom w:val="single" w:sz="4" w:space="0" w:color="auto"/>
              <w:right w:val="single" w:sz="4" w:space="0" w:color="auto"/>
            </w:tcBorders>
            <w:shd w:val="clear" w:color="000000" w:fill="FFFFFF"/>
            <w:vAlign w:val="center"/>
            <w:hideMark/>
          </w:tcPr>
          <w:p w:rsidR="005C59BB" w:rsidRPr="005C59BB" w:rsidRDefault="005C59BB" w:rsidP="005C59BB">
            <w:pPr>
              <w:jc w:val="center"/>
              <w:rPr>
                <w:rFonts w:ascii="GHEA Grapalat" w:hAnsi="GHEA Grapalat"/>
                <w:sz w:val="16"/>
                <w:szCs w:val="16"/>
                <w:lang w:val="en-US" w:eastAsia="en-US" w:bidi="ar-SA"/>
              </w:rPr>
            </w:pPr>
            <w:r w:rsidRPr="005C59BB">
              <w:rPr>
                <w:rFonts w:ascii="GHEA Grapalat" w:hAnsi="GHEA Grapalat"/>
                <w:sz w:val="16"/>
                <w:szCs w:val="16"/>
                <w:lang w:val="en-US" w:eastAsia="en-US" w:bidi="ar-SA"/>
              </w:rPr>
              <w:t>32.2</w:t>
            </w:r>
          </w:p>
        </w:tc>
        <w:tc>
          <w:tcPr>
            <w:tcW w:w="948" w:type="dxa"/>
            <w:tcBorders>
              <w:top w:val="nil"/>
              <w:left w:val="nil"/>
              <w:bottom w:val="single" w:sz="4" w:space="0" w:color="auto"/>
              <w:right w:val="single" w:sz="4" w:space="0" w:color="auto"/>
            </w:tcBorders>
            <w:shd w:val="clear" w:color="auto" w:fill="auto"/>
            <w:noWrap/>
            <w:vAlign w:val="center"/>
            <w:hideMark/>
          </w:tcPr>
          <w:p w:rsidR="005C59BB" w:rsidRPr="005C59BB" w:rsidRDefault="005C59BB" w:rsidP="005C59BB">
            <w:pPr>
              <w:jc w:val="center"/>
              <w:rPr>
                <w:rFonts w:ascii="GHEA Grapalat" w:hAnsi="GHEA Grapalat"/>
                <w:sz w:val="16"/>
                <w:szCs w:val="16"/>
                <w:lang w:val="en-US" w:eastAsia="en-US" w:bidi="ar-SA"/>
              </w:rPr>
            </w:pPr>
            <w:r w:rsidRPr="005C59BB">
              <w:rPr>
                <w:rFonts w:ascii="GHEA Grapalat" w:hAnsi="GHEA Grapalat"/>
                <w:sz w:val="16"/>
                <w:szCs w:val="16"/>
                <w:lang w:val="en-US" w:eastAsia="en-US" w:bidi="ar-SA"/>
              </w:rPr>
              <w:t>2.098</w:t>
            </w:r>
          </w:p>
        </w:tc>
        <w:tc>
          <w:tcPr>
            <w:tcW w:w="2060" w:type="dxa"/>
            <w:tcBorders>
              <w:top w:val="nil"/>
              <w:left w:val="nil"/>
              <w:bottom w:val="single" w:sz="4" w:space="0" w:color="auto"/>
              <w:right w:val="single" w:sz="4" w:space="0" w:color="auto"/>
            </w:tcBorders>
            <w:shd w:val="clear" w:color="auto" w:fill="auto"/>
            <w:noWrap/>
            <w:vAlign w:val="center"/>
            <w:hideMark/>
          </w:tcPr>
          <w:p w:rsidR="005C59BB" w:rsidRPr="005C59BB" w:rsidRDefault="005C59BB" w:rsidP="005C59BB">
            <w:pPr>
              <w:jc w:val="center"/>
              <w:rPr>
                <w:rFonts w:ascii="GHEA Grapalat" w:hAnsi="GHEA Grapalat"/>
                <w:sz w:val="16"/>
                <w:szCs w:val="16"/>
                <w:lang w:val="en-US" w:eastAsia="en-US" w:bidi="ar-SA"/>
              </w:rPr>
            </w:pPr>
            <w:r w:rsidRPr="005C59BB">
              <w:rPr>
                <w:rFonts w:ascii="GHEA Grapalat" w:hAnsi="GHEA Grapalat"/>
                <w:sz w:val="16"/>
                <w:szCs w:val="16"/>
                <w:lang w:val="en-US" w:eastAsia="en-US" w:bidi="ar-SA"/>
              </w:rPr>
              <w:t>67.5556</w:t>
            </w:r>
          </w:p>
        </w:tc>
      </w:tr>
      <w:tr w:rsidR="005C59BB" w:rsidRPr="005C59BB" w:rsidTr="005C59BB">
        <w:trPr>
          <w:trHeight w:val="73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5C59BB" w:rsidRPr="005C59BB" w:rsidRDefault="005C59BB" w:rsidP="005C59BB">
            <w:pPr>
              <w:jc w:val="center"/>
              <w:rPr>
                <w:rFonts w:ascii="GHEA Grapalat" w:hAnsi="GHEA Grapalat"/>
                <w:sz w:val="16"/>
                <w:szCs w:val="16"/>
                <w:lang w:val="en-US" w:eastAsia="en-US" w:bidi="ar-SA"/>
              </w:rPr>
            </w:pPr>
            <w:r w:rsidRPr="005C59BB">
              <w:rPr>
                <w:rFonts w:ascii="GHEA Grapalat" w:hAnsi="GHEA Grapalat"/>
                <w:sz w:val="16"/>
                <w:szCs w:val="16"/>
                <w:lang w:val="en-US" w:eastAsia="en-US" w:bidi="ar-SA"/>
              </w:rPr>
              <w:t>6</w:t>
            </w:r>
          </w:p>
        </w:tc>
        <w:tc>
          <w:tcPr>
            <w:tcW w:w="4517" w:type="dxa"/>
            <w:tcBorders>
              <w:top w:val="nil"/>
              <w:left w:val="nil"/>
              <w:bottom w:val="single" w:sz="4" w:space="0" w:color="auto"/>
              <w:right w:val="single" w:sz="4" w:space="0" w:color="auto"/>
            </w:tcBorders>
            <w:shd w:val="clear" w:color="000000" w:fill="FFFFFF"/>
            <w:vAlign w:val="center"/>
            <w:hideMark/>
          </w:tcPr>
          <w:p w:rsidR="005C59BB" w:rsidRPr="005C59BB" w:rsidRDefault="005C59BB" w:rsidP="005C59BB">
            <w:pPr>
              <w:rPr>
                <w:rFonts w:ascii="GHEA Grapalat" w:hAnsi="GHEA Grapalat"/>
                <w:sz w:val="16"/>
                <w:szCs w:val="16"/>
                <w:lang w:val="en-US" w:eastAsia="en-US" w:bidi="ar-SA"/>
              </w:rPr>
            </w:pPr>
            <w:r w:rsidRPr="005C59BB">
              <w:rPr>
                <w:rFonts w:ascii="GHEA Grapalat" w:hAnsi="GHEA Grapalat"/>
                <w:sz w:val="16"/>
                <w:szCs w:val="16"/>
                <w:lang w:val="en-US" w:eastAsia="en-US" w:bidi="ar-SA"/>
              </w:rPr>
              <w:t>Օброботка поверхности  основония битумной  эмулсией 0,6л/м</w:t>
            </w:r>
            <w:r w:rsidRPr="005C59BB">
              <w:rPr>
                <w:rFonts w:ascii="GHEA Grapalat" w:hAnsi="GHEA Grapalat"/>
                <w:sz w:val="16"/>
                <w:szCs w:val="16"/>
                <w:vertAlign w:val="superscript"/>
                <w:lang w:val="en-US" w:eastAsia="en-US" w:bidi="ar-SA"/>
              </w:rPr>
              <w:t>2</w:t>
            </w:r>
            <w:r w:rsidRPr="005C59BB">
              <w:rPr>
                <w:rFonts w:ascii="GHEA Grapalat" w:hAnsi="GHEA Grapalat"/>
                <w:sz w:val="16"/>
                <w:szCs w:val="16"/>
                <w:lang w:val="en-US" w:eastAsia="en-US" w:bidi="ar-SA"/>
              </w:rPr>
              <w:br/>
              <w:t>ГОСТ П 58952</w:t>
            </w:r>
            <w:r w:rsidRPr="005C59BB">
              <w:rPr>
                <w:rFonts w:ascii="MS Mincho" w:eastAsia="MS Mincho" w:hAnsi="MS Mincho" w:cs="MS Mincho"/>
                <w:sz w:val="16"/>
                <w:szCs w:val="16"/>
                <w:lang w:val="en-US" w:eastAsia="en-US" w:bidi="ar-SA"/>
              </w:rPr>
              <w:t>․</w:t>
            </w:r>
            <w:r w:rsidRPr="005C59BB">
              <w:rPr>
                <w:rFonts w:ascii="GHEA Grapalat" w:hAnsi="GHEA Grapalat"/>
                <w:sz w:val="16"/>
                <w:szCs w:val="16"/>
                <w:lang w:val="en-US" w:eastAsia="en-US" w:bidi="ar-SA"/>
              </w:rPr>
              <w:t>1-2020</w:t>
            </w:r>
          </w:p>
        </w:tc>
        <w:tc>
          <w:tcPr>
            <w:tcW w:w="1050" w:type="dxa"/>
            <w:tcBorders>
              <w:top w:val="nil"/>
              <w:left w:val="nil"/>
              <w:bottom w:val="single" w:sz="4" w:space="0" w:color="auto"/>
              <w:right w:val="single" w:sz="4" w:space="0" w:color="auto"/>
            </w:tcBorders>
            <w:shd w:val="clear" w:color="000000" w:fill="FFFFFF"/>
            <w:vAlign w:val="center"/>
            <w:hideMark/>
          </w:tcPr>
          <w:p w:rsidR="005C59BB" w:rsidRPr="005C59BB" w:rsidRDefault="005C59BB" w:rsidP="005C59BB">
            <w:pPr>
              <w:jc w:val="center"/>
              <w:rPr>
                <w:rFonts w:ascii="GHEA Grapalat" w:hAnsi="GHEA Grapalat"/>
                <w:sz w:val="16"/>
                <w:szCs w:val="16"/>
                <w:lang w:val="en-US" w:eastAsia="en-US" w:bidi="ar-SA"/>
              </w:rPr>
            </w:pPr>
            <w:r w:rsidRPr="005C59BB">
              <w:rPr>
                <w:rFonts w:ascii="GHEA Grapalat" w:hAnsi="GHEA Grapalat"/>
                <w:sz w:val="16"/>
                <w:szCs w:val="16"/>
                <w:lang w:val="en-US" w:eastAsia="en-US" w:bidi="ar-SA"/>
              </w:rPr>
              <w:t>м</w:t>
            </w:r>
            <w:r w:rsidRPr="005C59BB">
              <w:rPr>
                <w:rFonts w:ascii="GHEA Grapalat" w:hAnsi="GHEA Grapalat"/>
                <w:sz w:val="16"/>
                <w:szCs w:val="16"/>
                <w:vertAlign w:val="superscript"/>
                <w:lang w:val="en-US" w:eastAsia="en-US" w:bidi="ar-SA"/>
              </w:rPr>
              <w:t>2</w:t>
            </w:r>
          </w:p>
        </w:tc>
        <w:tc>
          <w:tcPr>
            <w:tcW w:w="1120" w:type="dxa"/>
            <w:tcBorders>
              <w:top w:val="nil"/>
              <w:left w:val="nil"/>
              <w:bottom w:val="single" w:sz="4" w:space="0" w:color="auto"/>
              <w:right w:val="single" w:sz="4" w:space="0" w:color="auto"/>
            </w:tcBorders>
            <w:shd w:val="clear" w:color="000000" w:fill="FFFFFF"/>
            <w:vAlign w:val="center"/>
            <w:hideMark/>
          </w:tcPr>
          <w:p w:rsidR="005C59BB" w:rsidRPr="005C59BB" w:rsidRDefault="005C59BB" w:rsidP="005C59BB">
            <w:pPr>
              <w:jc w:val="center"/>
              <w:rPr>
                <w:rFonts w:ascii="GHEA Grapalat" w:hAnsi="GHEA Grapalat"/>
                <w:sz w:val="16"/>
                <w:szCs w:val="16"/>
                <w:lang w:val="en-US" w:eastAsia="en-US" w:bidi="ar-SA"/>
              </w:rPr>
            </w:pPr>
            <w:r w:rsidRPr="005C59BB">
              <w:rPr>
                <w:rFonts w:ascii="GHEA Grapalat" w:hAnsi="GHEA Grapalat"/>
                <w:sz w:val="16"/>
                <w:szCs w:val="16"/>
                <w:lang w:val="en-US" w:eastAsia="en-US" w:bidi="ar-SA"/>
              </w:rPr>
              <w:t>32.2</w:t>
            </w:r>
          </w:p>
        </w:tc>
        <w:tc>
          <w:tcPr>
            <w:tcW w:w="948" w:type="dxa"/>
            <w:tcBorders>
              <w:top w:val="nil"/>
              <w:left w:val="nil"/>
              <w:bottom w:val="single" w:sz="4" w:space="0" w:color="auto"/>
              <w:right w:val="single" w:sz="4" w:space="0" w:color="auto"/>
            </w:tcBorders>
            <w:shd w:val="clear" w:color="auto" w:fill="auto"/>
            <w:noWrap/>
            <w:vAlign w:val="center"/>
            <w:hideMark/>
          </w:tcPr>
          <w:p w:rsidR="005C59BB" w:rsidRPr="005C59BB" w:rsidRDefault="005C59BB" w:rsidP="005C59BB">
            <w:pPr>
              <w:jc w:val="center"/>
              <w:rPr>
                <w:rFonts w:ascii="GHEA Grapalat" w:hAnsi="GHEA Grapalat"/>
                <w:sz w:val="16"/>
                <w:szCs w:val="16"/>
                <w:lang w:val="en-US" w:eastAsia="en-US" w:bidi="ar-SA"/>
              </w:rPr>
            </w:pPr>
            <w:r w:rsidRPr="005C59BB">
              <w:rPr>
                <w:rFonts w:ascii="GHEA Grapalat" w:hAnsi="GHEA Grapalat"/>
                <w:sz w:val="16"/>
                <w:szCs w:val="16"/>
                <w:lang w:val="en-US" w:eastAsia="en-US" w:bidi="ar-SA"/>
              </w:rPr>
              <w:t>0.279</w:t>
            </w:r>
          </w:p>
        </w:tc>
        <w:tc>
          <w:tcPr>
            <w:tcW w:w="2060" w:type="dxa"/>
            <w:tcBorders>
              <w:top w:val="nil"/>
              <w:left w:val="nil"/>
              <w:bottom w:val="single" w:sz="4" w:space="0" w:color="auto"/>
              <w:right w:val="single" w:sz="4" w:space="0" w:color="auto"/>
            </w:tcBorders>
            <w:shd w:val="clear" w:color="auto" w:fill="auto"/>
            <w:noWrap/>
            <w:vAlign w:val="center"/>
            <w:hideMark/>
          </w:tcPr>
          <w:p w:rsidR="005C59BB" w:rsidRPr="005C59BB" w:rsidRDefault="005C59BB" w:rsidP="005C59BB">
            <w:pPr>
              <w:jc w:val="center"/>
              <w:rPr>
                <w:rFonts w:ascii="GHEA Grapalat" w:hAnsi="GHEA Grapalat"/>
                <w:sz w:val="16"/>
                <w:szCs w:val="16"/>
                <w:lang w:val="en-US" w:eastAsia="en-US" w:bidi="ar-SA"/>
              </w:rPr>
            </w:pPr>
            <w:r w:rsidRPr="005C59BB">
              <w:rPr>
                <w:rFonts w:ascii="GHEA Grapalat" w:hAnsi="GHEA Grapalat"/>
                <w:sz w:val="16"/>
                <w:szCs w:val="16"/>
                <w:lang w:val="en-US" w:eastAsia="en-US" w:bidi="ar-SA"/>
              </w:rPr>
              <w:t>8.9838</w:t>
            </w:r>
          </w:p>
        </w:tc>
      </w:tr>
      <w:tr w:rsidR="005C59BB" w:rsidRPr="005C59BB" w:rsidTr="005C59BB">
        <w:trPr>
          <w:trHeight w:val="690"/>
        </w:trPr>
        <w:tc>
          <w:tcPr>
            <w:tcW w:w="440" w:type="dxa"/>
            <w:tcBorders>
              <w:top w:val="nil"/>
              <w:left w:val="single" w:sz="4" w:space="0" w:color="auto"/>
              <w:bottom w:val="single" w:sz="4" w:space="0" w:color="auto"/>
              <w:right w:val="single" w:sz="4" w:space="0" w:color="auto"/>
            </w:tcBorders>
            <w:shd w:val="clear" w:color="000000" w:fill="FFFFFF"/>
            <w:noWrap/>
            <w:vAlign w:val="center"/>
            <w:hideMark/>
          </w:tcPr>
          <w:p w:rsidR="005C59BB" w:rsidRPr="005C59BB" w:rsidRDefault="005C59BB" w:rsidP="005C59BB">
            <w:pPr>
              <w:jc w:val="center"/>
              <w:rPr>
                <w:rFonts w:ascii="GHEA Grapalat" w:hAnsi="GHEA Grapalat"/>
                <w:sz w:val="16"/>
                <w:szCs w:val="16"/>
                <w:lang w:val="en-US" w:eastAsia="en-US" w:bidi="ar-SA"/>
              </w:rPr>
            </w:pPr>
            <w:r w:rsidRPr="005C59BB">
              <w:rPr>
                <w:rFonts w:ascii="GHEA Grapalat" w:hAnsi="GHEA Grapalat"/>
                <w:sz w:val="16"/>
                <w:szCs w:val="16"/>
                <w:lang w:val="en-US" w:eastAsia="en-US" w:bidi="ar-SA"/>
              </w:rPr>
              <w:t>7</w:t>
            </w:r>
          </w:p>
        </w:tc>
        <w:tc>
          <w:tcPr>
            <w:tcW w:w="4517" w:type="dxa"/>
            <w:tcBorders>
              <w:top w:val="nil"/>
              <w:left w:val="nil"/>
              <w:bottom w:val="single" w:sz="4" w:space="0" w:color="auto"/>
              <w:right w:val="single" w:sz="4" w:space="0" w:color="auto"/>
            </w:tcBorders>
            <w:shd w:val="clear" w:color="000000" w:fill="FFFFFF"/>
            <w:vAlign w:val="center"/>
            <w:hideMark/>
          </w:tcPr>
          <w:p w:rsidR="005C59BB" w:rsidRPr="005C59BB" w:rsidRDefault="005C59BB" w:rsidP="005C59BB">
            <w:pPr>
              <w:rPr>
                <w:rFonts w:ascii="GHEA Grapalat" w:hAnsi="GHEA Grapalat"/>
                <w:sz w:val="16"/>
                <w:szCs w:val="16"/>
                <w:lang w:val="en-US" w:eastAsia="en-US" w:bidi="ar-SA"/>
              </w:rPr>
            </w:pPr>
            <w:r w:rsidRPr="005C59BB">
              <w:rPr>
                <w:rFonts w:ascii="GHEA Grapalat" w:hAnsi="GHEA Grapalat"/>
                <w:sz w:val="16"/>
                <w:szCs w:val="16"/>
                <w:lang w:val="en-US" w:eastAsia="en-US" w:bidi="ar-SA"/>
              </w:rPr>
              <w:t xml:space="preserve">Мелкозернистый  плотный горячий а/б h=5см тип "Б" </w:t>
            </w:r>
            <w:r w:rsidRPr="005C59BB">
              <w:rPr>
                <w:rFonts w:ascii="GHEA Grapalat" w:hAnsi="GHEA Grapalat"/>
                <w:sz w:val="16"/>
                <w:szCs w:val="16"/>
                <w:lang w:val="en-US" w:eastAsia="en-US" w:bidi="ar-SA"/>
              </w:rPr>
              <w:br/>
              <w:t>ГОСТ  9128-2013</w:t>
            </w:r>
          </w:p>
        </w:tc>
        <w:tc>
          <w:tcPr>
            <w:tcW w:w="1050" w:type="dxa"/>
            <w:tcBorders>
              <w:top w:val="nil"/>
              <w:left w:val="nil"/>
              <w:bottom w:val="single" w:sz="4" w:space="0" w:color="auto"/>
              <w:right w:val="single" w:sz="4" w:space="0" w:color="auto"/>
            </w:tcBorders>
            <w:shd w:val="clear" w:color="000000" w:fill="FFFFFF"/>
            <w:vAlign w:val="center"/>
            <w:hideMark/>
          </w:tcPr>
          <w:p w:rsidR="005C59BB" w:rsidRPr="005C59BB" w:rsidRDefault="005C59BB" w:rsidP="005C59BB">
            <w:pPr>
              <w:jc w:val="center"/>
              <w:rPr>
                <w:rFonts w:ascii="GHEA Grapalat" w:hAnsi="GHEA Grapalat"/>
                <w:sz w:val="16"/>
                <w:szCs w:val="16"/>
                <w:lang w:val="en-US" w:eastAsia="en-US" w:bidi="ar-SA"/>
              </w:rPr>
            </w:pPr>
            <w:r w:rsidRPr="005C59BB">
              <w:rPr>
                <w:rFonts w:ascii="GHEA Grapalat" w:hAnsi="GHEA Grapalat"/>
                <w:sz w:val="16"/>
                <w:szCs w:val="16"/>
                <w:lang w:val="en-US" w:eastAsia="en-US" w:bidi="ar-SA"/>
              </w:rPr>
              <w:t>м</w:t>
            </w:r>
            <w:r w:rsidRPr="005C59BB">
              <w:rPr>
                <w:rFonts w:ascii="GHEA Grapalat" w:hAnsi="GHEA Grapalat"/>
                <w:sz w:val="16"/>
                <w:szCs w:val="16"/>
                <w:vertAlign w:val="superscript"/>
                <w:lang w:val="en-US" w:eastAsia="en-US" w:bidi="ar-SA"/>
              </w:rPr>
              <w:t>2</w:t>
            </w:r>
          </w:p>
        </w:tc>
        <w:tc>
          <w:tcPr>
            <w:tcW w:w="1120" w:type="dxa"/>
            <w:tcBorders>
              <w:top w:val="nil"/>
              <w:left w:val="nil"/>
              <w:bottom w:val="single" w:sz="4" w:space="0" w:color="auto"/>
              <w:right w:val="single" w:sz="4" w:space="0" w:color="auto"/>
            </w:tcBorders>
            <w:shd w:val="clear" w:color="000000" w:fill="FFFFFF"/>
            <w:vAlign w:val="center"/>
            <w:hideMark/>
          </w:tcPr>
          <w:p w:rsidR="005C59BB" w:rsidRPr="005C59BB" w:rsidRDefault="005C59BB" w:rsidP="005C59BB">
            <w:pPr>
              <w:jc w:val="center"/>
              <w:rPr>
                <w:rFonts w:ascii="GHEA Grapalat" w:hAnsi="GHEA Grapalat"/>
                <w:sz w:val="16"/>
                <w:szCs w:val="16"/>
                <w:lang w:val="en-US" w:eastAsia="en-US" w:bidi="ar-SA"/>
              </w:rPr>
            </w:pPr>
            <w:r w:rsidRPr="005C59BB">
              <w:rPr>
                <w:rFonts w:ascii="GHEA Grapalat" w:hAnsi="GHEA Grapalat"/>
                <w:sz w:val="16"/>
                <w:szCs w:val="16"/>
                <w:lang w:val="en-US" w:eastAsia="en-US" w:bidi="ar-SA"/>
              </w:rPr>
              <w:t>32.2</w:t>
            </w:r>
          </w:p>
        </w:tc>
        <w:tc>
          <w:tcPr>
            <w:tcW w:w="948" w:type="dxa"/>
            <w:tcBorders>
              <w:top w:val="nil"/>
              <w:left w:val="nil"/>
              <w:bottom w:val="single" w:sz="4" w:space="0" w:color="auto"/>
              <w:right w:val="single" w:sz="4" w:space="0" w:color="auto"/>
            </w:tcBorders>
            <w:shd w:val="clear" w:color="auto" w:fill="auto"/>
            <w:noWrap/>
            <w:vAlign w:val="center"/>
            <w:hideMark/>
          </w:tcPr>
          <w:p w:rsidR="005C59BB" w:rsidRPr="005C59BB" w:rsidRDefault="005C59BB" w:rsidP="005C59BB">
            <w:pPr>
              <w:jc w:val="center"/>
              <w:rPr>
                <w:rFonts w:ascii="GHEA Grapalat" w:hAnsi="GHEA Grapalat"/>
                <w:sz w:val="16"/>
                <w:szCs w:val="16"/>
                <w:lang w:val="en-US" w:eastAsia="en-US" w:bidi="ar-SA"/>
              </w:rPr>
            </w:pPr>
            <w:r w:rsidRPr="005C59BB">
              <w:rPr>
                <w:rFonts w:ascii="GHEA Grapalat" w:hAnsi="GHEA Grapalat"/>
                <w:sz w:val="16"/>
                <w:szCs w:val="16"/>
                <w:lang w:val="en-US" w:eastAsia="en-US" w:bidi="ar-SA"/>
              </w:rPr>
              <w:t>5.39</w:t>
            </w:r>
          </w:p>
        </w:tc>
        <w:tc>
          <w:tcPr>
            <w:tcW w:w="2060" w:type="dxa"/>
            <w:tcBorders>
              <w:top w:val="nil"/>
              <w:left w:val="nil"/>
              <w:bottom w:val="single" w:sz="4" w:space="0" w:color="auto"/>
              <w:right w:val="single" w:sz="4" w:space="0" w:color="auto"/>
            </w:tcBorders>
            <w:shd w:val="clear" w:color="auto" w:fill="auto"/>
            <w:noWrap/>
            <w:vAlign w:val="center"/>
            <w:hideMark/>
          </w:tcPr>
          <w:p w:rsidR="005C59BB" w:rsidRPr="005C59BB" w:rsidRDefault="005C59BB" w:rsidP="005C59BB">
            <w:pPr>
              <w:jc w:val="center"/>
              <w:rPr>
                <w:rFonts w:ascii="GHEA Grapalat" w:hAnsi="GHEA Grapalat"/>
                <w:sz w:val="16"/>
                <w:szCs w:val="16"/>
                <w:lang w:val="en-US" w:eastAsia="en-US" w:bidi="ar-SA"/>
              </w:rPr>
            </w:pPr>
            <w:r w:rsidRPr="005C59BB">
              <w:rPr>
                <w:rFonts w:ascii="GHEA Grapalat" w:hAnsi="GHEA Grapalat"/>
                <w:sz w:val="16"/>
                <w:szCs w:val="16"/>
                <w:lang w:val="en-US" w:eastAsia="en-US" w:bidi="ar-SA"/>
              </w:rPr>
              <w:t>173.558</w:t>
            </w:r>
          </w:p>
        </w:tc>
      </w:tr>
      <w:tr w:rsidR="005C59BB" w:rsidRPr="005C59BB" w:rsidTr="005C59BB">
        <w:trPr>
          <w:trHeight w:val="345"/>
        </w:trPr>
        <w:tc>
          <w:tcPr>
            <w:tcW w:w="440" w:type="dxa"/>
            <w:tcBorders>
              <w:top w:val="nil"/>
              <w:left w:val="single" w:sz="4" w:space="0" w:color="auto"/>
              <w:bottom w:val="single" w:sz="4" w:space="0" w:color="auto"/>
              <w:right w:val="single" w:sz="4" w:space="0" w:color="auto"/>
            </w:tcBorders>
            <w:shd w:val="clear" w:color="000000" w:fill="FFFFFF"/>
            <w:noWrap/>
            <w:vAlign w:val="center"/>
            <w:hideMark/>
          </w:tcPr>
          <w:p w:rsidR="005C59BB" w:rsidRPr="005C59BB" w:rsidRDefault="005C59BB" w:rsidP="005C59BB">
            <w:pPr>
              <w:jc w:val="center"/>
              <w:rPr>
                <w:rFonts w:ascii="GHEA Grapalat" w:hAnsi="GHEA Grapalat"/>
                <w:sz w:val="16"/>
                <w:szCs w:val="16"/>
                <w:lang w:val="en-US" w:eastAsia="en-US" w:bidi="ar-SA"/>
              </w:rPr>
            </w:pPr>
            <w:r w:rsidRPr="005C59BB">
              <w:rPr>
                <w:rFonts w:ascii="Calibri" w:hAnsi="Calibri" w:cs="Calibri"/>
                <w:sz w:val="16"/>
                <w:szCs w:val="16"/>
                <w:lang w:val="en-US" w:eastAsia="en-US" w:bidi="ar-SA"/>
              </w:rPr>
              <w:t> </w:t>
            </w:r>
          </w:p>
        </w:tc>
        <w:tc>
          <w:tcPr>
            <w:tcW w:w="4517" w:type="dxa"/>
            <w:tcBorders>
              <w:top w:val="nil"/>
              <w:left w:val="nil"/>
              <w:bottom w:val="single" w:sz="4" w:space="0" w:color="auto"/>
              <w:right w:val="single" w:sz="4" w:space="0" w:color="auto"/>
            </w:tcBorders>
            <w:shd w:val="clear" w:color="auto" w:fill="auto"/>
            <w:noWrap/>
            <w:vAlign w:val="center"/>
            <w:hideMark/>
          </w:tcPr>
          <w:p w:rsidR="005C59BB" w:rsidRPr="005C59BB" w:rsidRDefault="005C59BB" w:rsidP="005C59BB">
            <w:pPr>
              <w:jc w:val="center"/>
              <w:rPr>
                <w:rFonts w:ascii="GHEA Grapalat" w:hAnsi="GHEA Grapalat"/>
                <w:b/>
                <w:bCs/>
                <w:i/>
                <w:iCs/>
                <w:sz w:val="16"/>
                <w:szCs w:val="16"/>
                <w:lang w:val="en-US" w:eastAsia="en-US" w:bidi="ar-SA"/>
              </w:rPr>
            </w:pPr>
            <w:r w:rsidRPr="005C59BB">
              <w:rPr>
                <w:rFonts w:ascii="GHEA Grapalat" w:hAnsi="GHEA Grapalat"/>
                <w:b/>
                <w:bCs/>
                <w:i/>
                <w:iCs/>
                <w:sz w:val="16"/>
                <w:szCs w:val="16"/>
                <w:lang w:val="en-US" w:eastAsia="en-US" w:bidi="ar-SA"/>
              </w:rPr>
              <w:t>Тротуары</w:t>
            </w:r>
          </w:p>
        </w:tc>
        <w:tc>
          <w:tcPr>
            <w:tcW w:w="1050" w:type="dxa"/>
            <w:tcBorders>
              <w:top w:val="nil"/>
              <w:left w:val="nil"/>
              <w:bottom w:val="single" w:sz="4" w:space="0" w:color="auto"/>
              <w:right w:val="single" w:sz="4" w:space="0" w:color="auto"/>
            </w:tcBorders>
            <w:shd w:val="clear" w:color="000000" w:fill="FFFFFF"/>
            <w:vAlign w:val="center"/>
            <w:hideMark/>
          </w:tcPr>
          <w:p w:rsidR="005C59BB" w:rsidRPr="005C59BB" w:rsidRDefault="005C59BB" w:rsidP="005C59BB">
            <w:pPr>
              <w:jc w:val="center"/>
              <w:rPr>
                <w:rFonts w:ascii="GHEA Grapalat" w:hAnsi="GHEA Grapalat"/>
                <w:sz w:val="16"/>
                <w:szCs w:val="16"/>
                <w:lang w:val="en-US" w:eastAsia="en-US" w:bidi="ar-SA"/>
              </w:rPr>
            </w:pPr>
            <w:r w:rsidRPr="005C59BB">
              <w:rPr>
                <w:rFonts w:ascii="Calibri" w:hAnsi="Calibri" w:cs="Calibri"/>
                <w:sz w:val="16"/>
                <w:szCs w:val="16"/>
                <w:lang w:val="en-US" w:eastAsia="en-US" w:bidi="ar-SA"/>
              </w:rPr>
              <w:t> </w:t>
            </w:r>
          </w:p>
        </w:tc>
        <w:tc>
          <w:tcPr>
            <w:tcW w:w="1120" w:type="dxa"/>
            <w:tcBorders>
              <w:top w:val="nil"/>
              <w:left w:val="nil"/>
              <w:bottom w:val="single" w:sz="4" w:space="0" w:color="auto"/>
              <w:right w:val="single" w:sz="4" w:space="0" w:color="auto"/>
            </w:tcBorders>
            <w:shd w:val="clear" w:color="000000" w:fill="FFFFFF"/>
            <w:noWrap/>
            <w:vAlign w:val="center"/>
            <w:hideMark/>
          </w:tcPr>
          <w:p w:rsidR="005C59BB" w:rsidRPr="005C59BB" w:rsidRDefault="005C59BB" w:rsidP="005C59BB">
            <w:pPr>
              <w:jc w:val="center"/>
              <w:rPr>
                <w:rFonts w:ascii="GHEA Grapalat" w:hAnsi="GHEA Grapalat"/>
                <w:sz w:val="16"/>
                <w:szCs w:val="16"/>
                <w:lang w:val="en-US" w:eastAsia="en-US" w:bidi="ar-SA"/>
              </w:rPr>
            </w:pPr>
            <w:r w:rsidRPr="005C59BB">
              <w:rPr>
                <w:rFonts w:ascii="Calibri" w:hAnsi="Calibri" w:cs="Calibri"/>
                <w:sz w:val="16"/>
                <w:szCs w:val="16"/>
                <w:lang w:val="en-US" w:eastAsia="en-US" w:bidi="ar-SA"/>
              </w:rPr>
              <w:t> </w:t>
            </w:r>
          </w:p>
        </w:tc>
        <w:tc>
          <w:tcPr>
            <w:tcW w:w="948" w:type="dxa"/>
            <w:tcBorders>
              <w:top w:val="nil"/>
              <w:left w:val="nil"/>
              <w:bottom w:val="single" w:sz="4" w:space="0" w:color="auto"/>
              <w:right w:val="single" w:sz="4" w:space="0" w:color="auto"/>
            </w:tcBorders>
            <w:shd w:val="clear" w:color="auto" w:fill="auto"/>
            <w:noWrap/>
            <w:vAlign w:val="center"/>
            <w:hideMark/>
          </w:tcPr>
          <w:p w:rsidR="005C59BB" w:rsidRPr="005C59BB" w:rsidRDefault="005C59BB" w:rsidP="005C59BB">
            <w:pPr>
              <w:jc w:val="center"/>
              <w:rPr>
                <w:rFonts w:ascii="GHEA Grapalat" w:hAnsi="GHEA Grapalat"/>
                <w:sz w:val="16"/>
                <w:szCs w:val="16"/>
                <w:lang w:val="en-US" w:eastAsia="en-US" w:bidi="ar-SA"/>
              </w:rPr>
            </w:pPr>
            <w:r w:rsidRPr="005C59BB">
              <w:rPr>
                <w:rFonts w:ascii="Calibri" w:hAnsi="Calibri" w:cs="Calibri"/>
                <w:sz w:val="16"/>
                <w:szCs w:val="16"/>
                <w:lang w:val="en-US" w:eastAsia="en-US" w:bidi="ar-SA"/>
              </w:rPr>
              <w:t> </w:t>
            </w:r>
          </w:p>
        </w:tc>
        <w:tc>
          <w:tcPr>
            <w:tcW w:w="2060" w:type="dxa"/>
            <w:tcBorders>
              <w:top w:val="nil"/>
              <w:left w:val="nil"/>
              <w:bottom w:val="single" w:sz="4" w:space="0" w:color="auto"/>
              <w:right w:val="single" w:sz="4" w:space="0" w:color="auto"/>
            </w:tcBorders>
            <w:shd w:val="clear" w:color="000000" w:fill="FFFFFF"/>
            <w:noWrap/>
            <w:vAlign w:val="center"/>
            <w:hideMark/>
          </w:tcPr>
          <w:p w:rsidR="005C59BB" w:rsidRPr="005C59BB" w:rsidRDefault="005C59BB" w:rsidP="005C59BB">
            <w:pPr>
              <w:jc w:val="center"/>
              <w:rPr>
                <w:rFonts w:ascii="GHEA Grapalat" w:hAnsi="GHEA Grapalat"/>
                <w:sz w:val="16"/>
                <w:szCs w:val="16"/>
                <w:lang w:val="en-US" w:eastAsia="en-US" w:bidi="ar-SA"/>
              </w:rPr>
            </w:pPr>
            <w:r w:rsidRPr="005C59BB">
              <w:rPr>
                <w:rFonts w:ascii="Calibri" w:hAnsi="Calibri" w:cs="Calibri"/>
                <w:sz w:val="16"/>
                <w:szCs w:val="16"/>
                <w:lang w:val="en-US" w:eastAsia="en-US" w:bidi="ar-SA"/>
              </w:rPr>
              <w:t> </w:t>
            </w:r>
          </w:p>
        </w:tc>
      </w:tr>
      <w:tr w:rsidR="005C59BB" w:rsidRPr="005C59BB" w:rsidTr="005C59BB">
        <w:trPr>
          <w:trHeight w:val="1125"/>
        </w:trPr>
        <w:tc>
          <w:tcPr>
            <w:tcW w:w="440" w:type="dxa"/>
            <w:tcBorders>
              <w:top w:val="nil"/>
              <w:left w:val="single" w:sz="4" w:space="0" w:color="auto"/>
              <w:bottom w:val="single" w:sz="4" w:space="0" w:color="auto"/>
              <w:right w:val="single" w:sz="4" w:space="0" w:color="auto"/>
            </w:tcBorders>
            <w:shd w:val="clear" w:color="000000" w:fill="FFFFFF"/>
            <w:noWrap/>
            <w:vAlign w:val="center"/>
            <w:hideMark/>
          </w:tcPr>
          <w:p w:rsidR="005C59BB" w:rsidRPr="005C59BB" w:rsidRDefault="005C59BB" w:rsidP="005C59BB">
            <w:pPr>
              <w:jc w:val="center"/>
              <w:rPr>
                <w:rFonts w:ascii="GHEA Grapalat" w:hAnsi="GHEA Grapalat"/>
                <w:sz w:val="16"/>
                <w:szCs w:val="16"/>
                <w:lang w:val="en-US" w:eastAsia="en-US" w:bidi="ar-SA"/>
              </w:rPr>
            </w:pPr>
            <w:r w:rsidRPr="005C59BB">
              <w:rPr>
                <w:rFonts w:ascii="GHEA Grapalat" w:hAnsi="GHEA Grapalat"/>
                <w:sz w:val="16"/>
                <w:szCs w:val="16"/>
                <w:lang w:val="en-US" w:eastAsia="en-US" w:bidi="ar-SA"/>
              </w:rPr>
              <w:t>1</w:t>
            </w:r>
          </w:p>
        </w:tc>
        <w:tc>
          <w:tcPr>
            <w:tcW w:w="4517" w:type="dxa"/>
            <w:tcBorders>
              <w:top w:val="nil"/>
              <w:left w:val="nil"/>
              <w:bottom w:val="single" w:sz="4" w:space="0" w:color="auto"/>
              <w:right w:val="single" w:sz="4" w:space="0" w:color="auto"/>
            </w:tcBorders>
            <w:shd w:val="clear" w:color="auto" w:fill="auto"/>
            <w:vAlign w:val="center"/>
            <w:hideMark/>
          </w:tcPr>
          <w:p w:rsidR="005C59BB" w:rsidRPr="005C59BB" w:rsidRDefault="005C59BB" w:rsidP="005C59BB">
            <w:pPr>
              <w:rPr>
                <w:rFonts w:ascii="GHEA Grapalat" w:hAnsi="GHEA Grapalat"/>
                <w:sz w:val="16"/>
                <w:szCs w:val="16"/>
                <w:lang w:val="en-US" w:eastAsia="en-US" w:bidi="ar-SA"/>
              </w:rPr>
            </w:pPr>
            <w:r w:rsidRPr="005C59BB">
              <w:rPr>
                <w:rFonts w:ascii="GHEA Grapalat" w:hAnsi="GHEA Grapalat"/>
                <w:sz w:val="16"/>
                <w:szCs w:val="16"/>
                <w:lang w:val="en-US" w:eastAsia="en-US" w:bidi="ar-SA"/>
              </w:rPr>
              <w:t>Разборка монолитного бетонного бордюра 15x30см</w:t>
            </w:r>
            <w:r w:rsidRPr="005C59BB">
              <w:rPr>
                <w:rFonts w:ascii="GHEA Grapalat" w:hAnsi="GHEA Grapalat"/>
                <w:sz w:val="16"/>
                <w:szCs w:val="16"/>
                <w:vertAlign w:val="superscript"/>
                <w:lang w:val="en-US" w:eastAsia="en-US" w:bidi="ar-SA"/>
              </w:rPr>
              <w:t xml:space="preserve">  </w:t>
            </w:r>
            <w:r w:rsidRPr="005C59BB">
              <w:rPr>
                <w:rFonts w:ascii="GHEA Grapalat" w:hAnsi="GHEA Grapalat"/>
                <w:sz w:val="16"/>
                <w:szCs w:val="16"/>
                <w:lang w:val="en-US" w:eastAsia="en-US" w:bidi="ar-SA"/>
              </w:rPr>
              <w:t>экск емк.ковша</w:t>
            </w:r>
            <w:r w:rsidRPr="005C59BB">
              <w:rPr>
                <w:rFonts w:ascii="GHEA Grapalat" w:hAnsi="GHEA Grapalat"/>
                <w:sz w:val="16"/>
                <w:szCs w:val="16"/>
                <w:vertAlign w:val="superscript"/>
                <w:lang w:val="en-US" w:eastAsia="en-US" w:bidi="ar-SA"/>
              </w:rPr>
              <w:t xml:space="preserve"> </w:t>
            </w:r>
            <w:r w:rsidRPr="005C59BB">
              <w:rPr>
                <w:rFonts w:ascii="GHEA Grapalat" w:hAnsi="GHEA Grapalat"/>
                <w:sz w:val="16"/>
                <w:szCs w:val="16"/>
                <w:lang w:val="en-US" w:eastAsia="en-US" w:bidi="ar-SA"/>
              </w:rPr>
              <w:t>0.65м</w:t>
            </w:r>
            <w:r w:rsidRPr="005C59BB">
              <w:rPr>
                <w:rFonts w:ascii="GHEA Grapalat" w:hAnsi="GHEA Grapalat"/>
                <w:sz w:val="16"/>
                <w:szCs w:val="16"/>
                <w:vertAlign w:val="superscript"/>
                <w:lang w:val="en-US" w:eastAsia="en-US" w:bidi="ar-SA"/>
              </w:rPr>
              <w:t>3</w:t>
            </w:r>
            <w:r w:rsidRPr="005C59BB">
              <w:rPr>
                <w:rFonts w:ascii="GHEA Grapalat" w:hAnsi="GHEA Grapalat"/>
                <w:sz w:val="16"/>
                <w:szCs w:val="16"/>
                <w:lang w:val="en-US" w:eastAsia="en-US" w:bidi="ar-SA"/>
              </w:rPr>
              <w:t xml:space="preserve"> погрузка на а/с и вывоз в отвал в среднем на  15,0км   </w:t>
            </w:r>
          </w:p>
        </w:tc>
        <w:tc>
          <w:tcPr>
            <w:tcW w:w="1050" w:type="dxa"/>
            <w:tcBorders>
              <w:top w:val="nil"/>
              <w:left w:val="nil"/>
              <w:bottom w:val="single" w:sz="4" w:space="0" w:color="auto"/>
              <w:right w:val="single" w:sz="4" w:space="0" w:color="auto"/>
            </w:tcBorders>
            <w:shd w:val="clear" w:color="auto" w:fill="auto"/>
            <w:vAlign w:val="center"/>
            <w:hideMark/>
          </w:tcPr>
          <w:p w:rsidR="005C59BB" w:rsidRPr="005C59BB" w:rsidRDefault="005C59BB" w:rsidP="005C59BB">
            <w:pPr>
              <w:jc w:val="center"/>
              <w:rPr>
                <w:rFonts w:ascii="GHEA Grapalat" w:hAnsi="GHEA Grapalat"/>
                <w:sz w:val="16"/>
                <w:szCs w:val="16"/>
                <w:lang w:val="en-US" w:eastAsia="en-US" w:bidi="ar-SA"/>
              </w:rPr>
            </w:pPr>
            <w:r w:rsidRPr="005C59BB">
              <w:rPr>
                <w:rFonts w:ascii="GHEA Grapalat" w:hAnsi="GHEA Grapalat"/>
                <w:sz w:val="16"/>
                <w:szCs w:val="16"/>
                <w:lang w:val="en-US" w:eastAsia="en-US" w:bidi="ar-SA"/>
              </w:rPr>
              <w:t>м</w:t>
            </w:r>
            <w:r w:rsidRPr="005C59BB">
              <w:rPr>
                <w:rFonts w:ascii="GHEA Grapalat" w:hAnsi="GHEA Grapalat"/>
                <w:sz w:val="16"/>
                <w:szCs w:val="16"/>
                <w:vertAlign w:val="superscript"/>
                <w:lang w:val="en-US" w:eastAsia="en-US" w:bidi="ar-SA"/>
              </w:rPr>
              <w:t>3</w:t>
            </w:r>
          </w:p>
        </w:tc>
        <w:tc>
          <w:tcPr>
            <w:tcW w:w="1120" w:type="dxa"/>
            <w:tcBorders>
              <w:top w:val="nil"/>
              <w:left w:val="nil"/>
              <w:bottom w:val="single" w:sz="4" w:space="0" w:color="auto"/>
              <w:right w:val="single" w:sz="4" w:space="0" w:color="auto"/>
            </w:tcBorders>
            <w:shd w:val="clear" w:color="000000" w:fill="FFFFFF"/>
            <w:noWrap/>
            <w:vAlign w:val="center"/>
            <w:hideMark/>
          </w:tcPr>
          <w:p w:rsidR="005C59BB" w:rsidRPr="005C59BB" w:rsidRDefault="005C59BB" w:rsidP="005C59BB">
            <w:pPr>
              <w:jc w:val="center"/>
              <w:rPr>
                <w:rFonts w:ascii="GHEA Grapalat" w:hAnsi="GHEA Grapalat"/>
                <w:sz w:val="16"/>
                <w:szCs w:val="16"/>
                <w:lang w:val="en-US" w:eastAsia="en-US" w:bidi="ar-SA"/>
              </w:rPr>
            </w:pPr>
            <w:r w:rsidRPr="005C59BB">
              <w:rPr>
                <w:rFonts w:ascii="GHEA Grapalat" w:hAnsi="GHEA Grapalat"/>
                <w:sz w:val="16"/>
                <w:szCs w:val="16"/>
                <w:lang w:val="en-US" w:eastAsia="en-US" w:bidi="ar-SA"/>
              </w:rPr>
              <w:t>5.00</w:t>
            </w:r>
          </w:p>
        </w:tc>
        <w:tc>
          <w:tcPr>
            <w:tcW w:w="948" w:type="dxa"/>
            <w:tcBorders>
              <w:top w:val="nil"/>
              <w:left w:val="nil"/>
              <w:bottom w:val="single" w:sz="4" w:space="0" w:color="auto"/>
              <w:right w:val="single" w:sz="4" w:space="0" w:color="auto"/>
            </w:tcBorders>
            <w:shd w:val="clear" w:color="auto" w:fill="auto"/>
            <w:noWrap/>
            <w:vAlign w:val="center"/>
            <w:hideMark/>
          </w:tcPr>
          <w:p w:rsidR="005C59BB" w:rsidRPr="005C59BB" w:rsidRDefault="005C59BB" w:rsidP="005C59BB">
            <w:pPr>
              <w:jc w:val="center"/>
              <w:rPr>
                <w:rFonts w:ascii="GHEA Grapalat" w:hAnsi="GHEA Grapalat"/>
                <w:sz w:val="16"/>
                <w:szCs w:val="16"/>
                <w:lang w:val="en-US" w:eastAsia="en-US" w:bidi="ar-SA"/>
              </w:rPr>
            </w:pPr>
            <w:r w:rsidRPr="005C59BB">
              <w:rPr>
                <w:rFonts w:ascii="GHEA Grapalat" w:hAnsi="GHEA Grapalat"/>
                <w:sz w:val="16"/>
                <w:szCs w:val="16"/>
                <w:lang w:val="en-US" w:eastAsia="en-US" w:bidi="ar-SA"/>
              </w:rPr>
              <w:t>2.493</w:t>
            </w:r>
          </w:p>
        </w:tc>
        <w:tc>
          <w:tcPr>
            <w:tcW w:w="2060" w:type="dxa"/>
            <w:tcBorders>
              <w:top w:val="nil"/>
              <w:left w:val="nil"/>
              <w:bottom w:val="single" w:sz="4" w:space="0" w:color="auto"/>
              <w:right w:val="single" w:sz="4" w:space="0" w:color="auto"/>
            </w:tcBorders>
            <w:shd w:val="clear" w:color="auto" w:fill="auto"/>
            <w:noWrap/>
            <w:vAlign w:val="center"/>
            <w:hideMark/>
          </w:tcPr>
          <w:p w:rsidR="005C59BB" w:rsidRPr="005C59BB" w:rsidRDefault="005C59BB" w:rsidP="005C59BB">
            <w:pPr>
              <w:jc w:val="center"/>
              <w:rPr>
                <w:rFonts w:ascii="GHEA Grapalat" w:hAnsi="GHEA Grapalat"/>
                <w:sz w:val="16"/>
                <w:szCs w:val="16"/>
                <w:lang w:val="en-US" w:eastAsia="en-US" w:bidi="ar-SA"/>
              </w:rPr>
            </w:pPr>
            <w:r w:rsidRPr="005C59BB">
              <w:rPr>
                <w:rFonts w:ascii="GHEA Grapalat" w:hAnsi="GHEA Grapalat"/>
                <w:sz w:val="16"/>
                <w:szCs w:val="16"/>
                <w:lang w:val="en-US" w:eastAsia="en-US" w:bidi="ar-SA"/>
              </w:rPr>
              <w:t>12.465</w:t>
            </w:r>
          </w:p>
        </w:tc>
      </w:tr>
      <w:tr w:rsidR="005C59BB" w:rsidRPr="005C59BB" w:rsidTr="005C59BB">
        <w:trPr>
          <w:trHeight w:val="1080"/>
        </w:trPr>
        <w:tc>
          <w:tcPr>
            <w:tcW w:w="440" w:type="dxa"/>
            <w:tcBorders>
              <w:top w:val="nil"/>
              <w:left w:val="single" w:sz="4" w:space="0" w:color="auto"/>
              <w:bottom w:val="single" w:sz="4" w:space="0" w:color="auto"/>
              <w:right w:val="single" w:sz="4" w:space="0" w:color="auto"/>
            </w:tcBorders>
            <w:shd w:val="clear" w:color="000000" w:fill="FFFFFF"/>
            <w:noWrap/>
            <w:vAlign w:val="center"/>
            <w:hideMark/>
          </w:tcPr>
          <w:p w:rsidR="005C59BB" w:rsidRPr="005C59BB" w:rsidRDefault="005C59BB" w:rsidP="005C59BB">
            <w:pPr>
              <w:jc w:val="center"/>
              <w:rPr>
                <w:rFonts w:ascii="GHEA Grapalat" w:hAnsi="GHEA Grapalat"/>
                <w:sz w:val="16"/>
                <w:szCs w:val="16"/>
                <w:lang w:val="en-US" w:eastAsia="en-US" w:bidi="ar-SA"/>
              </w:rPr>
            </w:pPr>
            <w:r w:rsidRPr="005C59BB">
              <w:rPr>
                <w:rFonts w:ascii="GHEA Grapalat" w:hAnsi="GHEA Grapalat"/>
                <w:sz w:val="16"/>
                <w:szCs w:val="16"/>
                <w:lang w:val="en-US" w:eastAsia="en-US" w:bidi="ar-SA"/>
              </w:rPr>
              <w:lastRenderedPageBreak/>
              <w:t>2</w:t>
            </w:r>
          </w:p>
        </w:tc>
        <w:tc>
          <w:tcPr>
            <w:tcW w:w="4517" w:type="dxa"/>
            <w:tcBorders>
              <w:top w:val="nil"/>
              <w:left w:val="nil"/>
              <w:bottom w:val="single" w:sz="4" w:space="0" w:color="auto"/>
              <w:right w:val="single" w:sz="4" w:space="0" w:color="auto"/>
            </w:tcBorders>
            <w:shd w:val="clear" w:color="auto" w:fill="auto"/>
            <w:vAlign w:val="center"/>
            <w:hideMark/>
          </w:tcPr>
          <w:p w:rsidR="005C59BB" w:rsidRPr="005C59BB" w:rsidRDefault="005C59BB" w:rsidP="005C59BB">
            <w:pPr>
              <w:rPr>
                <w:rFonts w:ascii="GHEA Grapalat" w:hAnsi="GHEA Grapalat"/>
                <w:sz w:val="16"/>
                <w:szCs w:val="16"/>
                <w:lang w:val="en-US" w:eastAsia="en-US" w:bidi="ar-SA"/>
              </w:rPr>
            </w:pPr>
            <w:proofErr w:type="gramStart"/>
            <w:r w:rsidRPr="005C59BB">
              <w:rPr>
                <w:rFonts w:ascii="GHEA Grapalat" w:hAnsi="GHEA Grapalat"/>
                <w:sz w:val="16"/>
                <w:szCs w:val="16"/>
                <w:lang w:val="en-US" w:eastAsia="en-US" w:bidi="ar-SA"/>
              </w:rPr>
              <w:t>Разборка  монолитной</w:t>
            </w:r>
            <w:proofErr w:type="gramEnd"/>
            <w:r w:rsidRPr="005C59BB">
              <w:rPr>
                <w:rFonts w:ascii="GHEA Grapalat" w:hAnsi="GHEA Grapalat"/>
                <w:sz w:val="16"/>
                <w:szCs w:val="16"/>
                <w:lang w:val="en-US" w:eastAsia="en-US" w:bidi="ar-SA"/>
              </w:rPr>
              <w:t xml:space="preserve"> бетонной версты 8x20см,</w:t>
            </w:r>
            <w:r w:rsidRPr="005C59BB">
              <w:rPr>
                <w:rFonts w:ascii="GHEA Grapalat" w:hAnsi="GHEA Grapalat"/>
                <w:sz w:val="16"/>
                <w:szCs w:val="16"/>
                <w:vertAlign w:val="superscript"/>
                <w:lang w:val="en-US" w:eastAsia="en-US" w:bidi="ar-SA"/>
              </w:rPr>
              <w:t xml:space="preserve"> </w:t>
            </w:r>
            <w:r w:rsidRPr="005C59BB">
              <w:rPr>
                <w:rFonts w:ascii="GHEA Grapalat" w:hAnsi="GHEA Grapalat"/>
                <w:sz w:val="16"/>
                <w:szCs w:val="16"/>
                <w:lang w:val="en-US" w:eastAsia="en-US" w:bidi="ar-SA"/>
              </w:rPr>
              <w:t xml:space="preserve"> погрузка экск емк. ковша  0.65м3  на а/с и вывоз в отвал в среднем на 15,0км   </w:t>
            </w:r>
          </w:p>
        </w:tc>
        <w:tc>
          <w:tcPr>
            <w:tcW w:w="1050" w:type="dxa"/>
            <w:tcBorders>
              <w:top w:val="nil"/>
              <w:left w:val="nil"/>
              <w:bottom w:val="single" w:sz="4" w:space="0" w:color="auto"/>
              <w:right w:val="single" w:sz="4" w:space="0" w:color="auto"/>
            </w:tcBorders>
            <w:shd w:val="clear" w:color="auto" w:fill="auto"/>
            <w:vAlign w:val="center"/>
            <w:hideMark/>
          </w:tcPr>
          <w:p w:rsidR="005C59BB" w:rsidRPr="005C59BB" w:rsidRDefault="005C59BB" w:rsidP="005C59BB">
            <w:pPr>
              <w:jc w:val="center"/>
              <w:rPr>
                <w:rFonts w:ascii="GHEA Grapalat" w:hAnsi="GHEA Grapalat"/>
                <w:sz w:val="16"/>
                <w:szCs w:val="16"/>
                <w:lang w:val="en-US" w:eastAsia="en-US" w:bidi="ar-SA"/>
              </w:rPr>
            </w:pPr>
            <w:r w:rsidRPr="005C59BB">
              <w:rPr>
                <w:rFonts w:ascii="GHEA Grapalat" w:hAnsi="GHEA Grapalat"/>
                <w:sz w:val="16"/>
                <w:szCs w:val="16"/>
                <w:lang w:val="en-US" w:eastAsia="en-US" w:bidi="ar-SA"/>
              </w:rPr>
              <w:t>м</w:t>
            </w:r>
            <w:r w:rsidRPr="005C59BB">
              <w:rPr>
                <w:rFonts w:ascii="GHEA Grapalat" w:hAnsi="GHEA Grapalat"/>
                <w:sz w:val="16"/>
                <w:szCs w:val="16"/>
                <w:vertAlign w:val="superscript"/>
                <w:lang w:val="en-US" w:eastAsia="en-US" w:bidi="ar-SA"/>
              </w:rPr>
              <w:t>3</w:t>
            </w:r>
          </w:p>
        </w:tc>
        <w:tc>
          <w:tcPr>
            <w:tcW w:w="1120" w:type="dxa"/>
            <w:tcBorders>
              <w:top w:val="nil"/>
              <w:left w:val="nil"/>
              <w:bottom w:val="single" w:sz="4" w:space="0" w:color="auto"/>
              <w:right w:val="single" w:sz="4" w:space="0" w:color="auto"/>
            </w:tcBorders>
            <w:shd w:val="clear" w:color="000000" w:fill="FFFFFF"/>
            <w:noWrap/>
            <w:vAlign w:val="center"/>
            <w:hideMark/>
          </w:tcPr>
          <w:p w:rsidR="005C59BB" w:rsidRPr="005C59BB" w:rsidRDefault="005C59BB" w:rsidP="005C59BB">
            <w:pPr>
              <w:jc w:val="center"/>
              <w:rPr>
                <w:rFonts w:ascii="GHEA Grapalat" w:hAnsi="GHEA Grapalat"/>
                <w:sz w:val="16"/>
                <w:szCs w:val="16"/>
                <w:lang w:val="en-US" w:eastAsia="en-US" w:bidi="ar-SA"/>
              </w:rPr>
            </w:pPr>
            <w:r w:rsidRPr="005C59BB">
              <w:rPr>
                <w:rFonts w:ascii="GHEA Grapalat" w:hAnsi="GHEA Grapalat"/>
                <w:sz w:val="16"/>
                <w:szCs w:val="16"/>
                <w:lang w:val="en-US" w:eastAsia="en-US" w:bidi="ar-SA"/>
              </w:rPr>
              <w:t>0.82</w:t>
            </w:r>
          </w:p>
        </w:tc>
        <w:tc>
          <w:tcPr>
            <w:tcW w:w="948" w:type="dxa"/>
            <w:tcBorders>
              <w:top w:val="nil"/>
              <w:left w:val="nil"/>
              <w:bottom w:val="single" w:sz="4" w:space="0" w:color="auto"/>
              <w:right w:val="single" w:sz="4" w:space="0" w:color="auto"/>
            </w:tcBorders>
            <w:shd w:val="clear" w:color="auto" w:fill="auto"/>
            <w:noWrap/>
            <w:vAlign w:val="center"/>
            <w:hideMark/>
          </w:tcPr>
          <w:p w:rsidR="005C59BB" w:rsidRPr="005C59BB" w:rsidRDefault="005C59BB" w:rsidP="005C59BB">
            <w:pPr>
              <w:jc w:val="center"/>
              <w:rPr>
                <w:rFonts w:ascii="GHEA Grapalat" w:hAnsi="GHEA Grapalat"/>
                <w:sz w:val="16"/>
                <w:szCs w:val="16"/>
                <w:lang w:val="en-US" w:eastAsia="en-US" w:bidi="ar-SA"/>
              </w:rPr>
            </w:pPr>
            <w:r w:rsidRPr="005C59BB">
              <w:rPr>
                <w:rFonts w:ascii="GHEA Grapalat" w:hAnsi="GHEA Grapalat"/>
                <w:sz w:val="16"/>
                <w:szCs w:val="16"/>
                <w:lang w:val="en-US" w:eastAsia="en-US" w:bidi="ar-SA"/>
              </w:rPr>
              <w:t>2.491</w:t>
            </w:r>
          </w:p>
        </w:tc>
        <w:tc>
          <w:tcPr>
            <w:tcW w:w="2060" w:type="dxa"/>
            <w:tcBorders>
              <w:top w:val="nil"/>
              <w:left w:val="nil"/>
              <w:bottom w:val="single" w:sz="4" w:space="0" w:color="auto"/>
              <w:right w:val="single" w:sz="4" w:space="0" w:color="auto"/>
            </w:tcBorders>
            <w:shd w:val="clear" w:color="auto" w:fill="auto"/>
            <w:noWrap/>
            <w:vAlign w:val="center"/>
            <w:hideMark/>
          </w:tcPr>
          <w:p w:rsidR="005C59BB" w:rsidRPr="005C59BB" w:rsidRDefault="005C59BB" w:rsidP="005C59BB">
            <w:pPr>
              <w:jc w:val="center"/>
              <w:rPr>
                <w:rFonts w:ascii="GHEA Grapalat" w:hAnsi="GHEA Grapalat"/>
                <w:sz w:val="16"/>
                <w:szCs w:val="16"/>
                <w:lang w:val="en-US" w:eastAsia="en-US" w:bidi="ar-SA"/>
              </w:rPr>
            </w:pPr>
            <w:r w:rsidRPr="005C59BB">
              <w:rPr>
                <w:rFonts w:ascii="GHEA Grapalat" w:hAnsi="GHEA Grapalat"/>
                <w:sz w:val="16"/>
                <w:szCs w:val="16"/>
                <w:lang w:val="en-US" w:eastAsia="en-US" w:bidi="ar-SA"/>
              </w:rPr>
              <w:t>2.032656</w:t>
            </w:r>
          </w:p>
        </w:tc>
      </w:tr>
      <w:tr w:rsidR="005C59BB" w:rsidRPr="005C59BB" w:rsidTr="005C59BB">
        <w:trPr>
          <w:trHeight w:val="765"/>
        </w:trPr>
        <w:tc>
          <w:tcPr>
            <w:tcW w:w="440" w:type="dxa"/>
            <w:tcBorders>
              <w:top w:val="nil"/>
              <w:left w:val="single" w:sz="4" w:space="0" w:color="auto"/>
              <w:bottom w:val="single" w:sz="4" w:space="0" w:color="auto"/>
              <w:right w:val="single" w:sz="4" w:space="0" w:color="auto"/>
            </w:tcBorders>
            <w:shd w:val="clear" w:color="000000" w:fill="FFFFFF"/>
            <w:noWrap/>
            <w:vAlign w:val="center"/>
            <w:hideMark/>
          </w:tcPr>
          <w:p w:rsidR="005C59BB" w:rsidRPr="005C59BB" w:rsidRDefault="005C59BB" w:rsidP="005C59BB">
            <w:pPr>
              <w:jc w:val="center"/>
              <w:rPr>
                <w:rFonts w:ascii="GHEA Grapalat" w:hAnsi="GHEA Grapalat"/>
                <w:sz w:val="16"/>
                <w:szCs w:val="16"/>
                <w:lang w:val="en-US" w:eastAsia="en-US" w:bidi="ar-SA"/>
              </w:rPr>
            </w:pPr>
            <w:r w:rsidRPr="005C59BB">
              <w:rPr>
                <w:rFonts w:ascii="GHEA Grapalat" w:hAnsi="GHEA Grapalat"/>
                <w:sz w:val="16"/>
                <w:szCs w:val="16"/>
                <w:lang w:val="en-US" w:eastAsia="en-US" w:bidi="ar-SA"/>
              </w:rPr>
              <w:t>3</w:t>
            </w:r>
          </w:p>
        </w:tc>
        <w:tc>
          <w:tcPr>
            <w:tcW w:w="4517" w:type="dxa"/>
            <w:tcBorders>
              <w:top w:val="nil"/>
              <w:left w:val="nil"/>
              <w:bottom w:val="single" w:sz="4" w:space="0" w:color="auto"/>
              <w:right w:val="single" w:sz="4" w:space="0" w:color="auto"/>
            </w:tcBorders>
            <w:shd w:val="clear" w:color="000000" w:fill="FFFFFF"/>
            <w:vAlign w:val="center"/>
            <w:hideMark/>
          </w:tcPr>
          <w:p w:rsidR="005C59BB" w:rsidRPr="005C59BB" w:rsidRDefault="005C59BB" w:rsidP="005C59BB">
            <w:pPr>
              <w:rPr>
                <w:rFonts w:ascii="GHEA Grapalat" w:hAnsi="GHEA Grapalat"/>
                <w:sz w:val="16"/>
                <w:szCs w:val="16"/>
                <w:lang w:val="en-US" w:eastAsia="en-US" w:bidi="ar-SA"/>
              </w:rPr>
            </w:pPr>
            <w:r w:rsidRPr="005C59BB">
              <w:rPr>
                <w:rFonts w:ascii="GHEA Grapalat" w:hAnsi="GHEA Grapalat"/>
                <w:sz w:val="16"/>
                <w:szCs w:val="16"/>
                <w:lang w:val="en-US" w:eastAsia="en-US" w:bidi="ar-SA"/>
              </w:rPr>
              <w:t xml:space="preserve">Обработка существующего покрытия экс.  </w:t>
            </w:r>
            <w:proofErr w:type="gramStart"/>
            <w:r w:rsidRPr="005C59BB">
              <w:rPr>
                <w:rFonts w:ascii="GHEA Grapalat" w:hAnsi="GHEA Grapalat"/>
                <w:sz w:val="16"/>
                <w:szCs w:val="16"/>
                <w:lang w:val="en-US" w:eastAsia="en-US" w:bidi="ar-SA"/>
              </w:rPr>
              <w:t>емк</w:t>
            </w:r>
            <w:proofErr w:type="gramEnd"/>
            <w:r w:rsidRPr="005C59BB">
              <w:rPr>
                <w:rFonts w:ascii="GHEA Grapalat" w:hAnsi="GHEA Grapalat"/>
                <w:sz w:val="16"/>
                <w:szCs w:val="16"/>
                <w:lang w:val="en-US" w:eastAsia="en-US" w:bidi="ar-SA"/>
              </w:rPr>
              <w:t>. ковша 0.65м</w:t>
            </w:r>
            <w:r w:rsidRPr="005C59BB">
              <w:rPr>
                <w:rFonts w:ascii="GHEA Grapalat" w:hAnsi="GHEA Grapalat"/>
                <w:sz w:val="16"/>
                <w:szCs w:val="16"/>
                <w:vertAlign w:val="superscript"/>
                <w:lang w:val="en-US" w:eastAsia="en-US" w:bidi="ar-SA"/>
              </w:rPr>
              <w:t xml:space="preserve">3 </w:t>
            </w:r>
            <w:r w:rsidRPr="005C59BB">
              <w:rPr>
                <w:rFonts w:ascii="GHEA Grapalat" w:hAnsi="GHEA Grapalat"/>
                <w:sz w:val="16"/>
                <w:szCs w:val="16"/>
                <w:lang w:val="en-US" w:eastAsia="en-US" w:bidi="ar-SA"/>
              </w:rPr>
              <w:t xml:space="preserve"> h</w:t>
            </w:r>
            <w:r w:rsidRPr="005C59BB">
              <w:rPr>
                <w:rFonts w:ascii="GHEA Grapalat" w:hAnsi="GHEA Grapalat"/>
                <w:sz w:val="16"/>
                <w:szCs w:val="16"/>
                <w:vertAlign w:val="subscript"/>
                <w:lang w:val="en-US" w:eastAsia="en-US" w:bidi="ar-SA"/>
              </w:rPr>
              <w:t>ср.</w:t>
            </w:r>
            <w:r w:rsidRPr="005C59BB">
              <w:rPr>
                <w:rFonts w:ascii="GHEA Grapalat" w:hAnsi="GHEA Grapalat"/>
                <w:sz w:val="16"/>
                <w:szCs w:val="16"/>
                <w:lang w:val="en-US" w:eastAsia="en-US" w:bidi="ar-SA"/>
              </w:rPr>
              <w:t xml:space="preserve">=15см  погрузка и перевозка в отвал в среднем на15,0км, </w:t>
            </w:r>
          </w:p>
        </w:tc>
        <w:tc>
          <w:tcPr>
            <w:tcW w:w="1050" w:type="dxa"/>
            <w:tcBorders>
              <w:top w:val="nil"/>
              <w:left w:val="nil"/>
              <w:bottom w:val="single" w:sz="4" w:space="0" w:color="auto"/>
              <w:right w:val="single" w:sz="4" w:space="0" w:color="auto"/>
            </w:tcBorders>
            <w:shd w:val="clear" w:color="auto" w:fill="auto"/>
            <w:vAlign w:val="center"/>
            <w:hideMark/>
          </w:tcPr>
          <w:p w:rsidR="005C59BB" w:rsidRPr="005C59BB" w:rsidRDefault="005C59BB" w:rsidP="005C59BB">
            <w:pPr>
              <w:jc w:val="center"/>
              <w:rPr>
                <w:rFonts w:ascii="GHEA Grapalat" w:hAnsi="GHEA Grapalat"/>
                <w:sz w:val="16"/>
                <w:szCs w:val="16"/>
                <w:lang w:val="en-US" w:eastAsia="en-US" w:bidi="ar-SA"/>
              </w:rPr>
            </w:pPr>
            <w:r w:rsidRPr="005C59BB">
              <w:rPr>
                <w:rFonts w:ascii="GHEA Grapalat" w:hAnsi="GHEA Grapalat"/>
                <w:sz w:val="16"/>
                <w:szCs w:val="16"/>
                <w:lang w:val="en-US" w:eastAsia="en-US" w:bidi="ar-SA"/>
              </w:rPr>
              <w:t>м</w:t>
            </w:r>
            <w:r w:rsidRPr="005C59BB">
              <w:rPr>
                <w:rFonts w:ascii="GHEA Grapalat" w:hAnsi="GHEA Grapalat"/>
                <w:sz w:val="16"/>
                <w:szCs w:val="16"/>
                <w:vertAlign w:val="superscript"/>
                <w:lang w:val="en-US" w:eastAsia="en-US" w:bidi="ar-SA"/>
              </w:rPr>
              <w:t>3</w:t>
            </w:r>
          </w:p>
        </w:tc>
        <w:tc>
          <w:tcPr>
            <w:tcW w:w="1120" w:type="dxa"/>
            <w:tcBorders>
              <w:top w:val="nil"/>
              <w:left w:val="nil"/>
              <w:bottom w:val="single" w:sz="4" w:space="0" w:color="auto"/>
              <w:right w:val="single" w:sz="4" w:space="0" w:color="auto"/>
            </w:tcBorders>
            <w:shd w:val="clear" w:color="000000" w:fill="FFFFFF"/>
            <w:noWrap/>
            <w:vAlign w:val="center"/>
            <w:hideMark/>
          </w:tcPr>
          <w:p w:rsidR="005C59BB" w:rsidRPr="005C59BB" w:rsidRDefault="005C59BB" w:rsidP="005C59BB">
            <w:pPr>
              <w:jc w:val="center"/>
              <w:rPr>
                <w:rFonts w:ascii="GHEA Grapalat" w:hAnsi="GHEA Grapalat"/>
                <w:sz w:val="16"/>
                <w:szCs w:val="16"/>
                <w:lang w:val="en-US" w:eastAsia="en-US" w:bidi="ar-SA"/>
              </w:rPr>
            </w:pPr>
            <w:r w:rsidRPr="005C59BB">
              <w:rPr>
                <w:rFonts w:ascii="GHEA Grapalat" w:hAnsi="GHEA Grapalat"/>
                <w:sz w:val="16"/>
                <w:szCs w:val="16"/>
                <w:lang w:val="en-US" w:eastAsia="en-US" w:bidi="ar-SA"/>
              </w:rPr>
              <w:t>13.06</w:t>
            </w:r>
          </w:p>
        </w:tc>
        <w:tc>
          <w:tcPr>
            <w:tcW w:w="948" w:type="dxa"/>
            <w:tcBorders>
              <w:top w:val="nil"/>
              <w:left w:val="nil"/>
              <w:bottom w:val="single" w:sz="4" w:space="0" w:color="auto"/>
              <w:right w:val="single" w:sz="4" w:space="0" w:color="auto"/>
            </w:tcBorders>
            <w:shd w:val="clear" w:color="auto" w:fill="auto"/>
            <w:noWrap/>
            <w:vAlign w:val="center"/>
            <w:hideMark/>
          </w:tcPr>
          <w:p w:rsidR="005C59BB" w:rsidRPr="005C59BB" w:rsidRDefault="005C59BB" w:rsidP="005C59BB">
            <w:pPr>
              <w:jc w:val="center"/>
              <w:rPr>
                <w:rFonts w:ascii="GHEA Grapalat" w:hAnsi="GHEA Grapalat"/>
                <w:sz w:val="16"/>
                <w:szCs w:val="16"/>
                <w:lang w:val="en-US" w:eastAsia="en-US" w:bidi="ar-SA"/>
              </w:rPr>
            </w:pPr>
            <w:r w:rsidRPr="005C59BB">
              <w:rPr>
                <w:rFonts w:ascii="GHEA Grapalat" w:hAnsi="GHEA Grapalat"/>
                <w:sz w:val="16"/>
                <w:szCs w:val="16"/>
                <w:lang w:val="en-US" w:eastAsia="en-US" w:bidi="ar-SA"/>
              </w:rPr>
              <w:t>2.34</w:t>
            </w:r>
          </w:p>
        </w:tc>
        <w:tc>
          <w:tcPr>
            <w:tcW w:w="2060" w:type="dxa"/>
            <w:tcBorders>
              <w:top w:val="nil"/>
              <w:left w:val="nil"/>
              <w:bottom w:val="single" w:sz="4" w:space="0" w:color="auto"/>
              <w:right w:val="single" w:sz="4" w:space="0" w:color="auto"/>
            </w:tcBorders>
            <w:shd w:val="clear" w:color="auto" w:fill="auto"/>
            <w:noWrap/>
            <w:vAlign w:val="center"/>
            <w:hideMark/>
          </w:tcPr>
          <w:p w:rsidR="005C59BB" w:rsidRPr="005C59BB" w:rsidRDefault="005C59BB" w:rsidP="005C59BB">
            <w:pPr>
              <w:jc w:val="center"/>
              <w:rPr>
                <w:rFonts w:ascii="GHEA Grapalat" w:hAnsi="GHEA Grapalat"/>
                <w:sz w:val="16"/>
                <w:szCs w:val="16"/>
                <w:lang w:val="en-US" w:eastAsia="en-US" w:bidi="ar-SA"/>
              </w:rPr>
            </w:pPr>
            <w:r w:rsidRPr="005C59BB">
              <w:rPr>
                <w:rFonts w:ascii="GHEA Grapalat" w:hAnsi="GHEA Grapalat"/>
                <w:sz w:val="16"/>
                <w:szCs w:val="16"/>
                <w:lang w:val="en-US" w:eastAsia="en-US" w:bidi="ar-SA"/>
              </w:rPr>
              <w:t>30.5604</w:t>
            </w:r>
          </w:p>
        </w:tc>
      </w:tr>
      <w:tr w:rsidR="005C59BB" w:rsidRPr="005C59BB" w:rsidTr="005C59BB">
        <w:trPr>
          <w:trHeight w:val="1380"/>
        </w:trPr>
        <w:tc>
          <w:tcPr>
            <w:tcW w:w="440" w:type="dxa"/>
            <w:tcBorders>
              <w:top w:val="nil"/>
              <w:left w:val="single" w:sz="4" w:space="0" w:color="auto"/>
              <w:bottom w:val="single" w:sz="4" w:space="0" w:color="auto"/>
              <w:right w:val="single" w:sz="4" w:space="0" w:color="auto"/>
            </w:tcBorders>
            <w:shd w:val="clear" w:color="000000" w:fill="FFFFFF"/>
            <w:noWrap/>
            <w:vAlign w:val="center"/>
            <w:hideMark/>
          </w:tcPr>
          <w:p w:rsidR="005C59BB" w:rsidRPr="005C59BB" w:rsidRDefault="005C59BB" w:rsidP="005C59BB">
            <w:pPr>
              <w:jc w:val="center"/>
              <w:rPr>
                <w:rFonts w:ascii="GHEA Grapalat" w:hAnsi="GHEA Grapalat"/>
                <w:sz w:val="16"/>
                <w:szCs w:val="16"/>
                <w:lang w:val="en-US" w:eastAsia="en-US" w:bidi="ar-SA"/>
              </w:rPr>
            </w:pPr>
            <w:r w:rsidRPr="005C59BB">
              <w:rPr>
                <w:rFonts w:ascii="GHEA Grapalat" w:hAnsi="GHEA Grapalat"/>
                <w:sz w:val="16"/>
                <w:szCs w:val="16"/>
                <w:lang w:val="en-US" w:eastAsia="en-US" w:bidi="ar-SA"/>
              </w:rPr>
              <w:t>4</w:t>
            </w:r>
          </w:p>
        </w:tc>
        <w:tc>
          <w:tcPr>
            <w:tcW w:w="4517" w:type="dxa"/>
            <w:tcBorders>
              <w:top w:val="nil"/>
              <w:left w:val="nil"/>
              <w:bottom w:val="single" w:sz="4" w:space="0" w:color="auto"/>
              <w:right w:val="single" w:sz="4" w:space="0" w:color="auto"/>
            </w:tcBorders>
            <w:shd w:val="clear" w:color="000000" w:fill="FFFFFF"/>
            <w:vAlign w:val="center"/>
            <w:hideMark/>
          </w:tcPr>
          <w:p w:rsidR="005C59BB" w:rsidRPr="005C59BB" w:rsidRDefault="005C59BB" w:rsidP="005C59BB">
            <w:pPr>
              <w:rPr>
                <w:rFonts w:ascii="GHEA Grapalat" w:hAnsi="GHEA Grapalat"/>
                <w:sz w:val="16"/>
                <w:szCs w:val="16"/>
                <w:lang w:val="en-US" w:eastAsia="en-US" w:bidi="ar-SA"/>
              </w:rPr>
            </w:pPr>
            <w:r w:rsidRPr="005C59BB">
              <w:rPr>
                <w:rFonts w:ascii="GHEA Grapalat" w:hAnsi="GHEA Grapalat"/>
                <w:sz w:val="16"/>
                <w:szCs w:val="16"/>
                <w:lang w:val="en-US" w:eastAsia="en-US" w:bidi="ar-SA"/>
              </w:rPr>
              <w:t>Установка новых базальтовых бордюров 15х30см</w:t>
            </w:r>
            <w:r w:rsidRPr="005C59BB">
              <w:rPr>
                <w:rFonts w:ascii="GHEA Grapalat" w:hAnsi="GHEA Grapalat"/>
                <w:sz w:val="16"/>
                <w:szCs w:val="16"/>
                <w:lang w:val="en-US" w:eastAsia="en-US" w:bidi="ar-SA"/>
              </w:rPr>
              <w:br/>
              <w:t>ГОСТ 32018-2012</w:t>
            </w:r>
            <w:proofErr w:type="gramStart"/>
            <w:r w:rsidRPr="005C59BB">
              <w:rPr>
                <w:rFonts w:ascii="GHEA Grapalat" w:hAnsi="GHEA Grapalat"/>
                <w:sz w:val="16"/>
                <w:szCs w:val="16"/>
                <w:lang w:val="en-US" w:eastAsia="en-US" w:bidi="ar-SA"/>
              </w:rPr>
              <w:t>,  ГОСТ</w:t>
            </w:r>
            <w:proofErr w:type="gramEnd"/>
            <w:r w:rsidRPr="005C59BB">
              <w:rPr>
                <w:rFonts w:ascii="GHEA Grapalat" w:hAnsi="GHEA Grapalat"/>
                <w:sz w:val="16"/>
                <w:szCs w:val="16"/>
                <w:lang w:val="en-US" w:eastAsia="en-US" w:bidi="ar-SA"/>
              </w:rPr>
              <w:t xml:space="preserve"> 32961-2014</w:t>
            </w:r>
            <w:r w:rsidRPr="005C59BB">
              <w:rPr>
                <w:rFonts w:ascii="GHEA Grapalat" w:hAnsi="GHEA Grapalat"/>
                <w:sz w:val="16"/>
                <w:szCs w:val="16"/>
                <w:lang w:val="en-US" w:eastAsia="en-US" w:bidi="ar-SA"/>
              </w:rPr>
              <w:br/>
              <w:t>- монолитный бетон B -15 1п.м-0.055м3</w:t>
            </w:r>
            <w:r w:rsidRPr="005C59BB">
              <w:rPr>
                <w:rFonts w:ascii="GHEA Grapalat" w:hAnsi="GHEA Grapalat"/>
                <w:sz w:val="16"/>
                <w:szCs w:val="16"/>
                <w:lang w:val="en-US" w:eastAsia="en-US" w:bidi="ar-SA"/>
              </w:rPr>
              <w:br/>
              <w:t>- гр. песчаный слой h=5см-0.0175м3</w:t>
            </w:r>
          </w:p>
        </w:tc>
        <w:tc>
          <w:tcPr>
            <w:tcW w:w="1050" w:type="dxa"/>
            <w:tcBorders>
              <w:top w:val="nil"/>
              <w:left w:val="nil"/>
              <w:bottom w:val="single" w:sz="4" w:space="0" w:color="auto"/>
              <w:right w:val="single" w:sz="4" w:space="0" w:color="auto"/>
            </w:tcBorders>
            <w:shd w:val="clear" w:color="000000" w:fill="FFFFFF"/>
            <w:vAlign w:val="center"/>
            <w:hideMark/>
          </w:tcPr>
          <w:p w:rsidR="005C59BB" w:rsidRPr="005C59BB" w:rsidRDefault="005C59BB" w:rsidP="005C59BB">
            <w:pPr>
              <w:jc w:val="center"/>
              <w:rPr>
                <w:rFonts w:ascii="GHEA Grapalat" w:hAnsi="GHEA Grapalat"/>
                <w:sz w:val="16"/>
                <w:szCs w:val="16"/>
                <w:lang w:val="en-US" w:eastAsia="en-US" w:bidi="ar-SA"/>
              </w:rPr>
            </w:pPr>
            <w:r w:rsidRPr="005C59BB">
              <w:rPr>
                <w:rFonts w:ascii="GHEA Grapalat" w:hAnsi="GHEA Grapalat"/>
                <w:sz w:val="16"/>
                <w:szCs w:val="16"/>
                <w:lang w:val="en-US" w:eastAsia="en-US" w:bidi="ar-SA"/>
              </w:rPr>
              <w:t>п.м.</w:t>
            </w:r>
          </w:p>
        </w:tc>
        <w:tc>
          <w:tcPr>
            <w:tcW w:w="1120" w:type="dxa"/>
            <w:tcBorders>
              <w:top w:val="nil"/>
              <w:left w:val="nil"/>
              <w:bottom w:val="single" w:sz="4" w:space="0" w:color="auto"/>
              <w:right w:val="single" w:sz="4" w:space="0" w:color="auto"/>
            </w:tcBorders>
            <w:shd w:val="clear" w:color="000000" w:fill="FFFFFF"/>
            <w:noWrap/>
            <w:vAlign w:val="center"/>
            <w:hideMark/>
          </w:tcPr>
          <w:p w:rsidR="005C59BB" w:rsidRPr="005C59BB" w:rsidRDefault="005C59BB" w:rsidP="005C59BB">
            <w:pPr>
              <w:jc w:val="center"/>
              <w:rPr>
                <w:rFonts w:ascii="GHEA Grapalat" w:hAnsi="GHEA Grapalat"/>
                <w:sz w:val="16"/>
                <w:szCs w:val="16"/>
                <w:lang w:val="en-US" w:eastAsia="en-US" w:bidi="ar-SA"/>
              </w:rPr>
            </w:pPr>
            <w:r w:rsidRPr="005C59BB">
              <w:rPr>
                <w:rFonts w:ascii="GHEA Grapalat" w:hAnsi="GHEA Grapalat"/>
                <w:sz w:val="16"/>
                <w:szCs w:val="16"/>
                <w:lang w:val="en-US" w:eastAsia="en-US" w:bidi="ar-SA"/>
              </w:rPr>
              <w:t>110.00</w:t>
            </w:r>
          </w:p>
        </w:tc>
        <w:tc>
          <w:tcPr>
            <w:tcW w:w="948" w:type="dxa"/>
            <w:tcBorders>
              <w:top w:val="nil"/>
              <w:left w:val="nil"/>
              <w:bottom w:val="single" w:sz="4" w:space="0" w:color="auto"/>
              <w:right w:val="single" w:sz="4" w:space="0" w:color="auto"/>
            </w:tcBorders>
            <w:shd w:val="clear" w:color="auto" w:fill="auto"/>
            <w:noWrap/>
            <w:vAlign w:val="center"/>
            <w:hideMark/>
          </w:tcPr>
          <w:p w:rsidR="005C59BB" w:rsidRPr="005C59BB" w:rsidRDefault="005C59BB" w:rsidP="005C59BB">
            <w:pPr>
              <w:jc w:val="center"/>
              <w:rPr>
                <w:rFonts w:ascii="GHEA Grapalat" w:hAnsi="GHEA Grapalat"/>
                <w:sz w:val="16"/>
                <w:szCs w:val="16"/>
                <w:lang w:val="en-US" w:eastAsia="en-US" w:bidi="ar-SA"/>
              </w:rPr>
            </w:pPr>
            <w:r w:rsidRPr="005C59BB">
              <w:rPr>
                <w:rFonts w:ascii="GHEA Grapalat" w:hAnsi="GHEA Grapalat"/>
                <w:sz w:val="16"/>
                <w:szCs w:val="16"/>
                <w:lang w:val="en-US" w:eastAsia="en-US" w:bidi="ar-SA"/>
              </w:rPr>
              <w:t>14.352</w:t>
            </w:r>
          </w:p>
        </w:tc>
        <w:tc>
          <w:tcPr>
            <w:tcW w:w="2060" w:type="dxa"/>
            <w:tcBorders>
              <w:top w:val="nil"/>
              <w:left w:val="nil"/>
              <w:bottom w:val="single" w:sz="4" w:space="0" w:color="auto"/>
              <w:right w:val="single" w:sz="4" w:space="0" w:color="auto"/>
            </w:tcBorders>
            <w:shd w:val="clear" w:color="auto" w:fill="auto"/>
            <w:noWrap/>
            <w:vAlign w:val="center"/>
            <w:hideMark/>
          </w:tcPr>
          <w:p w:rsidR="005C59BB" w:rsidRPr="005C59BB" w:rsidRDefault="005C59BB" w:rsidP="005C59BB">
            <w:pPr>
              <w:jc w:val="center"/>
              <w:rPr>
                <w:rFonts w:ascii="GHEA Grapalat" w:hAnsi="GHEA Grapalat"/>
                <w:sz w:val="16"/>
                <w:szCs w:val="16"/>
                <w:lang w:val="en-US" w:eastAsia="en-US" w:bidi="ar-SA"/>
              </w:rPr>
            </w:pPr>
            <w:r w:rsidRPr="005C59BB">
              <w:rPr>
                <w:rFonts w:ascii="GHEA Grapalat" w:hAnsi="GHEA Grapalat"/>
                <w:sz w:val="16"/>
                <w:szCs w:val="16"/>
                <w:lang w:val="en-US" w:eastAsia="en-US" w:bidi="ar-SA"/>
              </w:rPr>
              <w:t>1578.72</w:t>
            </w:r>
          </w:p>
        </w:tc>
      </w:tr>
      <w:tr w:rsidR="005C59BB" w:rsidRPr="005C59BB" w:rsidTr="005C59BB">
        <w:trPr>
          <w:trHeight w:val="1035"/>
        </w:trPr>
        <w:tc>
          <w:tcPr>
            <w:tcW w:w="440" w:type="dxa"/>
            <w:tcBorders>
              <w:top w:val="nil"/>
              <w:left w:val="single" w:sz="4" w:space="0" w:color="auto"/>
              <w:bottom w:val="single" w:sz="4" w:space="0" w:color="auto"/>
              <w:right w:val="single" w:sz="4" w:space="0" w:color="auto"/>
            </w:tcBorders>
            <w:shd w:val="clear" w:color="000000" w:fill="FFFFFF"/>
            <w:noWrap/>
            <w:vAlign w:val="center"/>
            <w:hideMark/>
          </w:tcPr>
          <w:p w:rsidR="005C59BB" w:rsidRPr="005C59BB" w:rsidRDefault="005C59BB" w:rsidP="005C59BB">
            <w:pPr>
              <w:jc w:val="center"/>
              <w:rPr>
                <w:rFonts w:ascii="GHEA Grapalat" w:hAnsi="GHEA Grapalat"/>
                <w:sz w:val="16"/>
                <w:szCs w:val="16"/>
                <w:lang w:val="en-US" w:eastAsia="en-US" w:bidi="ar-SA"/>
              </w:rPr>
            </w:pPr>
            <w:r w:rsidRPr="005C59BB">
              <w:rPr>
                <w:rFonts w:ascii="GHEA Grapalat" w:hAnsi="GHEA Grapalat"/>
                <w:sz w:val="16"/>
                <w:szCs w:val="16"/>
                <w:lang w:val="en-US" w:eastAsia="en-US" w:bidi="ar-SA"/>
              </w:rPr>
              <w:t>5</w:t>
            </w:r>
          </w:p>
        </w:tc>
        <w:tc>
          <w:tcPr>
            <w:tcW w:w="4517" w:type="dxa"/>
            <w:tcBorders>
              <w:top w:val="nil"/>
              <w:left w:val="nil"/>
              <w:bottom w:val="single" w:sz="4" w:space="0" w:color="auto"/>
              <w:right w:val="single" w:sz="4" w:space="0" w:color="auto"/>
            </w:tcBorders>
            <w:shd w:val="clear" w:color="000000" w:fill="FFFFFF"/>
            <w:vAlign w:val="center"/>
            <w:hideMark/>
          </w:tcPr>
          <w:p w:rsidR="005C59BB" w:rsidRPr="005C59BB" w:rsidRDefault="005C59BB" w:rsidP="005C59BB">
            <w:pPr>
              <w:rPr>
                <w:rFonts w:ascii="GHEA Grapalat" w:hAnsi="GHEA Grapalat"/>
                <w:sz w:val="16"/>
                <w:szCs w:val="16"/>
                <w:lang w:val="en-US" w:eastAsia="en-US" w:bidi="ar-SA"/>
              </w:rPr>
            </w:pPr>
            <w:r w:rsidRPr="005C59BB">
              <w:rPr>
                <w:rFonts w:ascii="GHEA Grapalat" w:hAnsi="GHEA Grapalat"/>
                <w:sz w:val="16"/>
                <w:szCs w:val="16"/>
                <w:lang w:val="en-US" w:eastAsia="en-US" w:bidi="ar-SA"/>
              </w:rPr>
              <w:t>Установка сборных 8x20см версты ГОСТ 6665-91</w:t>
            </w:r>
            <w:r w:rsidRPr="005C59BB">
              <w:rPr>
                <w:rFonts w:ascii="GHEA Grapalat" w:hAnsi="GHEA Grapalat"/>
                <w:sz w:val="16"/>
                <w:szCs w:val="16"/>
                <w:lang w:val="en-US" w:eastAsia="en-US" w:bidi="ar-SA"/>
              </w:rPr>
              <w:br/>
              <w:t>- монолитный бетон фундамента B -15 1п.м-0.048м3</w:t>
            </w:r>
            <w:r w:rsidRPr="005C59BB">
              <w:rPr>
                <w:rFonts w:ascii="GHEA Grapalat" w:hAnsi="GHEA Grapalat"/>
                <w:sz w:val="16"/>
                <w:szCs w:val="16"/>
                <w:lang w:val="en-US" w:eastAsia="en-US" w:bidi="ar-SA"/>
              </w:rPr>
              <w:br/>
              <w:t>- гр. песчаный слой h=5см 1п.м-0.014м3</w:t>
            </w:r>
          </w:p>
        </w:tc>
        <w:tc>
          <w:tcPr>
            <w:tcW w:w="1050" w:type="dxa"/>
            <w:tcBorders>
              <w:top w:val="nil"/>
              <w:left w:val="nil"/>
              <w:bottom w:val="single" w:sz="4" w:space="0" w:color="auto"/>
              <w:right w:val="single" w:sz="4" w:space="0" w:color="auto"/>
            </w:tcBorders>
            <w:shd w:val="clear" w:color="000000" w:fill="FFFFFF"/>
            <w:vAlign w:val="center"/>
            <w:hideMark/>
          </w:tcPr>
          <w:p w:rsidR="005C59BB" w:rsidRPr="005C59BB" w:rsidRDefault="005C59BB" w:rsidP="005C59BB">
            <w:pPr>
              <w:jc w:val="center"/>
              <w:rPr>
                <w:rFonts w:ascii="GHEA Grapalat" w:hAnsi="GHEA Grapalat"/>
                <w:sz w:val="16"/>
                <w:szCs w:val="16"/>
                <w:lang w:val="en-US" w:eastAsia="en-US" w:bidi="ar-SA"/>
              </w:rPr>
            </w:pPr>
            <w:r w:rsidRPr="005C59BB">
              <w:rPr>
                <w:rFonts w:ascii="GHEA Grapalat" w:hAnsi="GHEA Grapalat"/>
                <w:sz w:val="16"/>
                <w:szCs w:val="16"/>
                <w:lang w:val="en-US" w:eastAsia="en-US" w:bidi="ar-SA"/>
              </w:rPr>
              <w:t>п.м.</w:t>
            </w:r>
          </w:p>
        </w:tc>
        <w:tc>
          <w:tcPr>
            <w:tcW w:w="1120" w:type="dxa"/>
            <w:tcBorders>
              <w:top w:val="nil"/>
              <w:left w:val="nil"/>
              <w:bottom w:val="single" w:sz="4" w:space="0" w:color="auto"/>
              <w:right w:val="single" w:sz="4" w:space="0" w:color="auto"/>
            </w:tcBorders>
            <w:shd w:val="clear" w:color="000000" w:fill="FFFFFF"/>
            <w:noWrap/>
            <w:vAlign w:val="center"/>
            <w:hideMark/>
          </w:tcPr>
          <w:p w:rsidR="005C59BB" w:rsidRPr="005C59BB" w:rsidRDefault="005C59BB" w:rsidP="005C59BB">
            <w:pPr>
              <w:jc w:val="center"/>
              <w:rPr>
                <w:rFonts w:ascii="GHEA Grapalat" w:hAnsi="GHEA Grapalat"/>
                <w:sz w:val="16"/>
                <w:szCs w:val="16"/>
                <w:lang w:val="en-US" w:eastAsia="en-US" w:bidi="ar-SA"/>
              </w:rPr>
            </w:pPr>
            <w:r w:rsidRPr="005C59BB">
              <w:rPr>
                <w:rFonts w:ascii="GHEA Grapalat" w:hAnsi="GHEA Grapalat"/>
                <w:sz w:val="16"/>
                <w:szCs w:val="16"/>
                <w:lang w:val="en-US" w:eastAsia="en-US" w:bidi="ar-SA"/>
              </w:rPr>
              <w:t>51.30</w:t>
            </w:r>
          </w:p>
        </w:tc>
        <w:tc>
          <w:tcPr>
            <w:tcW w:w="948" w:type="dxa"/>
            <w:tcBorders>
              <w:top w:val="nil"/>
              <w:left w:val="nil"/>
              <w:bottom w:val="single" w:sz="4" w:space="0" w:color="auto"/>
              <w:right w:val="single" w:sz="4" w:space="0" w:color="auto"/>
            </w:tcBorders>
            <w:shd w:val="clear" w:color="auto" w:fill="auto"/>
            <w:noWrap/>
            <w:vAlign w:val="center"/>
            <w:hideMark/>
          </w:tcPr>
          <w:p w:rsidR="005C59BB" w:rsidRPr="005C59BB" w:rsidRDefault="005C59BB" w:rsidP="005C59BB">
            <w:pPr>
              <w:jc w:val="center"/>
              <w:rPr>
                <w:rFonts w:ascii="GHEA Grapalat" w:hAnsi="GHEA Grapalat"/>
                <w:sz w:val="16"/>
                <w:szCs w:val="16"/>
                <w:lang w:val="en-US" w:eastAsia="en-US" w:bidi="ar-SA"/>
              </w:rPr>
            </w:pPr>
            <w:r w:rsidRPr="005C59BB">
              <w:rPr>
                <w:rFonts w:ascii="GHEA Grapalat" w:hAnsi="GHEA Grapalat"/>
                <w:sz w:val="16"/>
                <w:szCs w:val="16"/>
                <w:lang w:val="en-US" w:eastAsia="en-US" w:bidi="ar-SA"/>
              </w:rPr>
              <w:t>11.156</w:t>
            </w:r>
          </w:p>
        </w:tc>
        <w:tc>
          <w:tcPr>
            <w:tcW w:w="2060" w:type="dxa"/>
            <w:tcBorders>
              <w:top w:val="nil"/>
              <w:left w:val="nil"/>
              <w:bottom w:val="single" w:sz="4" w:space="0" w:color="auto"/>
              <w:right w:val="single" w:sz="4" w:space="0" w:color="auto"/>
            </w:tcBorders>
            <w:shd w:val="clear" w:color="auto" w:fill="auto"/>
            <w:noWrap/>
            <w:vAlign w:val="center"/>
            <w:hideMark/>
          </w:tcPr>
          <w:p w:rsidR="005C59BB" w:rsidRPr="005C59BB" w:rsidRDefault="005C59BB" w:rsidP="005C59BB">
            <w:pPr>
              <w:jc w:val="center"/>
              <w:rPr>
                <w:rFonts w:ascii="GHEA Grapalat" w:hAnsi="GHEA Grapalat"/>
                <w:sz w:val="16"/>
                <w:szCs w:val="16"/>
                <w:lang w:val="en-US" w:eastAsia="en-US" w:bidi="ar-SA"/>
              </w:rPr>
            </w:pPr>
            <w:r w:rsidRPr="005C59BB">
              <w:rPr>
                <w:rFonts w:ascii="GHEA Grapalat" w:hAnsi="GHEA Grapalat"/>
                <w:sz w:val="16"/>
                <w:szCs w:val="16"/>
                <w:lang w:val="en-US" w:eastAsia="en-US" w:bidi="ar-SA"/>
              </w:rPr>
              <w:t>572.3028</w:t>
            </w:r>
          </w:p>
        </w:tc>
      </w:tr>
      <w:tr w:rsidR="005C59BB" w:rsidRPr="005C59BB" w:rsidTr="005C59BB">
        <w:trPr>
          <w:trHeight w:val="390"/>
        </w:trPr>
        <w:tc>
          <w:tcPr>
            <w:tcW w:w="440" w:type="dxa"/>
            <w:tcBorders>
              <w:top w:val="nil"/>
              <w:left w:val="single" w:sz="4" w:space="0" w:color="auto"/>
              <w:bottom w:val="single" w:sz="4" w:space="0" w:color="auto"/>
              <w:right w:val="single" w:sz="4" w:space="0" w:color="auto"/>
            </w:tcBorders>
            <w:shd w:val="clear" w:color="000000" w:fill="FFFFFF"/>
            <w:noWrap/>
            <w:vAlign w:val="center"/>
            <w:hideMark/>
          </w:tcPr>
          <w:p w:rsidR="005C59BB" w:rsidRPr="005C59BB" w:rsidRDefault="005C59BB" w:rsidP="005C59BB">
            <w:pPr>
              <w:jc w:val="center"/>
              <w:rPr>
                <w:rFonts w:ascii="GHEA Grapalat" w:hAnsi="GHEA Grapalat"/>
                <w:sz w:val="16"/>
                <w:szCs w:val="16"/>
                <w:lang w:val="en-US" w:eastAsia="en-US" w:bidi="ar-SA"/>
              </w:rPr>
            </w:pPr>
            <w:r w:rsidRPr="005C59BB">
              <w:rPr>
                <w:rFonts w:ascii="GHEA Grapalat" w:hAnsi="GHEA Grapalat"/>
                <w:sz w:val="16"/>
                <w:szCs w:val="16"/>
                <w:lang w:val="en-US" w:eastAsia="en-US" w:bidi="ar-SA"/>
              </w:rPr>
              <w:t>6</w:t>
            </w:r>
          </w:p>
        </w:tc>
        <w:tc>
          <w:tcPr>
            <w:tcW w:w="4517" w:type="dxa"/>
            <w:tcBorders>
              <w:top w:val="nil"/>
              <w:left w:val="nil"/>
              <w:bottom w:val="single" w:sz="4" w:space="0" w:color="auto"/>
              <w:right w:val="single" w:sz="4" w:space="0" w:color="auto"/>
            </w:tcBorders>
            <w:shd w:val="clear" w:color="000000" w:fill="FFFFFF"/>
            <w:vAlign w:val="center"/>
            <w:hideMark/>
          </w:tcPr>
          <w:p w:rsidR="005C59BB" w:rsidRPr="005C59BB" w:rsidRDefault="005C59BB" w:rsidP="005C59BB">
            <w:pPr>
              <w:rPr>
                <w:rFonts w:ascii="GHEA Grapalat" w:hAnsi="GHEA Grapalat"/>
                <w:sz w:val="16"/>
                <w:szCs w:val="16"/>
                <w:lang w:val="en-US" w:eastAsia="en-US" w:bidi="ar-SA"/>
              </w:rPr>
            </w:pPr>
            <w:r w:rsidRPr="005C59BB">
              <w:rPr>
                <w:rFonts w:ascii="GHEA Grapalat" w:hAnsi="GHEA Grapalat"/>
                <w:sz w:val="16"/>
                <w:szCs w:val="16"/>
                <w:lang w:val="en-US" w:eastAsia="en-US" w:bidi="ar-SA"/>
              </w:rPr>
              <w:t>Бетонная плитка фигурная, серая h=6см  ГОСТ 17608-2017</w:t>
            </w:r>
          </w:p>
        </w:tc>
        <w:tc>
          <w:tcPr>
            <w:tcW w:w="1050" w:type="dxa"/>
            <w:tcBorders>
              <w:top w:val="nil"/>
              <w:left w:val="nil"/>
              <w:bottom w:val="single" w:sz="4" w:space="0" w:color="auto"/>
              <w:right w:val="single" w:sz="4" w:space="0" w:color="auto"/>
            </w:tcBorders>
            <w:shd w:val="clear" w:color="000000" w:fill="FFFFFF"/>
            <w:vAlign w:val="center"/>
            <w:hideMark/>
          </w:tcPr>
          <w:p w:rsidR="005C59BB" w:rsidRPr="005C59BB" w:rsidRDefault="005C59BB" w:rsidP="005C59BB">
            <w:pPr>
              <w:jc w:val="center"/>
              <w:rPr>
                <w:rFonts w:ascii="GHEA Grapalat" w:hAnsi="GHEA Grapalat"/>
                <w:sz w:val="16"/>
                <w:szCs w:val="16"/>
                <w:lang w:val="en-US" w:eastAsia="en-US" w:bidi="ar-SA"/>
              </w:rPr>
            </w:pPr>
            <w:r w:rsidRPr="005C59BB">
              <w:rPr>
                <w:rFonts w:ascii="GHEA Grapalat" w:hAnsi="GHEA Grapalat"/>
                <w:sz w:val="16"/>
                <w:szCs w:val="16"/>
                <w:lang w:val="en-US" w:eastAsia="en-US" w:bidi="ar-SA"/>
              </w:rPr>
              <w:t>м</w:t>
            </w:r>
            <w:r w:rsidRPr="005C59BB">
              <w:rPr>
                <w:rFonts w:ascii="GHEA Grapalat" w:hAnsi="GHEA Grapalat"/>
                <w:sz w:val="16"/>
                <w:szCs w:val="16"/>
                <w:vertAlign w:val="superscript"/>
                <w:lang w:val="en-US" w:eastAsia="en-US" w:bidi="ar-SA"/>
              </w:rPr>
              <w:t>2</w:t>
            </w:r>
          </w:p>
        </w:tc>
        <w:tc>
          <w:tcPr>
            <w:tcW w:w="1120" w:type="dxa"/>
            <w:tcBorders>
              <w:top w:val="nil"/>
              <w:left w:val="nil"/>
              <w:bottom w:val="single" w:sz="4" w:space="0" w:color="auto"/>
              <w:right w:val="single" w:sz="4" w:space="0" w:color="auto"/>
            </w:tcBorders>
            <w:shd w:val="clear" w:color="000000" w:fill="FFFFFF"/>
            <w:noWrap/>
            <w:vAlign w:val="center"/>
            <w:hideMark/>
          </w:tcPr>
          <w:p w:rsidR="005C59BB" w:rsidRPr="005C59BB" w:rsidRDefault="005C59BB" w:rsidP="005C59BB">
            <w:pPr>
              <w:jc w:val="center"/>
              <w:rPr>
                <w:rFonts w:ascii="GHEA Grapalat" w:hAnsi="GHEA Grapalat"/>
                <w:sz w:val="16"/>
                <w:szCs w:val="16"/>
                <w:lang w:val="en-US" w:eastAsia="en-US" w:bidi="ar-SA"/>
              </w:rPr>
            </w:pPr>
            <w:r w:rsidRPr="005C59BB">
              <w:rPr>
                <w:rFonts w:ascii="GHEA Grapalat" w:hAnsi="GHEA Grapalat"/>
                <w:sz w:val="16"/>
                <w:szCs w:val="16"/>
                <w:lang w:val="en-US" w:eastAsia="en-US" w:bidi="ar-SA"/>
              </w:rPr>
              <w:t>108.36</w:t>
            </w:r>
          </w:p>
        </w:tc>
        <w:tc>
          <w:tcPr>
            <w:tcW w:w="948" w:type="dxa"/>
            <w:tcBorders>
              <w:top w:val="nil"/>
              <w:left w:val="nil"/>
              <w:bottom w:val="single" w:sz="4" w:space="0" w:color="auto"/>
              <w:right w:val="single" w:sz="4" w:space="0" w:color="auto"/>
            </w:tcBorders>
            <w:shd w:val="clear" w:color="auto" w:fill="auto"/>
            <w:noWrap/>
            <w:vAlign w:val="center"/>
            <w:hideMark/>
          </w:tcPr>
          <w:p w:rsidR="005C59BB" w:rsidRPr="005C59BB" w:rsidRDefault="005C59BB" w:rsidP="005C59BB">
            <w:pPr>
              <w:jc w:val="center"/>
              <w:rPr>
                <w:rFonts w:ascii="GHEA Grapalat" w:hAnsi="GHEA Grapalat"/>
                <w:sz w:val="16"/>
                <w:szCs w:val="16"/>
                <w:lang w:val="en-US" w:eastAsia="en-US" w:bidi="ar-SA"/>
              </w:rPr>
            </w:pPr>
            <w:r w:rsidRPr="005C59BB">
              <w:rPr>
                <w:rFonts w:ascii="GHEA Grapalat" w:hAnsi="GHEA Grapalat"/>
                <w:sz w:val="16"/>
                <w:szCs w:val="16"/>
                <w:lang w:val="en-US" w:eastAsia="en-US" w:bidi="ar-SA"/>
              </w:rPr>
              <w:t>8.273</w:t>
            </w:r>
          </w:p>
        </w:tc>
        <w:tc>
          <w:tcPr>
            <w:tcW w:w="2060" w:type="dxa"/>
            <w:tcBorders>
              <w:top w:val="nil"/>
              <w:left w:val="nil"/>
              <w:bottom w:val="single" w:sz="4" w:space="0" w:color="auto"/>
              <w:right w:val="single" w:sz="4" w:space="0" w:color="auto"/>
            </w:tcBorders>
            <w:shd w:val="clear" w:color="auto" w:fill="auto"/>
            <w:noWrap/>
            <w:vAlign w:val="center"/>
            <w:hideMark/>
          </w:tcPr>
          <w:p w:rsidR="005C59BB" w:rsidRPr="005C59BB" w:rsidRDefault="005C59BB" w:rsidP="005C59BB">
            <w:pPr>
              <w:jc w:val="center"/>
              <w:rPr>
                <w:rFonts w:ascii="GHEA Grapalat" w:hAnsi="GHEA Grapalat"/>
                <w:sz w:val="16"/>
                <w:szCs w:val="16"/>
                <w:lang w:val="en-US" w:eastAsia="en-US" w:bidi="ar-SA"/>
              </w:rPr>
            </w:pPr>
            <w:r w:rsidRPr="005C59BB">
              <w:rPr>
                <w:rFonts w:ascii="GHEA Grapalat" w:hAnsi="GHEA Grapalat"/>
                <w:sz w:val="16"/>
                <w:szCs w:val="16"/>
                <w:lang w:val="en-US" w:eastAsia="en-US" w:bidi="ar-SA"/>
              </w:rPr>
              <w:t>896.46228</w:t>
            </w:r>
          </w:p>
        </w:tc>
      </w:tr>
      <w:tr w:rsidR="005C59BB" w:rsidRPr="005C59BB" w:rsidTr="005C59BB">
        <w:trPr>
          <w:trHeight w:val="390"/>
        </w:trPr>
        <w:tc>
          <w:tcPr>
            <w:tcW w:w="440" w:type="dxa"/>
            <w:tcBorders>
              <w:top w:val="nil"/>
              <w:left w:val="single" w:sz="4" w:space="0" w:color="auto"/>
              <w:bottom w:val="single" w:sz="4" w:space="0" w:color="auto"/>
              <w:right w:val="single" w:sz="4" w:space="0" w:color="auto"/>
            </w:tcBorders>
            <w:shd w:val="clear" w:color="000000" w:fill="FFFFFF"/>
            <w:noWrap/>
            <w:vAlign w:val="center"/>
            <w:hideMark/>
          </w:tcPr>
          <w:p w:rsidR="005C59BB" w:rsidRPr="005C59BB" w:rsidRDefault="005C59BB" w:rsidP="005C59BB">
            <w:pPr>
              <w:jc w:val="center"/>
              <w:rPr>
                <w:rFonts w:ascii="GHEA Grapalat" w:hAnsi="GHEA Grapalat"/>
                <w:sz w:val="16"/>
                <w:szCs w:val="16"/>
                <w:lang w:val="en-US" w:eastAsia="en-US" w:bidi="ar-SA"/>
              </w:rPr>
            </w:pPr>
            <w:r w:rsidRPr="005C59BB">
              <w:rPr>
                <w:rFonts w:ascii="GHEA Grapalat" w:hAnsi="GHEA Grapalat"/>
                <w:sz w:val="16"/>
                <w:szCs w:val="16"/>
                <w:lang w:val="en-US" w:eastAsia="en-US" w:bidi="ar-SA"/>
              </w:rPr>
              <w:t>7</w:t>
            </w:r>
          </w:p>
        </w:tc>
        <w:tc>
          <w:tcPr>
            <w:tcW w:w="4517" w:type="dxa"/>
            <w:tcBorders>
              <w:top w:val="nil"/>
              <w:left w:val="nil"/>
              <w:bottom w:val="single" w:sz="4" w:space="0" w:color="auto"/>
              <w:right w:val="single" w:sz="4" w:space="0" w:color="auto"/>
            </w:tcBorders>
            <w:shd w:val="clear" w:color="000000" w:fill="FFFFFF"/>
            <w:vAlign w:val="center"/>
            <w:hideMark/>
          </w:tcPr>
          <w:p w:rsidR="005C59BB" w:rsidRPr="005C59BB" w:rsidRDefault="005C59BB" w:rsidP="005C59BB">
            <w:pPr>
              <w:rPr>
                <w:rFonts w:ascii="GHEA Grapalat" w:hAnsi="GHEA Grapalat"/>
                <w:sz w:val="16"/>
                <w:szCs w:val="16"/>
                <w:lang w:val="en-US" w:eastAsia="en-US" w:bidi="ar-SA"/>
              </w:rPr>
            </w:pPr>
            <w:r w:rsidRPr="005C59BB">
              <w:rPr>
                <w:rFonts w:ascii="GHEA Grapalat" w:hAnsi="GHEA Grapalat"/>
                <w:sz w:val="16"/>
                <w:szCs w:val="16"/>
                <w:lang w:val="en-US" w:eastAsia="en-US" w:bidi="ar-SA"/>
              </w:rPr>
              <w:t>Песчано-цементный сухой слой h=10см (90% песок 10% цемент)</w:t>
            </w:r>
          </w:p>
        </w:tc>
        <w:tc>
          <w:tcPr>
            <w:tcW w:w="1050" w:type="dxa"/>
            <w:tcBorders>
              <w:top w:val="nil"/>
              <w:left w:val="nil"/>
              <w:bottom w:val="single" w:sz="4" w:space="0" w:color="auto"/>
              <w:right w:val="single" w:sz="4" w:space="0" w:color="auto"/>
            </w:tcBorders>
            <w:shd w:val="clear" w:color="000000" w:fill="FFFFFF"/>
            <w:vAlign w:val="center"/>
            <w:hideMark/>
          </w:tcPr>
          <w:p w:rsidR="005C59BB" w:rsidRPr="005C59BB" w:rsidRDefault="005C59BB" w:rsidP="005C59BB">
            <w:pPr>
              <w:jc w:val="center"/>
              <w:rPr>
                <w:rFonts w:ascii="GHEA Grapalat" w:hAnsi="GHEA Grapalat"/>
                <w:sz w:val="16"/>
                <w:szCs w:val="16"/>
                <w:lang w:val="en-US" w:eastAsia="en-US" w:bidi="ar-SA"/>
              </w:rPr>
            </w:pPr>
            <w:r w:rsidRPr="005C59BB">
              <w:rPr>
                <w:rFonts w:ascii="GHEA Grapalat" w:hAnsi="GHEA Grapalat"/>
                <w:sz w:val="16"/>
                <w:szCs w:val="16"/>
                <w:lang w:val="en-US" w:eastAsia="en-US" w:bidi="ar-SA"/>
              </w:rPr>
              <w:t>м</w:t>
            </w:r>
            <w:r w:rsidRPr="005C59BB">
              <w:rPr>
                <w:rFonts w:ascii="GHEA Grapalat" w:hAnsi="GHEA Grapalat"/>
                <w:sz w:val="16"/>
                <w:szCs w:val="16"/>
                <w:vertAlign w:val="superscript"/>
                <w:lang w:val="en-US" w:eastAsia="en-US" w:bidi="ar-SA"/>
              </w:rPr>
              <w:t>2</w:t>
            </w:r>
          </w:p>
        </w:tc>
        <w:tc>
          <w:tcPr>
            <w:tcW w:w="1120" w:type="dxa"/>
            <w:tcBorders>
              <w:top w:val="nil"/>
              <w:left w:val="nil"/>
              <w:bottom w:val="single" w:sz="4" w:space="0" w:color="auto"/>
              <w:right w:val="single" w:sz="4" w:space="0" w:color="auto"/>
            </w:tcBorders>
            <w:shd w:val="clear" w:color="000000" w:fill="FFFFFF"/>
            <w:noWrap/>
            <w:vAlign w:val="center"/>
            <w:hideMark/>
          </w:tcPr>
          <w:p w:rsidR="005C59BB" w:rsidRPr="005C59BB" w:rsidRDefault="005C59BB" w:rsidP="005C59BB">
            <w:pPr>
              <w:jc w:val="center"/>
              <w:rPr>
                <w:rFonts w:ascii="GHEA Grapalat" w:hAnsi="GHEA Grapalat"/>
                <w:sz w:val="16"/>
                <w:szCs w:val="16"/>
                <w:lang w:val="en-US" w:eastAsia="en-US" w:bidi="ar-SA"/>
              </w:rPr>
            </w:pPr>
            <w:r w:rsidRPr="005C59BB">
              <w:rPr>
                <w:rFonts w:ascii="GHEA Grapalat" w:hAnsi="GHEA Grapalat"/>
                <w:sz w:val="16"/>
                <w:szCs w:val="16"/>
                <w:lang w:val="en-US" w:eastAsia="en-US" w:bidi="ar-SA"/>
              </w:rPr>
              <w:t>108.36</w:t>
            </w:r>
          </w:p>
        </w:tc>
        <w:tc>
          <w:tcPr>
            <w:tcW w:w="948" w:type="dxa"/>
            <w:tcBorders>
              <w:top w:val="nil"/>
              <w:left w:val="nil"/>
              <w:bottom w:val="single" w:sz="4" w:space="0" w:color="auto"/>
              <w:right w:val="single" w:sz="4" w:space="0" w:color="auto"/>
            </w:tcBorders>
            <w:shd w:val="clear" w:color="auto" w:fill="auto"/>
            <w:noWrap/>
            <w:vAlign w:val="center"/>
            <w:hideMark/>
          </w:tcPr>
          <w:p w:rsidR="005C59BB" w:rsidRPr="005C59BB" w:rsidRDefault="005C59BB" w:rsidP="005C59BB">
            <w:pPr>
              <w:jc w:val="center"/>
              <w:rPr>
                <w:rFonts w:ascii="GHEA Grapalat" w:hAnsi="GHEA Grapalat"/>
                <w:sz w:val="16"/>
                <w:szCs w:val="16"/>
                <w:lang w:val="en-US" w:eastAsia="en-US" w:bidi="ar-SA"/>
              </w:rPr>
            </w:pPr>
            <w:r w:rsidRPr="005C59BB">
              <w:rPr>
                <w:rFonts w:ascii="GHEA Grapalat" w:hAnsi="GHEA Grapalat"/>
                <w:sz w:val="16"/>
                <w:szCs w:val="16"/>
                <w:lang w:val="en-US" w:eastAsia="en-US" w:bidi="ar-SA"/>
              </w:rPr>
              <w:t>2.681</w:t>
            </w:r>
          </w:p>
        </w:tc>
        <w:tc>
          <w:tcPr>
            <w:tcW w:w="2060" w:type="dxa"/>
            <w:tcBorders>
              <w:top w:val="nil"/>
              <w:left w:val="nil"/>
              <w:bottom w:val="single" w:sz="4" w:space="0" w:color="auto"/>
              <w:right w:val="single" w:sz="4" w:space="0" w:color="auto"/>
            </w:tcBorders>
            <w:shd w:val="clear" w:color="auto" w:fill="auto"/>
            <w:noWrap/>
            <w:vAlign w:val="center"/>
            <w:hideMark/>
          </w:tcPr>
          <w:p w:rsidR="005C59BB" w:rsidRPr="005C59BB" w:rsidRDefault="005C59BB" w:rsidP="005C59BB">
            <w:pPr>
              <w:jc w:val="center"/>
              <w:rPr>
                <w:rFonts w:ascii="GHEA Grapalat" w:hAnsi="GHEA Grapalat"/>
                <w:sz w:val="16"/>
                <w:szCs w:val="16"/>
                <w:lang w:val="en-US" w:eastAsia="en-US" w:bidi="ar-SA"/>
              </w:rPr>
            </w:pPr>
            <w:r w:rsidRPr="005C59BB">
              <w:rPr>
                <w:rFonts w:ascii="GHEA Grapalat" w:hAnsi="GHEA Grapalat"/>
                <w:sz w:val="16"/>
                <w:szCs w:val="16"/>
                <w:lang w:val="en-US" w:eastAsia="en-US" w:bidi="ar-SA"/>
              </w:rPr>
              <w:t>290.51316</w:t>
            </w:r>
          </w:p>
        </w:tc>
      </w:tr>
      <w:tr w:rsidR="005C59BB" w:rsidRPr="005C59BB" w:rsidTr="005C59BB">
        <w:trPr>
          <w:trHeight w:val="345"/>
        </w:trPr>
        <w:tc>
          <w:tcPr>
            <w:tcW w:w="440" w:type="dxa"/>
            <w:tcBorders>
              <w:top w:val="nil"/>
              <w:left w:val="single" w:sz="4" w:space="0" w:color="auto"/>
              <w:bottom w:val="single" w:sz="4" w:space="0" w:color="auto"/>
              <w:right w:val="single" w:sz="4" w:space="0" w:color="auto"/>
            </w:tcBorders>
            <w:shd w:val="clear" w:color="000000" w:fill="FFFFFF"/>
            <w:noWrap/>
            <w:vAlign w:val="center"/>
            <w:hideMark/>
          </w:tcPr>
          <w:p w:rsidR="005C59BB" w:rsidRPr="005C59BB" w:rsidRDefault="005C59BB" w:rsidP="005C59BB">
            <w:pPr>
              <w:jc w:val="center"/>
              <w:rPr>
                <w:rFonts w:ascii="GHEA Grapalat" w:hAnsi="GHEA Grapalat"/>
                <w:sz w:val="16"/>
                <w:szCs w:val="16"/>
                <w:lang w:val="en-US" w:eastAsia="en-US" w:bidi="ar-SA"/>
              </w:rPr>
            </w:pPr>
            <w:r w:rsidRPr="005C59BB">
              <w:rPr>
                <w:rFonts w:ascii="Calibri" w:hAnsi="Calibri" w:cs="Calibri"/>
                <w:sz w:val="16"/>
                <w:szCs w:val="16"/>
                <w:lang w:val="en-US" w:eastAsia="en-US" w:bidi="ar-SA"/>
              </w:rPr>
              <w:t> </w:t>
            </w:r>
          </w:p>
        </w:tc>
        <w:tc>
          <w:tcPr>
            <w:tcW w:w="4517" w:type="dxa"/>
            <w:tcBorders>
              <w:top w:val="nil"/>
              <w:left w:val="nil"/>
              <w:bottom w:val="single" w:sz="4" w:space="0" w:color="auto"/>
              <w:right w:val="single" w:sz="4" w:space="0" w:color="auto"/>
            </w:tcBorders>
            <w:shd w:val="clear" w:color="auto" w:fill="auto"/>
            <w:vAlign w:val="center"/>
            <w:hideMark/>
          </w:tcPr>
          <w:p w:rsidR="005C59BB" w:rsidRPr="005C59BB" w:rsidRDefault="005C59BB" w:rsidP="005C59BB">
            <w:pPr>
              <w:jc w:val="center"/>
              <w:rPr>
                <w:rFonts w:ascii="GHEA Grapalat" w:hAnsi="GHEA Grapalat"/>
                <w:i/>
                <w:iCs/>
                <w:sz w:val="16"/>
                <w:szCs w:val="16"/>
                <w:lang w:val="en-US" w:eastAsia="en-US" w:bidi="ar-SA"/>
              </w:rPr>
            </w:pPr>
            <w:r w:rsidRPr="005C59BB">
              <w:rPr>
                <w:rFonts w:ascii="GHEA Grapalat" w:hAnsi="GHEA Grapalat"/>
                <w:i/>
                <w:iCs/>
                <w:sz w:val="16"/>
                <w:szCs w:val="16"/>
                <w:lang w:val="en-US" w:eastAsia="en-US" w:bidi="ar-SA"/>
              </w:rPr>
              <w:t>Пандусы</w:t>
            </w:r>
          </w:p>
        </w:tc>
        <w:tc>
          <w:tcPr>
            <w:tcW w:w="1050" w:type="dxa"/>
            <w:tcBorders>
              <w:top w:val="nil"/>
              <w:left w:val="nil"/>
              <w:bottom w:val="single" w:sz="4" w:space="0" w:color="auto"/>
              <w:right w:val="single" w:sz="4" w:space="0" w:color="auto"/>
            </w:tcBorders>
            <w:shd w:val="clear" w:color="000000" w:fill="FFFFFF"/>
            <w:vAlign w:val="center"/>
            <w:hideMark/>
          </w:tcPr>
          <w:p w:rsidR="005C59BB" w:rsidRPr="005C59BB" w:rsidRDefault="005C59BB" w:rsidP="005C59BB">
            <w:pPr>
              <w:jc w:val="center"/>
              <w:rPr>
                <w:rFonts w:ascii="GHEA Grapalat" w:hAnsi="GHEA Grapalat"/>
                <w:sz w:val="16"/>
                <w:szCs w:val="16"/>
                <w:lang w:val="en-US" w:eastAsia="en-US" w:bidi="ar-SA"/>
              </w:rPr>
            </w:pPr>
            <w:r w:rsidRPr="005C59BB">
              <w:rPr>
                <w:rFonts w:ascii="Calibri" w:hAnsi="Calibri" w:cs="Calibri"/>
                <w:sz w:val="16"/>
                <w:szCs w:val="16"/>
                <w:lang w:val="en-US" w:eastAsia="en-US" w:bidi="ar-SA"/>
              </w:rPr>
              <w:t> </w:t>
            </w:r>
          </w:p>
        </w:tc>
        <w:tc>
          <w:tcPr>
            <w:tcW w:w="1120" w:type="dxa"/>
            <w:tcBorders>
              <w:top w:val="nil"/>
              <w:left w:val="nil"/>
              <w:bottom w:val="single" w:sz="4" w:space="0" w:color="auto"/>
              <w:right w:val="single" w:sz="4" w:space="0" w:color="auto"/>
            </w:tcBorders>
            <w:shd w:val="clear" w:color="000000" w:fill="FFFFFF"/>
            <w:noWrap/>
            <w:vAlign w:val="center"/>
            <w:hideMark/>
          </w:tcPr>
          <w:p w:rsidR="005C59BB" w:rsidRPr="005C59BB" w:rsidRDefault="005C59BB" w:rsidP="005C59BB">
            <w:pPr>
              <w:jc w:val="center"/>
              <w:rPr>
                <w:rFonts w:ascii="GHEA Grapalat" w:hAnsi="GHEA Grapalat"/>
                <w:sz w:val="16"/>
                <w:szCs w:val="16"/>
                <w:lang w:val="en-US" w:eastAsia="en-US" w:bidi="ar-SA"/>
              </w:rPr>
            </w:pPr>
            <w:r w:rsidRPr="005C59BB">
              <w:rPr>
                <w:rFonts w:ascii="Calibri" w:hAnsi="Calibri" w:cs="Calibri"/>
                <w:sz w:val="16"/>
                <w:szCs w:val="16"/>
                <w:lang w:val="en-US" w:eastAsia="en-US" w:bidi="ar-SA"/>
              </w:rPr>
              <w:t> </w:t>
            </w:r>
          </w:p>
        </w:tc>
        <w:tc>
          <w:tcPr>
            <w:tcW w:w="948" w:type="dxa"/>
            <w:tcBorders>
              <w:top w:val="nil"/>
              <w:left w:val="nil"/>
              <w:bottom w:val="single" w:sz="4" w:space="0" w:color="auto"/>
              <w:right w:val="single" w:sz="4" w:space="0" w:color="auto"/>
            </w:tcBorders>
            <w:shd w:val="clear" w:color="auto" w:fill="auto"/>
            <w:noWrap/>
            <w:vAlign w:val="center"/>
            <w:hideMark/>
          </w:tcPr>
          <w:p w:rsidR="005C59BB" w:rsidRPr="005C59BB" w:rsidRDefault="005C59BB" w:rsidP="005C59BB">
            <w:pPr>
              <w:jc w:val="center"/>
              <w:rPr>
                <w:rFonts w:ascii="GHEA Grapalat" w:hAnsi="GHEA Grapalat"/>
                <w:sz w:val="16"/>
                <w:szCs w:val="16"/>
                <w:lang w:val="en-US" w:eastAsia="en-US" w:bidi="ar-SA"/>
              </w:rPr>
            </w:pPr>
            <w:r w:rsidRPr="005C59BB">
              <w:rPr>
                <w:rFonts w:ascii="Calibri" w:hAnsi="Calibri" w:cs="Calibri"/>
                <w:sz w:val="16"/>
                <w:szCs w:val="16"/>
                <w:lang w:val="en-US" w:eastAsia="en-US" w:bidi="ar-SA"/>
              </w:rPr>
              <w:t> </w:t>
            </w:r>
          </w:p>
        </w:tc>
        <w:tc>
          <w:tcPr>
            <w:tcW w:w="2060" w:type="dxa"/>
            <w:tcBorders>
              <w:top w:val="nil"/>
              <w:left w:val="nil"/>
              <w:bottom w:val="single" w:sz="4" w:space="0" w:color="auto"/>
              <w:right w:val="single" w:sz="4" w:space="0" w:color="auto"/>
            </w:tcBorders>
            <w:shd w:val="clear" w:color="auto" w:fill="auto"/>
            <w:noWrap/>
            <w:vAlign w:val="center"/>
            <w:hideMark/>
          </w:tcPr>
          <w:p w:rsidR="005C59BB" w:rsidRPr="005C59BB" w:rsidRDefault="005C59BB" w:rsidP="005C59BB">
            <w:pPr>
              <w:jc w:val="center"/>
              <w:rPr>
                <w:rFonts w:ascii="GHEA Grapalat" w:hAnsi="GHEA Grapalat"/>
                <w:sz w:val="16"/>
                <w:szCs w:val="16"/>
                <w:lang w:val="en-US" w:eastAsia="en-US" w:bidi="ar-SA"/>
              </w:rPr>
            </w:pPr>
            <w:r w:rsidRPr="005C59BB">
              <w:rPr>
                <w:rFonts w:ascii="Calibri" w:hAnsi="Calibri" w:cs="Calibri"/>
                <w:sz w:val="16"/>
                <w:szCs w:val="16"/>
                <w:lang w:val="en-US" w:eastAsia="en-US" w:bidi="ar-SA"/>
              </w:rPr>
              <w:t> </w:t>
            </w:r>
          </w:p>
        </w:tc>
      </w:tr>
      <w:tr w:rsidR="005C59BB" w:rsidRPr="005C59BB" w:rsidTr="005C59BB">
        <w:trPr>
          <w:trHeight w:val="1080"/>
        </w:trPr>
        <w:tc>
          <w:tcPr>
            <w:tcW w:w="440" w:type="dxa"/>
            <w:tcBorders>
              <w:top w:val="nil"/>
              <w:left w:val="single" w:sz="4" w:space="0" w:color="auto"/>
              <w:bottom w:val="single" w:sz="4" w:space="0" w:color="auto"/>
              <w:right w:val="single" w:sz="4" w:space="0" w:color="auto"/>
            </w:tcBorders>
            <w:shd w:val="clear" w:color="000000" w:fill="FFFFFF"/>
            <w:noWrap/>
            <w:vAlign w:val="center"/>
            <w:hideMark/>
          </w:tcPr>
          <w:p w:rsidR="005C59BB" w:rsidRPr="005C59BB" w:rsidRDefault="005C59BB" w:rsidP="005C59BB">
            <w:pPr>
              <w:jc w:val="center"/>
              <w:rPr>
                <w:rFonts w:ascii="GHEA Grapalat" w:hAnsi="GHEA Grapalat"/>
                <w:sz w:val="16"/>
                <w:szCs w:val="16"/>
                <w:lang w:val="en-US" w:eastAsia="en-US" w:bidi="ar-SA"/>
              </w:rPr>
            </w:pPr>
            <w:r w:rsidRPr="005C59BB">
              <w:rPr>
                <w:rFonts w:ascii="GHEA Grapalat" w:hAnsi="GHEA Grapalat"/>
                <w:sz w:val="16"/>
                <w:szCs w:val="16"/>
                <w:lang w:val="en-US" w:eastAsia="en-US" w:bidi="ar-SA"/>
              </w:rPr>
              <w:t>1</w:t>
            </w:r>
          </w:p>
        </w:tc>
        <w:tc>
          <w:tcPr>
            <w:tcW w:w="4517" w:type="dxa"/>
            <w:tcBorders>
              <w:top w:val="nil"/>
              <w:left w:val="nil"/>
              <w:bottom w:val="single" w:sz="4" w:space="0" w:color="auto"/>
              <w:right w:val="single" w:sz="4" w:space="0" w:color="auto"/>
            </w:tcBorders>
            <w:shd w:val="clear" w:color="000000" w:fill="FFFFFF"/>
            <w:vAlign w:val="center"/>
            <w:hideMark/>
          </w:tcPr>
          <w:p w:rsidR="005C59BB" w:rsidRPr="005C59BB" w:rsidRDefault="005C59BB" w:rsidP="005C59BB">
            <w:pPr>
              <w:rPr>
                <w:rFonts w:ascii="GHEA Grapalat" w:hAnsi="GHEA Grapalat"/>
                <w:sz w:val="16"/>
                <w:szCs w:val="16"/>
                <w:lang w:val="en-US" w:eastAsia="en-US" w:bidi="ar-SA"/>
              </w:rPr>
            </w:pPr>
            <w:r w:rsidRPr="005C59BB">
              <w:rPr>
                <w:rFonts w:ascii="GHEA Grapalat" w:hAnsi="GHEA Grapalat"/>
                <w:sz w:val="16"/>
                <w:szCs w:val="16"/>
                <w:lang w:val="en-US" w:eastAsia="en-US" w:bidi="ar-SA"/>
              </w:rPr>
              <w:t xml:space="preserve">Базальтовая </w:t>
            </w:r>
            <w:proofErr w:type="gramStart"/>
            <w:r w:rsidRPr="005C59BB">
              <w:rPr>
                <w:rFonts w:ascii="GHEA Grapalat" w:hAnsi="GHEA Grapalat"/>
                <w:sz w:val="16"/>
                <w:szCs w:val="16"/>
                <w:lang w:val="en-US" w:eastAsia="en-US" w:bidi="ar-SA"/>
              </w:rPr>
              <w:t>верста  10х20см</w:t>
            </w:r>
            <w:proofErr w:type="gramEnd"/>
            <w:r w:rsidRPr="005C59BB">
              <w:rPr>
                <w:rFonts w:ascii="GHEA Grapalat" w:hAnsi="GHEA Grapalat"/>
                <w:sz w:val="16"/>
                <w:szCs w:val="16"/>
                <w:lang w:val="en-US" w:eastAsia="en-US" w:bidi="ar-SA"/>
              </w:rPr>
              <w:t xml:space="preserve">  ГОСТ 13015-2012</w:t>
            </w:r>
            <w:r w:rsidRPr="005C59BB">
              <w:rPr>
                <w:rFonts w:ascii="GHEA Grapalat" w:hAnsi="GHEA Grapalat"/>
                <w:sz w:val="16"/>
                <w:szCs w:val="16"/>
                <w:lang w:val="en-US" w:eastAsia="en-US" w:bidi="ar-SA"/>
              </w:rPr>
              <w:br/>
              <w:t>- монолитный бетон B -15 1п.м-0.05м3</w:t>
            </w:r>
            <w:r w:rsidRPr="005C59BB">
              <w:rPr>
                <w:rFonts w:ascii="GHEA Grapalat" w:hAnsi="GHEA Grapalat"/>
                <w:sz w:val="16"/>
                <w:szCs w:val="16"/>
                <w:lang w:val="en-US" w:eastAsia="en-US" w:bidi="ar-SA"/>
              </w:rPr>
              <w:br/>
              <w:t>- гр. песчаный слой h=5см, 1п.м-0.015м</w:t>
            </w:r>
            <w:r w:rsidRPr="005C59BB">
              <w:rPr>
                <w:rFonts w:ascii="GHEA Grapalat" w:hAnsi="GHEA Grapalat"/>
                <w:sz w:val="16"/>
                <w:szCs w:val="16"/>
                <w:vertAlign w:val="superscript"/>
                <w:lang w:val="en-US" w:eastAsia="en-US" w:bidi="ar-SA"/>
              </w:rPr>
              <w:t>3</w:t>
            </w:r>
          </w:p>
        </w:tc>
        <w:tc>
          <w:tcPr>
            <w:tcW w:w="1050" w:type="dxa"/>
            <w:tcBorders>
              <w:top w:val="nil"/>
              <w:left w:val="nil"/>
              <w:bottom w:val="single" w:sz="4" w:space="0" w:color="auto"/>
              <w:right w:val="single" w:sz="4" w:space="0" w:color="auto"/>
            </w:tcBorders>
            <w:shd w:val="clear" w:color="000000" w:fill="FFFFFF"/>
            <w:vAlign w:val="center"/>
            <w:hideMark/>
          </w:tcPr>
          <w:p w:rsidR="005C59BB" w:rsidRPr="005C59BB" w:rsidRDefault="005C59BB" w:rsidP="005C59BB">
            <w:pPr>
              <w:jc w:val="center"/>
              <w:rPr>
                <w:rFonts w:ascii="GHEA Grapalat" w:hAnsi="GHEA Grapalat"/>
                <w:sz w:val="16"/>
                <w:szCs w:val="16"/>
                <w:lang w:val="en-US" w:eastAsia="en-US" w:bidi="ar-SA"/>
              </w:rPr>
            </w:pPr>
            <w:r w:rsidRPr="005C59BB">
              <w:rPr>
                <w:rFonts w:ascii="GHEA Grapalat" w:hAnsi="GHEA Grapalat"/>
                <w:sz w:val="16"/>
                <w:szCs w:val="16"/>
                <w:lang w:val="en-US" w:eastAsia="en-US" w:bidi="ar-SA"/>
              </w:rPr>
              <w:t>п.м.</w:t>
            </w:r>
          </w:p>
        </w:tc>
        <w:tc>
          <w:tcPr>
            <w:tcW w:w="1120" w:type="dxa"/>
            <w:tcBorders>
              <w:top w:val="nil"/>
              <w:left w:val="nil"/>
              <w:bottom w:val="single" w:sz="4" w:space="0" w:color="auto"/>
              <w:right w:val="single" w:sz="4" w:space="0" w:color="auto"/>
            </w:tcBorders>
            <w:shd w:val="clear" w:color="000000" w:fill="FFFFFF"/>
            <w:vAlign w:val="center"/>
            <w:hideMark/>
          </w:tcPr>
          <w:p w:rsidR="005C59BB" w:rsidRPr="005C59BB" w:rsidRDefault="005C59BB" w:rsidP="005C59BB">
            <w:pPr>
              <w:jc w:val="center"/>
              <w:rPr>
                <w:rFonts w:ascii="GHEA Grapalat" w:hAnsi="GHEA Grapalat"/>
                <w:sz w:val="16"/>
                <w:szCs w:val="16"/>
                <w:lang w:val="en-US" w:eastAsia="en-US" w:bidi="ar-SA"/>
              </w:rPr>
            </w:pPr>
            <w:r w:rsidRPr="005C59BB">
              <w:rPr>
                <w:rFonts w:ascii="GHEA Grapalat" w:hAnsi="GHEA Grapalat"/>
                <w:sz w:val="16"/>
                <w:szCs w:val="16"/>
                <w:lang w:val="en-US" w:eastAsia="en-US" w:bidi="ar-SA"/>
              </w:rPr>
              <w:t>6.0</w:t>
            </w:r>
          </w:p>
        </w:tc>
        <w:tc>
          <w:tcPr>
            <w:tcW w:w="948" w:type="dxa"/>
            <w:tcBorders>
              <w:top w:val="nil"/>
              <w:left w:val="nil"/>
              <w:bottom w:val="single" w:sz="4" w:space="0" w:color="auto"/>
              <w:right w:val="single" w:sz="4" w:space="0" w:color="auto"/>
            </w:tcBorders>
            <w:shd w:val="clear" w:color="auto" w:fill="auto"/>
            <w:noWrap/>
            <w:vAlign w:val="center"/>
            <w:hideMark/>
          </w:tcPr>
          <w:p w:rsidR="005C59BB" w:rsidRPr="005C59BB" w:rsidRDefault="005C59BB" w:rsidP="005C59BB">
            <w:pPr>
              <w:jc w:val="center"/>
              <w:rPr>
                <w:rFonts w:ascii="GHEA Grapalat" w:hAnsi="GHEA Grapalat"/>
                <w:sz w:val="16"/>
                <w:szCs w:val="16"/>
                <w:lang w:val="en-US" w:eastAsia="en-US" w:bidi="ar-SA"/>
              </w:rPr>
            </w:pPr>
            <w:r w:rsidRPr="005C59BB">
              <w:rPr>
                <w:rFonts w:ascii="GHEA Grapalat" w:hAnsi="GHEA Grapalat"/>
                <w:sz w:val="16"/>
                <w:szCs w:val="16"/>
                <w:lang w:val="en-US" w:eastAsia="en-US" w:bidi="ar-SA"/>
              </w:rPr>
              <w:t>11.156</w:t>
            </w:r>
          </w:p>
        </w:tc>
        <w:tc>
          <w:tcPr>
            <w:tcW w:w="2060" w:type="dxa"/>
            <w:tcBorders>
              <w:top w:val="nil"/>
              <w:left w:val="nil"/>
              <w:bottom w:val="single" w:sz="4" w:space="0" w:color="auto"/>
              <w:right w:val="single" w:sz="4" w:space="0" w:color="auto"/>
            </w:tcBorders>
            <w:shd w:val="clear" w:color="auto" w:fill="auto"/>
            <w:noWrap/>
            <w:vAlign w:val="center"/>
            <w:hideMark/>
          </w:tcPr>
          <w:p w:rsidR="005C59BB" w:rsidRPr="005C59BB" w:rsidRDefault="005C59BB" w:rsidP="005C59BB">
            <w:pPr>
              <w:jc w:val="center"/>
              <w:rPr>
                <w:rFonts w:ascii="GHEA Grapalat" w:hAnsi="GHEA Grapalat"/>
                <w:sz w:val="16"/>
                <w:szCs w:val="16"/>
                <w:lang w:val="en-US" w:eastAsia="en-US" w:bidi="ar-SA"/>
              </w:rPr>
            </w:pPr>
            <w:r w:rsidRPr="005C59BB">
              <w:rPr>
                <w:rFonts w:ascii="GHEA Grapalat" w:hAnsi="GHEA Grapalat"/>
                <w:sz w:val="16"/>
                <w:szCs w:val="16"/>
                <w:lang w:val="en-US" w:eastAsia="en-US" w:bidi="ar-SA"/>
              </w:rPr>
              <w:t>66.936</w:t>
            </w:r>
          </w:p>
        </w:tc>
      </w:tr>
      <w:tr w:rsidR="005C59BB" w:rsidRPr="005C59BB" w:rsidTr="005C59BB">
        <w:trPr>
          <w:trHeight w:val="345"/>
        </w:trPr>
        <w:tc>
          <w:tcPr>
            <w:tcW w:w="8075" w:type="dxa"/>
            <w:gridSpan w:val="5"/>
            <w:tcBorders>
              <w:top w:val="single" w:sz="4" w:space="0" w:color="auto"/>
              <w:left w:val="nil"/>
              <w:bottom w:val="single" w:sz="4" w:space="0" w:color="auto"/>
              <w:right w:val="nil"/>
            </w:tcBorders>
            <w:shd w:val="clear" w:color="auto" w:fill="auto"/>
            <w:vAlign w:val="center"/>
            <w:hideMark/>
          </w:tcPr>
          <w:p w:rsidR="005C59BB" w:rsidRPr="005C59BB" w:rsidRDefault="005C59BB" w:rsidP="005C59BB">
            <w:pPr>
              <w:jc w:val="center"/>
              <w:rPr>
                <w:rFonts w:ascii="GHEA Grapalat" w:hAnsi="GHEA Grapalat"/>
                <w:b/>
                <w:bCs/>
                <w:sz w:val="16"/>
                <w:szCs w:val="16"/>
                <w:lang w:val="en-US" w:eastAsia="en-US" w:bidi="ar-SA"/>
              </w:rPr>
            </w:pPr>
            <w:r w:rsidRPr="005C59BB">
              <w:rPr>
                <w:rFonts w:ascii="GHEA Grapalat" w:hAnsi="GHEA Grapalat"/>
                <w:b/>
                <w:bCs/>
                <w:sz w:val="16"/>
                <w:szCs w:val="16"/>
                <w:lang w:val="en-US" w:eastAsia="en-US" w:bidi="ar-SA"/>
              </w:rPr>
              <w:t>Կալինինի 1-ին նրբանցք  կմ0+000-կմ0+077 / 1-вый переулок Калинина  км0+000-км0+077</w:t>
            </w:r>
          </w:p>
        </w:tc>
        <w:tc>
          <w:tcPr>
            <w:tcW w:w="2060" w:type="dxa"/>
            <w:tcBorders>
              <w:top w:val="nil"/>
              <w:left w:val="single" w:sz="4" w:space="0" w:color="auto"/>
              <w:bottom w:val="single" w:sz="4" w:space="0" w:color="auto"/>
              <w:right w:val="single" w:sz="4" w:space="0" w:color="auto"/>
            </w:tcBorders>
            <w:shd w:val="clear" w:color="auto" w:fill="auto"/>
            <w:noWrap/>
            <w:vAlign w:val="center"/>
            <w:hideMark/>
          </w:tcPr>
          <w:p w:rsidR="005C59BB" w:rsidRPr="005C59BB" w:rsidRDefault="005C59BB" w:rsidP="005C59BB">
            <w:pPr>
              <w:jc w:val="center"/>
              <w:rPr>
                <w:rFonts w:ascii="GHEA Grapalat" w:hAnsi="GHEA Grapalat"/>
                <w:sz w:val="16"/>
                <w:szCs w:val="16"/>
                <w:lang w:val="en-US" w:eastAsia="en-US" w:bidi="ar-SA"/>
              </w:rPr>
            </w:pPr>
            <w:r w:rsidRPr="005C59BB">
              <w:rPr>
                <w:rFonts w:ascii="Calibri" w:hAnsi="Calibri" w:cs="Calibri"/>
                <w:sz w:val="16"/>
                <w:szCs w:val="16"/>
                <w:lang w:val="en-US" w:eastAsia="en-US" w:bidi="ar-SA"/>
              </w:rPr>
              <w:t> </w:t>
            </w:r>
          </w:p>
        </w:tc>
      </w:tr>
      <w:tr w:rsidR="005C59BB" w:rsidRPr="005C59BB" w:rsidTr="005C59BB">
        <w:trPr>
          <w:trHeight w:val="34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5C59BB" w:rsidRPr="005C59BB" w:rsidRDefault="005C59BB" w:rsidP="005C59BB">
            <w:pPr>
              <w:jc w:val="center"/>
              <w:rPr>
                <w:rFonts w:ascii="GHEA Grapalat" w:hAnsi="GHEA Grapalat"/>
                <w:b/>
                <w:bCs/>
                <w:sz w:val="16"/>
                <w:szCs w:val="16"/>
                <w:lang w:val="en-US" w:eastAsia="en-US" w:bidi="ar-SA"/>
              </w:rPr>
            </w:pPr>
            <w:r w:rsidRPr="005C59BB">
              <w:rPr>
                <w:rFonts w:ascii="Calibri" w:hAnsi="Calibri" w:cs="Calibri"/>
                <w:b/>
                <w:bCs/>
                <w:sz w:val="16"/>
                <w:szCs w:val="16"/>
                <w:lang w:val="en-US" w:eastAsia="en-US" w:bidi="ar-SA"/>
              </w:rPr>
              <w:t> </w:t>
            </w:r>
          </w:p>
        </w:tc>
        <w:tc>
          <w:tcPr>
            <w:tcW w:w="4517" w:type="dxa"/>
            <w:tcBorders>
              <w:top w:val="nil"/>
              <w:left w:val="nil"/>
              <w:bottom w:val="single" w:sz="4" w:space="0" w:color="auto"/>
              <w:right w:val="single" w:sz="4" w:space="0" w:color="auto"/>
            </w:tcBorders>
            <w:shd w:val="clear" w:color="auto" w:fill="auto"/>
            <w:noWrap/>
            <w:vAlign w:val="center"/>
            <w:hideMark/>
          </w:tcPr>
          <w:p w:rsidR="005C59BB" w:rsidRPr="005C59BB" w:rsidRDefault="005C59BB" w:rsidP="005C59BB">
            <w:pPr>
              <w:jc w:val="center"/>
              <w:rPr>
                <w:rFonts w:ascii="GHEA Grapalat" w:hAnsi="GHEA Grapalat"/>
                <w:b/>
                <w:bCs/>
                <w:i/>
                <w:iCs/>
                <w:sz w:val="16"/>
                <w:szCs w:val="16"/>
                <w:lang w:val="en-US" w:eastAsia="en-US" w:bidi="ar-SA"/>
              </w:rPr>
            </w:pPr>
            <w:r w:rsidRPr="005C59BB">
              <w:rPr>
                <w:rFonts w:ascii="GHEA Grapalat" w:hAnsi="GHEA Grapalat"/>
                <w:b/>
                <w:bCs/>
                <w:i/>
                <w:iCs/>
                <w:sz w:val="16"/>
                <w:szCs w:val="16"/>
                <w:lang w:val="en-US" w:eastAsia="en-US" w:bidi="ar-SA"/>
              </w:rPr>
              <w:t xml:space="preserve"> Земляные Работы</w:t>
            </w:r>
          </w:p>
        </w:tc>
        <w:tc>
          <w:tcPr>
            <w:tcW w:w="1050" w:type="dxa"/>
            <w:tcBorders>
              <w:top w:val="nil"/>
              <w:left w:val="nil"/>
              <w:bottom w:val="single" w:sz="4" w:space="0" w:color="auto"/>
              <w:right w:val="single" w:sz="4" w:space="0" w:color="auto"/>
            </w:tcBorders>
            <w:shd w:val="clear" w:color="auto" w:fill="auto"/>
            <w:noWrap/>
            <w:vAlign w:val="center"/>
            <w:hideMark/>
          </w:tcPr>
          <w:p w:rsidR="005C59BB" w:rsidRPr="005C59BB" w:rsidRDefault="005C59BB" w:rsidP="005C59BB">
            <w:pPr>
              <w:jc w:val="center"/>
              <w:rPr>
                <w:rFonts w:ascii="GHEA Grapalat" w:hAnsi="GHEA Grapalat"/>
                <w:b/>
                <w:bCs/>
                <w:sz w:val="16"/>
                <w:szCs w:val="16"/>
                <w:lang w:val="en-US" w:eastAsia="en-US" w:bidi="ar-SA"/>
              </w:rPr>
            </w:pPr>
            <w:r w:rsidRPr="005C59BB">
              <w:rPr>
                <w:rFonts w:ascii="Calibri" w:hAnsi="Calibri" w:cs="Calibri"/>
                <w:b/>
                <w:bCs/>
                <w:sz w:val="16"/>
                <w:szCs w:val="16"/>
                <w:lang w:val="en-US" w:eastAsia="en-US" w:bidi="ar-SA"/>
              </w:rPr>
              <w:t> </w:t>
            </w:r>
          </w:p>
        </w:tc>
        <w:tc>
          <w:tcPr>
            <w:tcW w:w="1120" w:type="dxa"/>
            <w:tcBorders>
              <w:top w:val="nil"/>
              <w:left w:val="nil"/>
              <w:bottom w:val="single" w:sz="4" w:space="0" w:color="auto"/>
              <w:right w:val="single" w:sz="4" w:space="0" w:color="auto"/>
            </w:tcBorders>
            <w:shd w:val="clear" w:color="000000" w:fill="FFFFFF"/>
            <w:noWrap/>
            <w:vAlign w:val="center"/>
            <w:hideMark/>
          </w:tcPr>
          <w:p w:rsidR="005C59BB" w:rsidRPr="005C59BB" w:rsidRDefault="005C59BB" w:rsidP="005C59BB">
            <w:pPr>
              <w:jc w:val="center"/>
              <w:rPr>
                <w:rFonts w:ascii="GHEA Grapalat" w:hAnsi="GHEA Grapalat"/>
                <w:b/>
                <w:bCs/>
                <w:sz w:val="16"/>
                <w:szCs w:val="16"/>
                <w:lang w:val="en-US" w:eastAsia="en-US" w:bidi="ar-SA"/>
              </w:rPr>
            </w:pPr>
            <w:r w:rsidRPr="005C59BB">
              <w:rPr>
                <w:rFonts w:ascii="Calibri" w:hAnsi="Calibri" w:cs="Calibri"/>
                <w:b/>
                <w:bCs/>
                <w:sz w:val="16"/>
                <w:szCs w:val="16"/>
                <w:lang w:val="en-US" w:eastAsia="en-US" w:bidi="ar-SA"/>
              </w:rPr>
              <w:t> </w:t>
            </w:r>
          </w:p>
        </w:tc>
        <w:tc>
          <w:tcPr>
            <w:tcW w:w="948" w:type="dxa"/>
            <w:tcBorders>
              <w:top w:val="nil"/>
              <w:left w:val="nil"/>
              <w:bottom w:val="single" w:sz="4" w:space="0" w:color="auto"/>
              <w:right w:val="single" w:sz="4" w:space="0" w:color="auto"/>
            </w:tcBorders>
            <w:shd w:val="clear" w:color="auto" w:fill="auto"/>
            <w:noWrap/>
            <w:vAlign w:val="center"/>
            <w:hideMark/>
          </w:tcPr>
          <w:p w:rsidR="005C59BB" w:rsidRPr="005C59BB" w:rsidRDefault="005C59BB" w:rsidP="005C59BB">
            <w:pPr>
              <w:jc w:val="center"/>
              <w:rPr>
                <w:rFonts w:ascii="GHEA Grapalat" w:hAnsi="GHEA Grapalat"/>
                <w:b/>
                <w:bCs/>
                <w:sz w:val="16"/>
                <w:szCs w:val="16"/>
                <w:lang w:val="en-US" w:eastAsia="en-US" w:bidi="ar-SA"/>
              </w:rPr>
            </w:pPr>
            <w:r w:rsidRPr="005C59BB">
              <w:rPr>
                <w:rFonts w:ascii="Calibri" w:hAnsi="Calibri" w:cs="Calibri"/>
                <w:b/>
                <w:bCs/>
                <w:sz w:val="16"/>
                <w:szCs w:val="16"/>
                <w:lang w:val="en-US" w:eastAsia="en-US" w:bidi="ar-SA"/>
              </w:rPr>
              <w:t> </w:t>
            </w:r>
          </w:p>
        </w:tc>
        <w:tc>
          <w:tcPr>
            <w:tcW w:w="2060" w:type="dxa"/>
            <w:tcBorders>
              <w:top w:val="nil"/>
              <w:left w:val="nil"/>
              <w:bottom w:val="single" w:sz="4" w:space="0" w:color="auto"/>
              <w:right w:val="single" w:sz="4" w:space="0" w:color="auto"/>
            </w:tcBorders>
            <w:shd w:val="clear" w:color="auto" w:fill="auto"/>
            <w:noWrap/>
            <w:vAlign w:val="center"/>
            <w:hideMark/>
          </w:tcPr>
          <w:p w:rsidR="005C59BB" w:rsidRPr="005C59BB" w:rsidRDefault="005C59BB" w:rsidP="005C59BB">
            <w:pPr>
              <w:jc w:val="center"/>
              <w:rPr>
                <w:rFonts w:ascii="GHEA Grapalat" w:hAnsi="GHEA Grapalat"/>
                <w:sz w:val="16"/>
                <w:szCs w:val="16"/>
                <w:lang w:val="en-US" w:eastAsia="en-US" w:bidi="ar-SA"/>
              </w:rPr>
            </w:pPr>
            <w:r w:rsidRPr="005C59BB">
              <w:rPr>
                <w:rFonts w:ascii="Calibri" w:hAnsi="Calibri" w:cs="Calibri"/>
                <w:sz w:val="16"/>
                <w:szCs w:val="16"/>
                <w:lang w:val="en-US" w:eastAsia="en-US" w:bidi="ar-SA"/>
              </w:rPr>
              <w:t> </w:t>
            </w:r>
          </w:p>
        </w:tc>
      </w:tr>
      <w:tr w:rsidR="005C59BB" w:rsidRPr="005C59BB" w:rsidTr="005C59BB">
        <w:trPr>
          <w:trHeight w:val="73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5C59BB" w:rsidRPr="005C59BB" w:rsidRDefault="005C59BB" w:rsidP="005C59BB">
            <w:pPr>
              <w:jc w:val="center"/>
              <w:rPr>
                <w:rFonts w:ascii="GHEA Grapalat" w:hAnsi="GHEA Grapalat"/>
                <w:sz w:val="16"/>
                <w:szCs w:val="16"/>
                <w:lang w:val="en-US" w:eastAsia="en-US" w:bidi="ar-SA"/>
              </w:rPr>
            </w:pPr>
            <w:r w:rsidRPr="005C59BB">
              <w:rPr>
                <w:rFonts w:ascii="GHEA Grapalat" w:hAnsi="GHEA Grapalat"/>
                <w:sz w:val="16"/>
                <w:szCs w:val="16"/>
                <w:lang w:val="en-US" w:eastAsia="en-US" w:bidi="ar-SA"/>
              </w:rPr>
              <w:t>1</w:t>
            </w:r>
          </w:p>
        </w:tc>
        <w:tc>
          <w:tcPr>
            <w:tcW w:w="4517" w:type="dxa"/>
            <w:tcBorders>
              <w:top w:val="nil"/>
              <w:left w:val="nil"/>
              <w:bottom w:val="single" w:sz="4" w:space="0" w:color="auto"/>
              <w:right w:val="single" w:sz="4" w:space="0" w:color="auto"/>
            </w:tcBorders>
            <w:shd w:val="clear" w:color="auto" w:fill="auto"/>
            <w:hideMark/>
          </w:tcPr>
          <w:p w:rsidR="005C59BB" w:rsidRPr="005C59BB" w:rsidRDefault="005C59BB" w:rsidP="005C59BB">
            <w:pPr>
              <w:rPr>
                <w:rFonts w:ascii="GHEA Grapalat" w:hAnsi="GHEA Grapalat"/>
                <w:sz w:val="16"/>
                <w:szCs w:val="16"/>
                <w:lang w:val="en-US" w:eastAsia="en-US" w:bidi="ar-SA"/>
              </w:rPr>
            </w:pPr>
            <w:r w:rsidRPr="005C59BB">
              <w:rPr>
                <w:rFonts w:ascii="GHEA Grapalat" w:hAnsi="GHEA Grapalat"/>
                <w:sz w:val="16"/>
                <w:szCs w:val="16"/>
                <w:lang w:val="en-US" w:eastAsia="en-US" w:bidi="ar-SA"/>
              </w:rPr>
              <w:t>Разработка грунта 9.6-IV гр экск емк. ковша  1.5м</w:t>
            </w:r>
            <w:r w:rsidRPr="005C59BB">
              <w:rPr>
                <w:rFonts w:ascii="GHEA Grapalat" w:hAnsi="GHEA Grapalat"/>
                <w:sz w:val="16"/>
                <w:szCs w:val="16"/>
                <w:vertAlign w:val="superscript"/>
                <w:lang w:val="en-US" w:eastAsia="en-US" w:bidi="ar-SA"/>
              </w:rPr>
              <w:t>3</w:t>
            </w:r>
            <w:r w:rsidRPr="005C59BB">
              <w:rPr>
                <w:rFonts w:ascii="GHEA Grapalat" w:hAnsi="GHEA Grapalat"/>
                <w:sz w:val="16"/>
                <w:szCs w:val="16"/>
                <w:lang w:val="en-US" w:eastAsia="en-US" w:bidi="ar-SA"/>
              </w:rPr>
              <w:t xml:space="preserve">   погрузка на а/с и вывоз в отвал в среднем на  15км   </w:t>
            </w:r>
          </w:p>
        </w:tc>
        <w:tc>
          <w:tcPr>
            <w:tcW w:w="1050" w:type="dxa"/>
            <w:tcBorders>
              <w:top w:val="nil"/>
              <w:left w:val="nil"/>
              <w:bottom w:val="single" w:sz="4" w:space="0" w:color="auto"/>
              <w:right w:val="single" w:sz="4" w:space="0" w:color="auto"/>
            </w:tcBorders>
            <w:shd w:val="clear" w:color="auto" w:fill="auto"/>
            <w:vAlign w:val="center"/>
            <w:hideMark/>
          </w:tcPr>
          <w:p w:rsidR="005C59BB" w:rsidRPr="005C59BB" w:rsidRDefault="005C59BB" w:rsidP="005C59BB">
            <w:pPr>
              <w:jc w:val="center"/>
              <w:rPr>
                <w:rFonts w:ascii="GHEA Grapalat" w:hAnsi="GHEA Grapalat"/>
                <w:sz w:val="16"/>
                <w:szCs w:val="16"/>
                <w:lang w:val="en-US" w:eastAsia="en-US" w:bidi="ar-SA"/>
              </w:rPr>
            </w:pPr>
            <w:r w:rsidRPr="005C59BB">
              <w:rPr>
                <w:rFonts w:ascii="GHEA Grapalat" w:hAnsi="GHEA Grapalat"/>
                <w:sz w:val="16"/>
                <w:szCs w:val="16"/>
                <w:lang w:val="en-US" w:eastAsia="en-US" w:bidi="ar-SA"/>
              </w:rPr>
              <w:t>м</w:t>
            </w:r>
            <w:r w:rsidRPr="005C59BB">
              <w:rPr>
                <w:rFonts w:ascii="GHEA Grapalat" w:hAnsi="GHEA Grapalat"/>
                <w:sz w:val="16"/>
                <w:szCs w:val="16"/>
                <w:vertAlign w:val="superscript"/>
                <w:lang w:val="en-US" w:eastAsia="en-US" w:bidi="ar-SA"/>
              </w:rPr>
              <w:t>3</w:t>
            </w:r>
          </w:p>
        </w:tc>
        <w:tc>
          <w:tcPr>
            <w:tcW w:w="1120" w:type="dxa"/>
            <w:tcBorders>
              <w:top w:val="nil"/>
              <w:left w:val="nil"/>
              <w:bottom w:val="single" w:sz="4" w:space="0" w:color="auto"/>
              <w:right w:val="single" w:sz="4" w:space="0" w:color="auto"/>
            </w:tcBorders>
            <w:shd w:val="clear" w:color="000000" w:fill="FFFFFF"/>
            <w:noWrap/>
            <w:vAlign w:val="center"/>
            <w:hideMark/>
          </w:tcPr>
          <w:p w:rsidR="005C59BB" w:rsidRPr="005C59BB" w:rsidRDefault="005C59BB" w:rsidP="005C59BB">
            <w:pPr>
              <w:jc w:val="center"/>
              <w:rPr>
                <w:rFonts w:ascii="GHEA Grapalat" w:hAnsi="GHEA Grapalat"/>
                <w:sz w:val="16"/>
                <w:szCs w:val="16"/>
                <w:lang w:val="en-US" w:eastAsia="en-US" w:bidi="ar-SA"/>
              </w:rPr>
            </w:pPr>
            <w:r w:rsidRPr="005C59BB">
              <w:rPr>
                <w:rFonts w:ascii="GHEA Grapalat" w:hAnsi="GHEA Grapalat"/>
                <w:sz w:val="16"/>
                <w:szCs w:val="16"/>
                <w:lang w:val="en-US" w:eastAsia="en-US" w:bidi="ar-SA"/>
              </w:rPr>
              <w:t>18.1</w:t>
            </w:r>
          </w:p>
        </w:tc>
        <w:tc>
          <w:tcPr>
            <w:tcW w:w="948" w:type="dxa"/>
            <w:tcBorders>
              <w:top w:val="nil"/>
              <w:left w:val="nil"/>
              <w:bottom w:val="single" w:sz="4" w:space="0" w:color="auto"/>
              <w:right w:val="single" w:sz="4" w:space="0" w:color="auto"/>
            </w:tcBorders>
            <w:shd w:val="clear" w:color="auto" w:fill="auto"/>
            <w:noWrap/>
            <w:vAlign w:val="center"/>
            <w:hideMark/>
          </w:tcPr>
          <w:p w:rsidR="005C59BB" w:rsidRPr="005C59BB" w:rsidRDefault="005C59BB" w:rsidP="005C59BB">
            <w:pPr>
              <w:jc w:val="center"/>
              <w:rPr>
                <w:rFonts w:ascii="GHEA Grapalat" w:hAnsi="GHEA Grapalat"/>
                <w:sz w:val="16"/>
                <w:szCs w:val="16"/>
                <w:lang w:val="en-US" w:eastAsia="en-US" w:bidi="ar-SA"/>
              </w:rPr>
            </w:pPr>
            <w:r w:rsidRPr="005C59BB">
              <w:rPr>
                <w:rFonts w:ascii="GHEA Grapalat" w:hAnsi="GHEA Grapalat"/>
                <w:sz w:val="16"/>
                <w:szCs w:val="16"/>
                <w:lang w:val="en-US" w:eastAsia="en-US" w:bidi="ar-SA"/>
              </w:rPr>
              <w:t>2.189</w:t>
            </w:r>
          </w:p>
        </w:tc>
        <w:tc>
          <w:tcPr>
            <w:tcW w:w="2060" w:type="dxa"/>
            <w:tcBorders>
              <w:top w:val="nil"/>
              <w:left w:val="nil"/>
              <w:bottom w:val="single" w:sz="4" w:space="0" w:color="auto"/>
              <w:right w:val="single" w:sz="4" w:space="0" w:color="auto"/>
            </w:tcBorders>
            <w:shd w:val="clear" w:color="auto" w:fill="auto"/>
            <w:noWrap/>
            <w:vAlign w:val="center"/>
            <w:hideMark/>
          </w:tcPr>
          <w:p w:rsidR="005C59BB" w:rsidRPr="005C59BB" w:rsidRDefault="005C59BB" w:rsidP="005C59BB">
            <w:pPr>
              <w:jc w:val="center"/>
              <w:rPr>
                <w:rFonts w:ascii="GHEA Grapalat" w:hAnsi="GHEA Grapalat"/>
                <w:sz w:val="16"/>
                <w:szCs w:val="16"/>
                <w:lang w:val="en-US" w:eastAsia="en-US" w:bidi="ar-SA"/>
              </w:rPr>
            </w:pPr>
            <w:r w:rsidRPr="005C59BB">
              <w:rPr>
                <w:rFonts w:ascii="GHEA Grapalat" w:hAnsi="GHEA Grapalat"/>
                <w:sz w:val="16"/>
                <w:szCs w:val="16"/>
                <w:lang w:val="en-US" w:eastAsia="en-US" w:bidi="ar-SA"/>
              </w:rPr>
              <w:t>39.6209</w:t>
            </w:r>
          </w:p>
        </w:tc>
      </w:tr>
      <w:tr w:rsidR="005C59BB" w:rsidRPr="005C59BB" w:rsidTr="005C59BB">
        <w:trPr>
          <w:trHeight w:val="76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5C59BB" w:rsidRPr="005C59BB" w:rsidRDefault="005C59BB" w:rsidP="005C59BB">
            <w:pPr>
              <w:jc w:val="center"/>
              <w:rPr>
                <w:rFonts w:ascii="GHEA Grapalat" w:hAnsi="GHEA Grapalat"/>
                <w:sz w:val="16"/>
                <w:szCs w:val="16"/>
                <w:lang w:val="en-US" w:eastAsia="en-US" w:bidi="ar-SA"/>
              </w:rPr>
            </w:pPr>
            <w:r w:rsidRPr="005C59BB">
              <w:rPr>
                <w:rFonts w:ascii="GHEA Grapalat" w:hAnsi="GHEA Grapalat"/>
                <w:sz w:val="16"/>
                <w:szCs w:val="16"/>
                <w:lang w:val="en-US" w:eastAsia="en-US" w:bidi="ar-SA"/>
              </w:rPr>
              <w:t>2</w:t>
            </w:r>
          </w:p>
        </w:tc>
        <w:tc>
          <w:tcPr>
            <w:tcW w:w="4517" w:type="dxa"/>
            <w:tcBorders>
              <w:top w:val="nil"/>
              <w:left w:val="nil"/>
              <w:bottom w:val="single" w:sz="4" w:space="0" w:color="auto"/>
              <w:right w:val="single" w:sz="4" w:space="0" w:color="auto"/>
            </w:tcBorders>
            <w:shd w:val="clear" w:color="auto" w:fill="auto"/>
            <w:vAlign w:val="center"/>
            <w:hideMark/>
          </w:tcPr>
          <w:p w:rsidR="005C59BB" w:rsidRPr="005C59BB" w:rsidRDefault="005C59BB" w:rsidP="005C59BB">
            <w:pPr>
              <w:rPr>
                <w:rFonts w:ascii="GHEA Grapalat" w:hAnsi="GHEA Grapalat"/>
                <w:sz w:val="16"/>
                <w:szCs w:val="16"/>
                <w:lang w:val="en-US" w:eastAsia="en-US" w:bidi="ar-SA"/>
              </w:rPr>
            </w:pPr>
            <w:r w:rsidRPr="005C59BB">
              <w:rPr>
                <w:rFonts w:ascii="GHEA Grapalat" w:hAnsi="GHEA Grapalat"/>
                <w:sz w:val="16"/>
                <w:szCs w:val="16"/>
                <w:lang w:val="en-US" w:eastAsia="en-US" w:bidi="ar-SA"/>
              </w:rPr>
              <w:t xml:space="preserve">Обработка </w:t>
            </w:r>
            <w:proofErr w:type="gramStart"/>
            <w:r w:rsidRPr="005C59BB">
              <w:rPr>
                <w:rFonts w:ascii="GHEA Grapalat" w:hAnsi="GHEA Grapalat"/>
                <w:sz w:val="16"/>
                <w:szCs w:val="16"/>
                <w:lang w:val="en-US" w:eastAsia="en-US" w:bidi="ar-SA"/>
              </w:rPr>
              <w:t>существующего  покрытия</w:t>
            </w:r>
            <w:proofErr w:type="gramEnd"/>
            <w:r w:rsidRPr="005C59BB">
              <w:rPr>
                <w:rFonts w:ascii="GHEA Grapalat" w:hAnsi="GHEA Grapalat"/>
                <w:sz w:val="16"/>
                <w:szCs w:val="16"/>
                <w:lang w:val="en-US" w:eastAsia="en-US" w:bidi="ar-SA"/>
              </w:rPr>
              <w:t xml:space="preserve"> экс.  </w:t>
            </w:r>
            <w:proofErr w:type="gramStart"/>
            <w:r w:rsidRPr="005C59BB">
              <w:rPr>
                <w:rFonts w:ascii="GHEA Grapalat" w:hAnsi="GHEA Grapalat"/>
                <w:sz w:val="16"/>
                <w:szCs w:val="16"/>
                <w:lang w:val="en-US" w:eastAsia="en-US" w:bidi="ar-SA"/>
              </w:rPr>
              <w:t>емк</w:t>
            </w:r>
            <w:proofErr w:type="gramEnd"/>
            <w:r w:rsidRPr="005C59BB">
              <w:rPr>
                <w:rFonts w:ascii="GHEA Grapalat" w:hAnsi="GHEA Grapalat"/>
                <w:sz w:val="16"/>
                <w:szCs w:val="16"/>
                <w:lang w:val="en-US" w:eastAsia="en-US" w:bidi="ar-SA"/>
              </w:rPr>
              <w:t>. ковша 1.5м</w:t>
            </w:r>
            <w:r w:rsidRPr="005C59BB">
              <w:rPr>
                <w:rFonts w:ascii="GHEA Grapalat" w:hAnsi="GHEA Grapalat"/>
                <w:sz w:val="16"/>
                <w:szCs w:val="16"/>
                <w:vertAlign w:val="superscript"/>
                <w:lang w:val="en-US" w:eastAsia="en-US" w:bidi="ar-SA"/>
              </w:rPr>
              <w:t xml:space="preserve">3 </w:t>
            </w:r>
            <w:r w:rsidRPr="005C59BB">
              <w:rPr>
                <w:rFonts w:ascii="GHEA Grapalat" w:hAnsi="GHEA Grapalat"/>
                <w:sz w:val="16"/>
                <w:szCs w:val="16"/>
                <w:lang w:val="en-US" w:eastAsia="en-US" w:bidi="ar-SA"/>
              </w:rPr>
              <w:t xml:space="preserve"> h</w:t>
            </w:r>
            <w:r w:rsidRPr="005C59BB">
              <w:rPr>
                <w:rFonts w:ascii="GHEA Grapalat" w:hAnsi="GHEA Grapalat"/>
                <w:sz w:val="16"/>
                <w:szCs w:val="16"/>
                <w:vertAlign w:val="subscript"/>
                <w:lang w:val="en-US" w:eastAsia="en-US" w:bidi="ar-SA"/>
              </w:rPr>
              <w:t>ср.</w:t>
            </w:r>
            <w:r w:rsidRPr="005C59BB">
              <w:rPr>
                <w:rFonts w:ascii="GHEA Grapalat" w:hAnsi="GHEA Grapalat"/>
                <w:sz w:val="16"/>
                <w:szCs w:val="16"/>
                <w:lang w:val="en-US" w:eastAsia="en-US" w:bidi="ar-SA"/>
              </w:rPr>
              <w:t xml:space="preserve">=30см  погрузка и перевозка в отвал на 15км, </w:t>
            </w:r>
          </w:p>
        </w:tc>
        <w:tc>
          <w:tcPr>
            <w:tcW w:w="1050" w:type="dxa"/>
            <w:tcBorders>
              <w:top w:val="nil"/>
              <w:left w:val="nil"/>
              <w:bottom w:val="single" w:sz="4" w:space="0" w:color="auto"/>
              <w:right w:val="single" w:sz="4" w:space="0" w:color="auto"/>
            </w:tcBorders>
            <w:shd w:val="clear" w:color="auto" w:fill="auto"/>
            <w:vAlign w:val="center"/>
            <w:hideMark/>
          </w:tcPr>
          <w:p w:rsidR="005C59BB" w:rsidRPr="005C59BB" w:rsidRDefault="005C59BB" w:rsidP="005C59BB">
            <w:pPr>
              <w:jc w:val="center"/>
              <w:rPr>
                <w:rFonts w:ascii="GHEA Grapalat" w:hAnsi="GHEA Grapalat"/>
                <w:sz w:val="16"/>
                <w:szCs w:val="16"/>
                <w:lang w:val="en-US" w:eastAsia="en-US" w:bidi="ar-SA"/>
              </w:rPr>
            </w:pPr>
            <w:r w:rsidRPr="005C59BB">
              <w:rPr>
                <w:rFonts w:ascii="GHEA Grapalat" w:hAnsi="GHEA Grapalat"/>
                <w:sz w:val="16"/>
                <w:szCs w:val="16"/>
                <w:lang w:val="en-US" w:eastAsia="en-US" w:bidi="ar-SA"/>
              </w:rPr>
              <w:t>м</w:t>
            </w:r>
            <w:r w:rsidRPr="005C59BB">
              <w:rPr>
                <w:rFonts w:ascii="GHEA Grapalat" w:hAnsi="GHEA Grapalat"/>
                <w:sz w:val="16"/>
                <w:szCs w:val="16"/>
                <w:vertAlign w:val="superscript"/>
                <w:lang w:val="en-US" w:eastAsia="en-US" w:bidi="ar-SA"/>
              </w:rPr>
              <w:t>3</w:t>
            </w:r>
          </w:p>
        </w:tc>
        <w:tc>
          <w:tcPr>
            <w:tcW w:w="1120" w:type="dxa"/>
            <w:tcBorders>
              <w:top w:val="nil"/>
              <w:left w:val="nil"/>
              <w:bottom w:val="single" w:sz="4" w:space="0" w:color="auto"/>
              <w:right w:val="single" w:sz="4" w:space="0" w:color="auto"/>
            </w:tcBorders>
            <w:shd w:val="clear" w:color="000000" w:fill="FFFFFF"/>
            <w:noWrap/>
            <w:vAlign w:val="center"/>
            <w:hideMark/>
          </w:tcPr>
          <w:p w:rsidR="005C59BB" w:rsidRPr="005C59BB" w:rsidRDefault="005C59BB" w:rsidP="005C59BB">
            <w:pPr>
              <w:jc w:val="center"/>
              <w:rPr>
                <w:rFonts w:ascii="GHEA Grapalat" w:hAnsi="GHEA Grapalat"/>
                <w:sz w:val="16"/>
                <w:szCs w:val="16"/>
                <w:lang w:val="en-US" w:eastAsia="en-US" w:bidi="ar-SA"/>
              </w:rPr>
            </w:pPr>
            <w:r w:rsidRPr="005C59BB">
              <w:rPr>
                <w:rFonts w:ascii="GHEA Grapalat" w:hAnsi="GHEA Grapalat"/>
                <w:sz w:val="16"/>
                <w:szCs w:val="16"/>
                <w:lang w:val="en-US" w:eastAsia="en-US" w:bidi="ar-SA"/>
              </w:rPr>
              <w:t>142.62</w:t>
            </w:r>
          </w:p>
        </w:tc>
        <w:tc>
          <w:tcPr>
            <w:tcW w:w="948" w:type="dxa"/>
            <w:tcBorders>
              <w:top w:val="nil"/>
              <w:left w:val="nil"/>
              <w:bottom w:val="single" w:sz="4" w:space="0" w:color="auto"/>
              <w:right w:val="single" w:sz="4" w:space="0" w:color="auto"/>
            </w:tcBorders>
            <w:shd w:val="clear" w:color="auto" w:fill="auto"/>
            <w:noWrap/>
            <w:vAlign w:val="center"/>
            <w:hideMark/>
          </w:tcPr>
          <w:p w:rsidR="005C59BB" w:rsidRPr="005C59BB" w:rsidRDefault="005C59BB" w:rsidP="005C59BB">
            <w:pPr>
              <w:jc w:val="center"/>
              <w:rPr>
                <w:rFonts w:ascii="GHEA Grapalat" w:hAnsi="GHEA Grapalat"/>
                <w:sz w:val="16"/>
                <w:szCs w:val="16"/>
                <w:lang w:val="en-US" w:eastAsia="en-US" w:bidi="ar-SA"/>
              </w:rPr>
            </w:pPr>
            <w:r w:rsidRPr="005C59BB">
              <w:rPr>
                <w:rFonts w:ascii="GHEA Grapalat" w:hAnsi="GHEA Grapalat"/>
                <w:sz w:val="16"/>
                <w:szCs w:val="16"/>
                <w:lang w:val="en-US" w:eastAsia="en-US" w:bidi="ar-SA"/>
              </w:rPr>
              <w:t>2.228</w:t>
            </w:r>
          </w:p>
        </w:tc>
        <w:tc>
          <w:tcPr>
            <w:tcW w:w="2060" w:type="dxa"/>
            <w:tcBorders>
              <w:top w:val="nil"/>
              <w:left w:val="nil"/>
              <w:bottom w:val="single" w:sz="4" w:space="0" w:color="auto"/>
              <w:right w:val="single" w:sz="4" w:space="0" w:color="auto"/>
            </w:tcBorders>
            <w:shd w:val="clear" w:color="auto" w:fill="auto"/>
            <w:noWrap/>
            <w:vAlign w:val="center"/>
            <w:hideMark/>
          </w:tcPr>
          <w:p w:rsidR="005C59BB" w:rsidRPr="005C59BB" w:rsidRDefault="005C59BB" w:rsidP="005C59BB">
            <w:pPr>
              <w:jc w:val="center"/>
              <w:rPr>
                <w:rFonts w:ascii="GHEA Grapalat" w:hAnsi="GHEA Grapalat"/>
                <w:sz w:val="16"/>
                <w:szCs w:val="16"/>
                <w:lang w:val="en-US" w:eastAsia="en-US" w:bidi="ar-SA"/>
              </w:rPr>
            </w:pPr>
            <w:r w:rsidRPr="005C59BB">
              <w:rPr>
                <w:rFonts w:ascii="GHEA Grapalat" w:hAnsi="GHEA Grapalat"/>
                <w:sz w:val="16"/>
                <w:szCs w:val="16"/>
                <w:lang w:val="en-US" w:eastAsia="en-US" w:bidi="ar-SA"/>
              </w:rPr>
              <w:t>317.75736</w:t>
            </w:r>
          </w:p>
        </w:tc>
      </w:tr>
      <w:tr w:rsidR="005C59BB" w:rsidRPr="005C59BB" w:rsidTr="005C59BB">
        <w:trPr>
          <w:trHeight w:val="345"/>
        </w:trPr>
        <w:tc>
          <w:tcPr>
            <w:tcW w:w="440" w:type="dxa"/>
            <w:tcBorders>
              <w:top w:val="nil"/>
              <w:left w:val="single" w:sz="4" w:space="0" w:color="auto"/>
              <w:bottom w:val="single" w:sz="4" w:space="0" w:color="auto"/>
              <w:right w:val="single" w:sz="4" w:space="0" w:color="auto"/>
            </w:tcBorders>
            <w:shd w:val="clear" w:color="000000" w:fill="FFFFFF"/>
            <w:noWrap/>
            <w:vAlign w:val="center"/>
            <w:hideMark/>
          </w:tcPr>
          <w:p w:rsidR="005C59BB" w:rsidRPr="005C59BB" w:rsidRDefault="005C59BB" w:rsidP="005C59BB">
            <w:pPr>
              <w:jc w:val="center"/>
              <w:rPr>
                <w:rFonts w:ascii="GHEA Grapalat" w:hAnsi="GHEA Grapalat"/>
                <w:b/>
                <w:bCs/>
                <w:sz w:val="16"/>
                <w:szCs w:val="16"/>
                <w:lang w:val="en-US" w:eastAsia="en-US" w:bidi="ar-SA"/>
              </w:rPr>
            </w:pPr>
            <w:r w:rsidRPr="005C59BB">
              <w:rPr>
                <w:rFonts w:ascii="Calibri" w:hAnsi="Calibri" w:cs="Calibri"/>
                <w:b/>
                <w:bCs/>
                <w:sz w:val="16"/>
                <w:szCs w:val="16"/>
                <w:lang w:val="en-US" w:eastAsia="en-US" w:bidi="ar-SA"/>
              </w:rPr>
              <w:t> </w:t>
            </w:r>
          </w:p>
        </w:tc>
        <w:tc>
          <w:tcPr>
            <w:tcW w:w="4517" w:type="dxa"/>
            <w:tcBorders>
              <w:top w:val="nil"/>
              <w:left w:val="nil"/>
              <w:bottom w:val="single" w:sz="4" w:space="0" w:color="auto"/>
              <w:right w:val="single" w:sz="4" w:space="0" w:color="auto"/>
            </w:tcBorders>
            <w:shd w:val="clear" w:color="000000" w:fill="FFFFFF"/>
            <w:vAlign w:val="center"/>
            <w:hideMark/>
          </w:tcPr>
          <w:p w:rsidR="005C59BB" w:rsidRPr="005C59BB" w:rsidRDefault="005C59BB" w:rsidP="005C59BB">
            <w:pPr>
              <w:jc w:val="center"/>
              <w:rPr>
                <w:rFonts w:ascii="GHEA Grapalat" w:hAnsi="GHEA Grapalat"/>
                <w:b/>
                <w:bCs/>
                <w:i/>
                <w:iCs/>
                <w:sz w:val="16"/>
                <w:szCs w:val="16"/>
                <w:lang w:val="en-US" w:eastAsia="en-US" w:bidi="ar-SA"/>
              </w:rPr>
            </w:pPr>
            <w:r w:rsidRPr="005C59BB">
              <w:rPr>
                <w:rFonts w:ascii="GHEA Grapalat" w:hAnsi="GHEA Grapalat"/>
                <w:b/>
                <w:bCs/>
                <w:i/>
                <w:iCs/>
                <w:sz w:val="16"/>
                <w:szCs w:val="16"/>
                <w:lang w:val="en-US" w:eastAsia="en-US" w:bidi="ar-SA"/>
              </w:rPr>
              <w:t xml:space="preserve"> Проезжая часть</w:t>
            </w:r>
          </w:p>
        </w:tc>
        <w:tc>
          <w:tcPr>
            <w:tcW w:w="1050" w:type="dxa"/>
            <w:tcBorders>
              <w:top w:val="nil"/>
              <w:left w:val="nil"/>
              <w:bottom w:val="single" w:sz="4" w:space="0" w:color="auto"/>
              <w:right w:val="single" w:sz="4" w:space="0" w:color="auto"/>
            </w:tcBorders>
            <w:shd w:val="clear" w:color="000000" w:fill="FFFFFF"/>
            <w:noWrap/>
            <w:vAlign w:val="center"/>
            <w:hideMark/>
          </w:tcPr>
          <w:p w:rsidR="005C59BB" w:rsidRPr="005C59BB" w:rsidRDefault="005C59BB" w:rsidP="005C59BB">
            <w:pPr>
              <w:jc w:val="center"/>
              <w:rPr>
                <w:rFonts w:ascii="GHEA Grapalat" w:hAnsi="GHEA Grapalat"/>
                <w:sz w:val="16"/>
                <w:szCs w:val="16"/>
                <w:lang w:val="en-US" w:eastAsia="en-US" w:bidi="ar-SA"/>
              </w:rPr>
            </w:pPr>
            <w:r w:rsidRPr="005C59BB">
              <w:rPr>
                <w:rFonts w:ascii="Calibri" w:hAnsi="Calibri" w:cs="Calibri"/>
                <w:sz w:val="16"/>
                <w:szCs w:val="16"/>
                <w:lang w:val="en-US" w:eastAsia="en-US" w:bidi="ar-SA"/>
              </w:rPr>
              <w:t> </w:t>
            </w:r>
          </w:p>
        </w:tc>
        <w:tc>
          <w:tcPr>
            <w:tcW w:w="1120" w:type="dxa"/>
            <w:tcBorders>
              <w:top w:val="nil"/>
              <w:left w:val="nil"/>
              <w:bottom w:val="single" w:sz="4" w:space="0" w:color="auto"/>
              <w:right w:val="single" w:sz="4" w:space="0" w:color="auto"/>
            </w:tcBorders>
            <w:shd w:val="clear" w:color="000000" w:fill="FFFFFF"/>
            <w:noWrap/>
            <w:vAlign w:val="center"/>
            <w:hideMark/>
          </w:tcPr>
          <w:p w:rsidR="005C59BB" w:rsidRPr="005C59BB" w:rsidRDefault="005C59BB" w:rsidP="005C59BB">
            <w:pPr>
              <w:jc w:val="center"/>
              <w:rPr>
                <w:rFonts w:ascii="GHEA Grapalat" w:hAnsi="GHEA Grapalat"/>
                <w:sz w:val="16"/>
                <w:szCs w:val="16"/>
                <w:lang w:val="en-US" w:eastAsia="en-US" w:bidi="ar-SA"/>
              </w:rPr>
            </w:pPr>
            <w:r w:rsidRPr="005C59BB">
              <w:rPr>
                <w:rFonts w:ascii="Calibri" w:hAnsi="Calibri" w:cs="Calibri"/>
                <w:sz w:val="16"/>
                <w:szCs w:val="16"/>
                <w:lang w:val="en-US" w:eastAsia="en-US" w:bidi="ar-SA"/>
              </w:rPr>
              <w:t> </w:t>
            </w:r>
          </w:p>
        </w:tc>
        <w:tc>
          <w:tcPr>
            <w:tcW w:w="948" w:type="dxa"/>
            <w:tcBorders>
              <w:top w:val="nil"/>
              <w:left w:val="nil"/>
              <w:bottom w:val="single" w:sz="4" w:space="0" w:color="auto"/>
              <w:right w:val="single" w:sz="4" w:space="0" w:color="auto"/>
            </w:tcBorders>
            <w:shd w:val="clear" w:color="000000" w:fill="FFFFFF"/>
            <w:noWrap/>
            <w:vAlign w:val="center"/>
            <w:hideMark/>
          </w:tcPr>
          <w:p w:rsidR="005C59BB" w:rsidRPr="005C59BB" w:rsidRDefault="005C59BB" w:rsidP="005C59BB">
            <w:pPr>
              <w:jc w:val="center"/>
              <w:rPr>
                <w:rFonts w:ascii="GHEA Grapalat" w:hAnsi="GHEA Grapalat"/>
                <w:b/>
                <w:bCs/>
                <w:sz w:val="16"/>
                <w:szCs w:val="16"/>
                <w:lang w:val="en-US" w:eastAsia="en-US" w:bidi="ar-SA"/>
              </w:rPr>
            </w:pPr>
            <w:r w:rsidRPr="005C59BB">
              <w:rPr>
                <w:rFonts w:ascii="Calibri" w:hAnsi="Calibri" w:cs="Calibri"/>
                <w:b/>
                <w:bCs/>
                <w:sz w:val="16"/>
                <w:szCs w:val="16"/>
                <w:lang w:val="en-US" w:eastAsia="en-US" w:bidi="ar-SA"/>
              </w:rPr>
              <w:t> </w:t>
            </w:r>
          </w:p>
        </w:tc>
        <w:tc>
          <w:tcPr>
            <w:tcW w:w="2060" w:type="dxa"/>
            <w:tcBorders>
              <w:top w:val="nil"/>
              <w:left w:val="nil"/>
              <w:bottom w:val="single" w:sz="4" w:space="0" w:color="auto"/>
              <w:right w:val="single" w:sz="4" w:space="0" w:color="auto"/>
            </w:tcBorders>
            <w:shd w:val="clear" w:color="auto" w:fill="auto"/>
            <w:noWrap/>
            <w:vAlign w:val="center"/>
            <w:hideMark/>
          </w:tcPr>
          <w:p w:rsidR="005C59BB" w:rsidRPr="005C59BB" w:rsidRDefault="005C59BB" w:rsidP="005C59BB">
            <w:pPr>
              <w:jc w:val="center"/>
              <w:rPr>
                <w:rFonts w:ascii="GHEA Grapalat" w:hAnsi="GHEA Grapalat"/>
                <w:sz w:val="16"/>
                <w:szCs w:val="16"/>
                <w:lang w:val="en-US" w:eastAsia="en-US" w:bidi="ar-SA"/>
              </w:rPr>
            </w:pPr>
            <w:r w:rsidRPr="005C59BB">
              <w:rPr>
                <w:rFonts w:ascii="Calibri" w:hAnsi="Calibri" w:cs="Calibri"/>
                <w:sz w:val="16"/>
                <w:szCs w:val="16"/>
                <w:lang w:val="en-US" w:eastAsia="en-US" w:bidi="ar-SA"/>
              </w:rPr>
              <w:t> </w:t>
            </w:r>
          </w:p>
        </w:tc>
      </w:tr>
      <w:tr w:rsidR="005C59BB" w:rsidRPr="005C59BB" w:rsidTr="005C59BB">
        <w:trPr>
          <w:trHeight w:val="690"/>
        </w:trPr>
        <w:tc>
          <w:tcPr>
            <w:tcW w:w="440" w:type="dxa"/>
            <w:tcBorders>
              <w:top w:val="nil"/>
              <w:left w:val="single" w:sz="4" w:space="0" w:color="auto"/>
              <w:bottom w:val="single" w:sz="4" w:space="0" w:color="auto"/>
              <w:right w:val="single" w:sz="4" w:space="0" w:color="auto"/>
            </w:tcBorders>
            <w:shd w:val="clear" w:color="000000" w:fill="FFFFFF"/>
            <w:noWrap/>
            <w:vAlign w:val="center"/>
            <w:hideMark/>
          </w:tcPr>
          <w:p w:rsidR="005C59BB" w:rsidRPr="005C59BB" w:rsidRDefault="005C59BB" w:rsidP="005C59BB">
            <w:pPr>
              <w:jc w:val="center"/>
              <w:rPr>
                <w:rFonts w:ascii="GHEA Grapalat" w:hAnsi="GHEA Grapalat"/>
                <w:sz w:val="16"/>
                <w:szCs w:val="16"/>
                <w:lang w:val="en-US" w:eastAsia="en-US" w:bidi="ar-SA"/>
              </w:rPr>
            </w:pPr>
            <w:r w:rsidRPr="005C59BB">
              <w:rPr>
                <w:rFonts w:ascii="GHEA Grapalat" w:hAnsi="GHEA Grapalat"/>
                <w:sz w:val="16"/>
                <w:szCs w:val="16"/>
                <w:lang w:val="en-US" w:eastAsia="en-US" w:bidi="ar-SA"/>
              </w:rPr>
              <w:t>1</w:t>
            </w:r>
          </w:p>
        </w:tc>
        <w:tc>
          <w:tcPr>
            <w:tcW w:w="4517" w:type="dxa"/>
            <w:tcBorders>
              <w:top w:val="nil"/>
              <w:left w:val="nil"/>
              <w:bottom w:val="single" w:sz="4" w:space="0" w:color="auto"/>
              <w:right w:val="single" w:sz="4" w:space="0" w:color="auto"/>
            </w:tcBorders>
            <w:shd w:val="clear" w:color="000000" w:fill="FFFFFF"/>
            <w:vAlign w:val="center"/>
            <w:hideMark/>
          </w:tcPr>
          <w:p w:rsidR="005C59BB" w:rsidRPr="005C59BB" w:rsidRDefault="005C59BB" w:rsidP="005C59BB">
            <w:pPr>
              <w:rPr>
                <w:rFonts w:ascii="GHEA Grapalat" w:hAnsi="GHEA Grapalat"/>
                <w:sz w:val="16"/>
                <w:szCs w:val="16"/>
                <w:lang w:val="en-US" w:eastAsia="en-US" w:bidi="ar-SA"/>
              </w:rPr>
            </w:pPr>
            <w:r w:rsidRPr="005C59BB">
              <w:rPr>
                <w:rFonts w:ascii="GHEA Grapalat" w:hAnsi="GHEA Grapalat"/>
                <w:sz w:val="16"/>
                <w:szCs w:val="16"/>
                <w:lang w:val="en-US" w:eastAsia="en-US" w:bidi="ar-SA"/>
              </w:rPr>
              <w:t xml:space="preserve">Шебеночнопесчаное основание (C-5) h=20см            </w:t>
            </w:r>
            <w:r w:rsidRPr="005C59BB">
              <w:rPr>
                <w:rFonts w:ascii="GHEA Grapalat" w:hAnsi="GHEA Grapalat"/>
                <w:sz w:val="16"/>
                <w:szCs w:val="16"/>
                <w:lang w:val="en-US" w:eastAsia="en-US" w:bidi="ar-SA"/>
              </w:rPr>
              <w:br/>
              <w:t xml:space="preserve">ГОСТ  25607-2009 </w:t>
            </w:r>
          </w:p>
        </w:tc>
        <w:tc>
          <w:tcPr>
            <w:tcW w:w="1050" w:type="dxa"/>
            <w:tcBorders>
              <w:top w:val="nil"/>
              <w:left w:val="nil"/>
              <w:bottom w:val="single" w:sz="4" w:space="0" w:color="auto"/>
              <w:right w:val="single" w:sz="4" w:space="0" w:color="auto"/>
            </w:tcBorders>
            <w:shd w:val="clear" w:color="000000" w:fill="FFFFFF"/>
            <w:vAlign w:val="center"/>
            <w:hideMark/>
          </w:tcPr>
          <w:p w:rsidR="005C59BB" w:rsidRPr="005C59BB" w:rsidRDefault="005C59BB" w:rsidP="005C59BB">
            <w:pPr>
              <w:jc w:val="center"/>
              <w:rPr>
                <w:rFonts w:ascii="GHEA Grapalat" w:hAnsi="GHEA Grapalat"/>
                <w:sz w:val="16"/>
                <w:szCs w:val="16"/>
                <w:lang w:val="en-US" w:eastAsia="en-US" w:bidi="ar-SA"/>
              </w:rPr>
            </w:pPr>
            <w:r w:rsidRPr="005C59BB">
              <w:rPr>
                <w:rFonts w:ascii="GHEA Grapalat" w:hAnsi="GHEA Grapalat"/>
                <w:sz w:val="16"/>
                <w:szCs w:val="16"/>
                <w:lang w:val="en-US" w:eastAsia="en-US" w:bidi="ar-SA"/>
              </w:rPr>
              <w:t>м</w:t>
            </w:r>
            <w:r w:rsidRPr="005C59BB">
              <w:rPr>
                <w:rFonts w:ascii="GHEA Grapalat" w:hAnsi="GHEA Grapalat"/>
                <w:sz w:val="16"/>
                <w:szCs w:val="16"/>
                <w:vertAlign w:val="superscript"/>
                <w:lang w:val="en-US" w:eastAsia="en-US" w:bidi="ar-SA"/>
              </w:rPr>
              <w:t>2</w:t>
            </w:r>
          </w:p>
        </w:tc>
        <w:tc>
          <w:tcPr>
            <w:tcW w:w="1120" w:type="dxa"/>
            <w:tcBorders>
              <w:top w:val="nil"/>
              <w:left w:val="nil"/>
              <w:bottom w:val="single" w:sz="4" w:space="0" w:color="auto"/>
              <w:right w:val="single" w:sz="4" w:space="0" w:color="auto"/>
            </w:tcBorders>
            <w:shd w:val="clear" w:color="000000" w:fill="FFFFFF"/>
            <w:noWrap/>
            <w:vAlign w:val="center"/>
            <w:hideMark/>
          </w:tcPr>
          <w:p w:rsidR="005C59BB" w:rsidRPr="005C59BB" w:rsidRDefault="005C59BB" w:rsidP="005C59BB">
            <w:pPr>
              <w:jc w:val="center"/>
              <w:rPr>
                <w:rFonts w:ascii="GHEA Grapalat" w:hAnsi="GHEA Grapalat"/>
                <w:sz w:val="16"/>
                <w:szCs w:val="16"/>
                <w:lang w:val="en-US" w:eastAsia="en-US" w:bidi="ar-SA"/>
              </w:rPr>
            </w:pPr>
            <w:r w:rsidRPr="005C59BB">
              <w:rPr>
                <w:rFonts w:ascii="GHEA Grapalat" w:hAnsi="GHEA Grapalat"/>
                <w:sz w:val="16"/>
                <w:szCs w:val="16"/>
                <w:lang w:val="en-US" w:eastAsia="en-US" w:bidi="ar-SA"/>
              </w:rPr>
              <w:t>535.65</w:t>
            </w:r>
          </w:p>
        </w:tc>
        <w:tc>
          <w:tcPr>
            <w:tcW w:w="948" w:type="dxa"/>
            <w:tcBorders>
              <w:top w:val="nil"/>
              <w:left w:val="nil"/>
              <w:bottom w:val="single" w:sz="4" w:space="0" w:color="auto"/>
              <w:right w:val="single" w:sz="4" w:space="0" w:color="auto"/>
            </w:tcBorders>
            <w:shd w:val="clear" w:color="auto" w:fill="auto"/>
            <w:noWrap/>
            <w:vAlign w:val="center"/>
            <w:hideMark/>
          </w:tcPr>
          <w:p w:rsidR="005C59BB" w:rsidRPr="005C59BB" w:rsidRDefault="005C59BB" w:rsidP="005C59BB">
            <w:pPr>
              <w:jc w:val="center"/>
              <w:rPr>
                <w:rFonts w:ascii="GHEA Grapalat" w:hAnsi="GHEA Grapalat"/>
                <w:sz w:val="16"/>
                <w:szCs w:val="16"/>
                <w:lang w:val="en-US" w:eastAsia="en-US" w:bidi="ar-SA"/>
              </w:rPr>
            </w:pPr>
            <w:r w:rsidRPr="005C59BB">
              <w:rPr>
                <w:rFonts w:ascii="GHEA Grapalat" w:hAnsi="GHEA Grapalat"/>
                <w:sz w:val="16"/>
                <w:szCs w:val="16"/>
                <w:lang w:val="en-US" w:eastAsia="en-US" w:bidi="ar-SA"/>
              </w:rPr>
              <w:t>1.424</w:t>
            </w:r>
          </w:p>
        </w:tc>
        <w:tc>
          <w:tcPr>
            <w:tcW w:w="2060" w:type="dxa"/>
            <w:tcBorders>
              <w:top w:val="nil"/>
              <w:left w:val="nil"/>
              <w:bottom w:val="single" w:sz="4" w:space="0" w:color="auto"/>
              <w:right w:val="single" w:sz="4" w:space="0" w:color="auto"/>
            </w:tcBorders>
            <w:shd w:val="clear" w:color="auto" w:fill="auto"/>
            <w:noWrap/>
            <w:vAlign w:val="center"/>
            <w:hideMark/>
          </w:tcPr>
          <w:p w:rsidR="005C59BB" w:rsidRPr="005C59BB" w:rsidRDefault="005C59BB" w:rsidP="005C59BB">
            <w:pPr>
              <w:jc w:val="center"/>
              <w:rPr>
                <w:rFonts w:ascii="GHEA Grapalat" w:hAnsi="GHEA Grapalat"/>
                <w:sz w:val="16"/>
                <w:szCs w:val="16"/>
                <w:lang w:val="en-US" w:eastAsia="en-US" w:bidi="ar-SA"/>
              </w:rPr>
            </w:pPr>
            <w:r w:rsidRPr="005C59BB">
              <w:rPr>
                <w:rFonts w:ascii="GHEA Grapalat" w:hAnsi="GHEA Grapalat"/>
                <w:sz w:val="16"/>
                <w:szCs w:val="16"/>
                <w:lang w:val="en-US" w:eastAsia="en-US" w:bidi="ar-SA"/>
              </w:rPr>
              <w:t>762.7656</w:t>
            </w:r>
          </w:p>
        </w:tc>
      </w:tr>
      <w:tr w:rsidR="005C59BB" w:rsidRPr="005C59BB" w:rsidTr="005C59BB">
        <w:trPr>
          <w:trHeight w:val="735"/>
        </w:trPr>
        <w:tc>
          <w:tcPr>
            <w:tcW w:w="440" w:type="dxa"/>
            <w:tcBorders>
              <w:top w:val="nil"/>
              <w:left w:val="single" w:sz="4" w:space="0" w:color="auto"/>
              <w:bottom w:val="single" w:sz="4" w:space="0" w:color="auto"/>
              <w:right w:val="single" w:sz="4" w:space="0" w:color="auto"/>
            </w:tcBorders>
            <w:shd w:val="clear" w:color="000000" w:fill="FFFFFF"/>
            <w:noWrap/>
            <w:vAlign w:val="center"/>
            <w:hideMark/>
          </w:tcPr>
          <w:p w:rsidR="005C59BB" w:rsidRPr="005C59BB" w:rsidRDefault="005C59BB" w:rsidP="005C59BB">
            <w:pPr>
              <w:jc w:val="center"/>
              <w:rPr>
                <w:rFonts w:ascii="GHEA Grapalat" w:hAnsi="GHEA Grapalat"/>
                <w:sz w:val="16"/>
                <w:szCs w:val="16"/>
                <w:lang w:val="en-US" w:eastAsia="en-US" w:bidi="ar-SA"/>
              </w:rPr>
            </w:pPr>
            <w:r w:rsidRPr="005C59BB">
              <w:rPr>
                <w:rFonts w:ascii="GHEA Grapalat" w:hAnsi="GHEA Grapalat"/>
                <w:sz w:val="16"/>
                <w:szCs w:val="16"/>
                <w:lang w:val="en-US" w:eastAsia="en-US" w:bidi="ar-SA"/>
              </w:rPr>
              <w:t>2</w:t>
            </w:r>
          </w:p>
        </w:tc>
        <w:tc>
          <w:tcPr>
            <w:tcW w:w="4517" w:type="dxa"/>
            <w:tcBorders>
              <w:top w:val="nil"/>
              <w:left w:val="nil"/>
              <w:bottom w:val="single" w:sz="4" w:space="0" w:color="auto"/>
              <w:right w:val="single" w:sz="4" w:space="0" w:color="auto"/>
            </w:tcBorders>
            <w:shd w:val="clear" w:color="000000" w:fill="FFFFFF"/>
            <w:vAlign w:val="center"/>
            <w:hideMark/>
          </w:tcPr>
          <w:p w:rsidR="005C59BB" w:rsidRPr="005C59BB" w:rsidRDefault="005C59BB" w:rsidP="005C59BB">
            <w:pPr>
              <w:rPr>
                <w:rFonts w:ascii="GHEA Grapalat" w:hAnsi="GHEA Grapalat"/>
                <w:sz w:val="16"/>
                <w:szCs w:val="16"/>
                <w:lang w:val="en-US" w:eastAsia="en-US" w:bidi="ar-SA"/>
              </w:rPr>
            </w:pPr>
            <w:r w:rsidRPr="005C59BB">
              <w:rPr>
                <w:rFonts w:ascii="GHEA Grapalat" w:hAnsi="GHEA Grapalat"/>
                <w:sz w:val="16"/>
                <w:szCs w:val="16"/>
                <w:lang w:val="en-US" w:eastAsia="en-US" w:bidi="ar-SA"/>
              </w:rPr>
              <w:t xml:space="preserve">Օброботка </w:t>
            </w:r>
            <w:proofErr w:type="gramStart"/>
            <w:r w:rsidRPr="005C59BB">
              <w:rPr>
                <w:rFonts w:ascii="GHEA Grapalat" w:hAnsi="GHEA Grapalat"/>
                <w:sz w:val="16"/>
                <w:szCs w:val="16"/>
                <w:lang w:val="en-US" w:eastAsia="en-US" w:bidi="ar-SA"/>
              </w:rPr>
              <w:t>поверхности  основонил</w:t>
            </w:r>
            <w:proofErr w:type="gramEnd"/>
            <w:r w:rsidRPr="005C59BB">
              <w:rPr>
                <w:rFonts w:ascii="GHEA Grapalat" w:hAnsi="GHEA Grapalat"/>
                <w:sz w:val="16"/>
                <w:szCs w:val="16"/>
                <w:lang w:val="en-US" w:eastAsia="en-US" w:bidi="ar-SA"/>
              </w:rPr>
              <w:t xml:space="preserve"> бит.  </w:t>
            </w:r>
            <w:proofErr w:type="gramStart"/>
            <w:r w:rsidRPr="005C59BB">
              <w:rPr>
                <w:rFonts w:ascii="GHEA Grapalat" w:hAnsi="GHEA Grapalat"/>
                <w:sz w:val="16"/>
                <w:szCs w:val="16"/>
                <w:lang w:val="en-US" w:eastAsia="en-US" w:bidi="ar-SA"/>
              </w:rPr>
              <w:t>эмулс</w:t>
            </w:r>
            <w:proofErr w:type="gramEnd"/>
            <w:r w:rsidRPr="005C59BB">
              <w:rPr>
                <w:rFonts w:ascii="GHEA Grapalat" w:hAnsi="GHEA Grapalat"/>
                <w:sz w:val="16"/>
                <w:szCs w:val="16"/>
                <w:lang w:val="en-US" w:eastAsia="en-US" w:bidi="ar-SA"/>
              </w:rPr>
              <w:t>. 0,6л/м</w:t>
            </w:r>
            <w:r w:rsidRPr="005C59BB">
              <w:rPr>
                <w:rFonts w:ascii="GHEA Grapalat" w:hAnsi="GHEA Grapalat"/>
                <w:sz w:val="16"/>
                <w:szCs w:val="16"/>
                <w:vertAlign w:val="superscript"/>
                <w:lang w:val="en-US" w:eastAsia="en-US" w:bidi="ar-SA"/>
              </w:rPr>
              <w:t>2</w:t>
            </w:r>
            <w:r w:rsidRPr="005C59BB">
              <w:rPr>
                <w:rFonts w:ascii="GHEA Grapalat" w:hAnsi="GHEA Grapalat"/>
                <w:sz w:val="16"/>
                <w:szCs w:val="16"/>
                <w:lang w:val="en-US" w:eastAsia="en-US" w:bidi="ar-SA"/>
              </w:rPr>
              <w:br/>
              <w:t>ГОСТ П 58952</w:t>
            </w:r>
            <w:r w:rsidRPr="005C59BB">
              <w:rPr>
                <w:rFonts w:ascii="MS Mincho" w:eastAsia="MS Mincho" w:hAnsi="MS Mincho" w:cs="MS Mincho"/>
                <w:sz w:val="16"/>
                <w:szCs w:val="16"/>
                <w:lang w:val="en-US" w:eastAsia="en-US" w:bidi="ar-SA"/>
              </w:rPr>
              <w:t>․</w:t>
            </w:r>
            <w:r w:rsidRPr="005C59BB">
              <w:rPr>
                <w:rFonts w:ascii="GHEA Grapalat" w:hAnsi="GHEA Grapalat"/>
                <w:sz w:val="16"/>
                <w:szCs w:val="16"/>
                <w:lang w:val="en-US" w:eastAsia="en-US" w:bidi="ar-SA"/>
              </w:rPr>
              <w:t>1-2020</w:t>
            </w:r>
          </w:p>
        </w:tc>
        <w:tc>
          <w:tcPr>
            <w:tcW w:w="1050" w:type="dxa"/>
            <w:tcBorders>
              <w:top w:val="nil"/>
              <w:left w:val="nil"/>
              <w:bottom w:val="single" w:sz="4" w:space="0" w:color="auto"/>
              <w:right w:val="single" w:sz="4" w:space="0" w:color="auto"/>
            </w:tcBorders>
            <w:shd w:val="clear" w:color="000000" w:fill="FFFFFF"/>
            <w:vAlign w:val="center"/>
            <w:hideMark/>
          </w:tcPr>
          <w:p w:rsidR="005C59BB" w:rsidRPr="005C59BB" w:rsidRDefault="005C59BB" w:rsidP="005C59BB">
            <w:pPr>
              <w:jc w:val="center"/>
              <w:rPr>
                <w:rFonts w:ascii="GHEA Grapalat" w:hAnsi="GHEA Grapalat"/>
                <w:sz w:val="16"/>
                <w:szCs w:val="16"/>
                <w:lang w:val="en-US" w:eastAsia="en-US" w:bidi="ar-SA"/>
              </w:rPr>
            </w:pPr>
            <w:r w:rsidRPr="005C59BB">
              <w:rPr>
                <w:rFonts w:ascii="GHEA Grapalat" w:hAnsi="GHEA Grapalat"/>
                <w:sz w:val="16"/>
                <w:szCs w:val="16"/>
                <w:lang w:val="en-US" w:eastAsia="en-US" w:bidi="ar-SA"/>
              </w:rPr>
              <w:t>м</w:t>
            </w:r>
            <w:r w:rsidRPr="005C59BB">
              <w:rPr>
                <w:rFonts w:ascii="GHEA Grapalat" w:hAnsi="GHEA Grapalat"/>
                <w:sz w:val="16"/>
                <w:szCs w:val="16"/>
                <w:vertAlign w:val="superscript"/>
                <w:lang w:val="en-US" w:eastAsia="en-US" w:bidi="ar-SA"/>
              </w:rPr>
              <w:t>2</w:t>
            </w:r>
          </w:p>
        </w:tc>
        <w:tc>
          <w:tcPr>
            <w:tcW w:w="1120" w:type="dxa"/>
            <w:tcBorders>
              <w:top w:val="nil"/>
              <w:left w:val="nil"/>
              <w:bottom w:val="single" w:sz="4" w:space="0" w:color="auto"/>
              <w:right w:val="single" w:sz="4" w:space="0" w:color="auto"/>
            </w:tcBorders>
            <w:shd w:val="clear" w:color="000000" w:fill="FFFFFF"/>
            <w:noWrap/>
            <w:vAlign w:val="center"/>
            <w:hideMark/>
          </w:tcPr>
          <w:p w:rsidR="005C59BB" w:rsidRPr="005C59BB" w:rsidRDefault="005C59BB" w:rsidP="005C59BB">
            <w:pPr>
              <w:jc w:val="center"/>
              <w:rPr>
                <w:rFonts w:ascii="GHEA Grapalat" w:hAnsi="GHEA Grapalat"/>
                <w:sz w:val="16"/>
                <w:szCs w:val="16"/>
                <w:lang w:val="en-US" w:eastAsia="en-US" w:bidi="ar-SA"/>
              </w:rPr>
            </w:pPr>
            <w:r w:rsidRPr="005C59BB">
              <w:rPr>
                <w:rFonts w:ascii="GHEA Grapalat" w:hAnsi="GHEA Grapalat"/>
                <w:sz w:val="16"/>
                <w:szCs w:val="16"/>
                <w:lang w:val="en-US" w:eastAsia="en-US" w:bidi="ar-SA"/>
              </w:rPr>
              <w:t>535.65</w:t>
            </w:r>
          </w:p>
        </w:tc>
        <w:tc>
          <w:tcPr>
            <w:tcW w:w="948" w:type="dxa"/>
            <w:tcBorders>
              <w:top w:val="nil"/>
              <w:left w:val="nil"/>
              <w:bottom w:val="single" w:sz="4" w:space="0" w:color="auto"/>
              <w:right w:val="single" w:sz="4" w:space="0" w:color="auto"/>
            </w:tcBorders>
            <w:shd w:val="clear" w:color="auto" w:fill="auto"/>
            <w:noWrap/>
            <w:vAlign w:val="center"/>
            <w:hideMark/>
          </w:tcPr>
          <w:p w:rsidR="005C59BB" w:rsidRPr="005C59BB" w:rsidRDefault="005C59BB" w:rsidP="005C59BB">
            <w:pPr>
              <w:jc w:val="center"/>
              <w:rPr>
                <w:rFonts w:ascii="GHEA Grapalat" w:hAnsi="GHEA Grapalat"/>
                <w:sz w:val="16"/>
                <w:szCs w:val="16"/>
                <w:lang w:val="en-US" w:eastAsia="en-US" w:bidi="ar-SA"/>
              </w:rPr>
            </w:pPr>
            <w:r w:rsidRPr="005C59BB">
              <w:rPr>
                <w:rFonts w:ascii="GHEA Grapalat" w:hAnsi="GHEA Grapalat"/>
                <w:sz w:val="16"/>
                <w:szCs w:val="16"/>
                <w:lang w:val="en-US" w:eastAsia="en-US" w:bidi="ar-SA"/>
              </w:rPr>
              <w:t>0.279</w:t>
            </w:r>
          </w:p>
        </w:tc>
        <w:tc>
          <w:tcPr>
            <w:tcW w:w="2060" w:type="dxa"/>
            <w:tcBorders>
              <w:top w:val="nil"/>
              <w:left w:val="nil"/>
              <w:bottom w:val="single" w:sz="4" w:space="0" w:color="auto"/>
              <w:right w:val="single" w:sz="4" w:space="0" w:color="auto"/>
            </w:tcBorders>
            <w:shd w:val="clear" w:color="auto" w:fill="auto"/>
            <w:noWrap/>
            <w:vAlign w:val="center"/>
            <w:hideMark/>
          </w:tcPr>
          <w:p w:rsidR="005C59BB" w:rsidRPr="005C59BB" w:rsidRDefault="005C59BB" w:rsidP="005C59BB">
            <w:pPr>
              <w:jc w:val="center"/>
              <w:rPr>
                <w:rFonts w:ascii="GHEA Grapalat" w:hAnsi="GHEA Grapalat"/>
                <w:sz w:val="16"/>
                <w:szCs w:val="16"/>
                <w:lang w:val="en-US" w:eastAsia="en-US" w:bidi="ar-SA"/>
              </w:rPr>
            </w:pPr>
            <w:r w:rsidRPr="005C59BB">
              <w:rPr>
                <w:rFonts w:ascii="GHEA Grapalat" w:hAnsi="GHEA Grapalat"/>
                <w:sz w:val="16"/>
                <w:szCs w:val="16"/>
                <w:lang w:val="en-US" w:eastAsia="en-US" w:bidi="ar-SA"/>
              </w:rPr>
              <w:t>149.44635</w:t>
            </w:r>
          </w:p>
        </w:tc>
      </w:tr>
      <w:tr w:rsidR="005C59BB" w:rsidRPr="005C59BB" w:rsidTr="005C59BB">
        <w:trPr>
          <w:trHeight w:val="390"/>
        </w:trPr>
        <w:tc>
          <w:tcPr>
            <w:tcW w:w="440" w:type="dxa"/>
            <w:tcBorders>
              <w:top w:val="nil"/>
              <w:left w:val="single" w:sz="4" w:space="0" w:color="auto"/>
              <w:bottom w:val="single" w:sz="4" w:space="0" w:color="auto"/>
              <w:right w:val="single" w:sz="4" w:space="0" w:color="auto"/>
            </w:tcBorders>
            <w:shd w:val="clear" w:color="000000" w:fill="FFFFFF"/>
            <w:noWrap/>
            <w:vAlign w:val="center"/>
            <w:hideMark/>
          </w:tcPr>
          <w:p w:rsidR="005C59BB" w:rsidRPr="005C59BB" w:rsidRDefault="005C59BB" w:rsidP="005C59BB">
            <w:pPr>
              <w:jc w:val="center"/>
              <w:rPr>
                <w:rFonts w:ascii="GHEA Grapalat" w:hAnsi="GHEA Grapalat"/>
                <w:sz w:val="16"/>
                <w:szCs w:val="16"/>
                <w:lang w:val="en-US" w:eastAsia="en-US" w:bidi="ar-SA"/>
              </w:rPr>
            </w:pPr>
            <w:r w:rsidRPr="005C59BB">
              <w:rPr>
                <w:rFonts w:ascii="GHEA Grapalat" w:hAnsi="GHEA Grapalat"/>
                <w:sz w:val="16"/>
                <w:szCs w:val="16"/>
                <w:lang w:val="en-US" w:eastAsia="en-US" w:bidi="ar-SA"/>
              </w:rPr>
              <w:t>3</w:t>
            </w:r>
          </w:p>
        </w:tc>
        <w:tc>
          <w:tcPr>
            <w:tcW w:w="4517" w:type="dxa"/>
            <w:tcBorders>
              <w:top w:val="nil"/>
              <w:left w:val="nil"/>
              <w:bottom w:val="single" w:sz="4" w:space="0" w:color="auto"/>
              <w:right w:val="single" w:sz="4" w:space="0" w:color="auto"/>
            </w:tcBorders>
            <w:shd w:val="clear" w:color="000000" w:fill="FFFFFF"/>
            <w:vAlign w:val="center"/>
            <w:hideMark/>
          </w:tcPr>
          <w:p w:rsidR="005C59BB" w:rsidRPr="005C59BB" w:rsidRDefault="005C59BB" w:rsidP="005C59BB">
            <w:pPr>
              <w:rPr>
                <w:rFonts w:ascii="GHEA Grapalat" w:hAnsi="GHEA Grapalat"/>
                <w:sz w:val="16"/>
                <w:szCs w:val="16"/>
                <w:lang w:val="en-US" w:eastAsia="en-US" w:bidi="ar-SA"/>
              </w:rPr>
            </w:pPr>
            <w:r w:rsidRPr="005C59BB">
              <w:rPr>
                <w:rFonts w:ascii="GHEA Grapalat" w:hAnsi="GHEA Grapalat"/>
                <w:sz w:val="16"/>
                <w:szCs w:val="16"/>
                <w:lang w:val="en-US" w:eastAsia="en-US" w:bidi="ar-SA"/>
              </w:rPr>
              <w:t>Крупнозернистый а/б h=6см  ГОСТ  9128-2013  тип II</w:t>
            </w:r>
          </w:p>
        </w:tc>
        <w:tc>
          <w:tcPr>
            <w:tcW w:w="1050" w:type="dxa"/>
            <w:tcBorders>
              <w:top w:val="nil"/>
              <w:left w:val="nil"/>
              <w:bottom w:val="single" w:sz="4" w:space="0" w:color="auto"/>
              <w:right w:val="single" w:sz="4" w:space="0" w:color="auto"/>
            </w:tcBorders>
            <w:shd w:val="clear" w:color="000000" w:fill="FFFFFF"/>
            <w:vAlign w:val="center"/>
            <w:hideMark/>
          </w:tcPr>
          <w:p w:rsidR="005C59BB" w:rsidRPr="005C59BB" w:rsidRDefault="005C59BB" w:rsidP="005C59BB">
            <w:pPr>
              <w:jc w:val="center"/>
              <w:rPr>
                <w:rFonts w:ascii="GHEA Grapalat" w:hAnsi="GHEA Grapalat"/>
                <w:sz w:val="16"/>
                <w:szCs w:val="16"/>
                <w:lang w:val="en-US" w:eastAsia="en-US" w:bidi="ar-SA"/>
              </w:rPr>
            </w:pPr>
            <w:r w:rsidRPr="005C59BB">
              <w:rPr>
                <w:rFonts w:ascii="GHEA Grapalat" w:hAnsi="GHEA Grapalat"/>
                <w:sz w:val="16"/>
                <w:szCs w:val="16"/>
                <w:lang w:val="en-US" w:eastAsia="en-US" w:bidi="ar-SA"/>
              </w:rPr>
              <w:t>м</w:t>
            </w:r>
            <w:r w:rsidRPr="005C59BB">
              <w:rPr>
                <w:rFonts w:ascii="GHEA Grapalat" w:hAnsi="GHEA Grapalat"/>
                <w:sz w:val="16"/>
                <w:szCs w:val="16"/>
                <w:vertAlign w:val="superscript"/>
                <w:lang w:val="en-US" w:eastAsia="en-US" w:bidi="ar-SA"/>
              </w:rPr>
              <w:t>2</w:t>
            </w:r>
          </w:p>
        </w:tc>
        <w:tc>
          <w:tcPr>
            <w:tcW w:w="1120" w:type="dxa"/>
            <w:tcBorders>
              <w:top w:val="nil"/>
              <w:left w:val="nil"/>
              <w:bottom w:val="single" w:sz="4" w:space="0" w:color="auto"/>
              <w:right w:val="single" w:sz="4" w:space="0" w:color="auto"/>
            </w:tcBorders>
            <w:shd w:val="clear" w:color="000000" w:fill="FFFFFF"/>
            <w:noWrap/>
            <w:vAlign w:val="center"/>
            <w:hideMark/>
          </w:tcPr>
          <w:p w:rsidR="005C59BB" w:rsidRPr="005C59BB" w:rsidRDefault="005C59BB" w:rsidP="005C59BB">
            <w:pPr>
              <w:jc w:val="center"/>
              <w:rPr>
                <w:rFonts w:ascii="GHEA Grapalat" w:hAnsi="GHEA Grapalat"/>
                <w:sz w:val="16"/>
                <w:szCs w:val="16"/>
                <w:lang w:val="en-US" w:eastAsia="en-US" w:bidi="ar-SA"/>
              </w:rPr>
            </w:pPr>
            <w:r w:rsidRPr="005C59BB">
              <w:rPr>
                <w:rFonts w:ascii="GHEA Grapalat" w:hAnsi="GHEA Grapalat"/>
                <w:sz w:val="16"/>
                <w:szCs w:val="16"/>
                <w:lang w:val="en-US" w:eastAsia="en-US" w:bidi="ar-SA"/>
              </w:rPr>
              <w:t>535.65</w:t>
            </w:r>
          </w:p>
        </w:tc>
        <w:tc>
          <w:tcPr>
            <w:tcW w:w="948" w:type="dxa"/>
            <w:tcBorders>
              <w:top w:val="nil"/>
              <w:left w:val="nil"/>
              <w:bottom w:val="single" w:sz="4" w:space="0" w:color="auto"/>
              <w:right w:val="single" w:sz="4" w:space="0" w:color="auto"/>
            </w:tcBorders>
            <w:shd w:val="clear" w:color="auto" w:fill="auto"/>
            <w:noWrap/>
            <w:vAlign w:val="center"/>
            <w:hideMark/>
          </w:tcPr>
          <w:p w:rsidR="005C59BB" w:rsidRPr="005C59BB" w:rsidRDefault="005C59BB" w:rsidP="005C59BB">
            <w:pPr>
              <w:jc w:val="center"/>
              <w:rPr>
                <w:rFonts w:ascii="GHEA Grapalat" w:hAnsi="GHEA Grapalat"/>
                <w:sz w:val="16"/>
                <w:szCs w:val="16"/>
                <w:lang w:val="en-US" w:eastAsia="en-US" w:bidi="ar-SA"/>
              </w:rPr>
            </w:pPr>
            <w:r w:rsidRPr="005C59BB">
              <w:rPr>
                <w:rFonts w:ascii="GHEA Grapalat" w:hAnsi="GHEA Grapalat"/>
                <w:sz w:val="16"/>
                <w:szCs w:val="16"/>
                <w:lang w:val="en-US" w:eastAsia="en-US" w:bidi="ar-SA"/>
              </w:rPr>
              <w:t>6.253</w:t>
            </w:r>
          </w:p>
        </w:tc>
        <w:tc>
          <w:tcPr>
            <w:tcW w:w="2060" w:type="dxa"/>
            <w:tcBorders>
              <w:top w:val="nil"/>
              <w:left w:val="nil"/>
              <w:bottom w:val="single" w:sz="4" w:space="0" w:color="auto"/>
              <w:right w:val="single" w:sz="4" w:space="0" w:color="auto"/>
            </w:tcBorders>
            <w:shd w:val="clear" w:color="auto" w:fill="auto"/>
            <w:noWrap/>
            <w:vAlign w:val="center"/>
            <w:hideMark/>
          </w:tcPr>
          <w:p w:rsidR="005C59BB" w:rsidRPr="005C59BB" w:rsidRDefault="005C59BB" w:rsidP="005C59BB">
            <w:pPr>
              <w:jc w:val="center"/>
              <w:rPr>
                <w:rFonts w:ascii="GHEA Grapalat" w:hAnsi="GHEA Grapalat"/>
                <w:sz w:val="16"/>
                <w:szCs w:val="16"/>
                <w:lang w:val="en-US" w:eastAsia="en-US" w:bidi="ar-SA"/>
              </w:rPr>
            </w:pPr>
            <w:r w:rsidRPr="005C59BB">
              <w:rPr>
                <w:rFonts w:ascii="GHEA Grapalat" w:hAnsi="GHEA Grapalat"/>
                <w:sz w:val="16"/>
                <w:szCs w:val="16"/>
                <w:lang w:val="en-US" w:eastAsia="en-US" w:bidi="ar-SA"/>
              </w:rPr>
              <w:t>3349.41945</w:t>
            </w:r>
          </w:p>
        </w:tc>
      </w:tr>
      <w:tr w:rsidR="005C59BB" w:rsidRPr="005C59BB" w:rsidTr="005C59BB">
        <w:trPr>
          <w:trHeight w:val="690"/>
        </w:trPr>
        <w:tc>
          <w:tcPr>
            <w:tcW w:w="440" w:type="dxa"/>
            <w:tcBorders>
              <w:top w:val="nil"/>
              <w:left w:val="single" w:sz="4" w:space="0" w:color="auto"/>
              <w:bottom w:val="single" w:sz="4" w:space="0" w:color="auto"/>
              <w:right w:val="single" w:sz="4" w:space="0" w:color="auto"/>
            </w:tcBorders>
            <w:shd w:val="clear" w:color="000000" w:fill="FFFFFF"/>
            <w:noWrap/>
            <w:vAlign w:val="center"/>
            <w:hideMark/>
          </w:tcPr>
          <w:p w:rsidR="005C59BB" w:rsidRPr="005C59BB" w:rsidRDefault="005C59BB" w:rsidP="005C59BB">
            <w:pPr>
              <w:jc w:val="center"/>
              <w:rPr>
                <w:rFonts w:ascii="GHEA Grapalat" w:hAnsi="GHEA Grapalat"/>
                <w:sz w:val="16"/>
                <w:szCs w:val="16"/>
                <w:lang w:val="en-US" w:eastAsia="en-US" w:bidi="ar-SA"/>
              </w:rPr>
            </w:pPr>
            <w:r w:rsidRPr="005C59BB">
              <w:rPr>
                <w:rFonts w:ascii="GHEA Grapalat" w:hAnsi="GHEA Grapalat"/>
                <w:sz w:val="16"/>
                <w:szCs w:val="16"/>
                <w:lang w:val="en-US" w:eastAsia="en-US" w:bidi="ar-SA"/>
              </w:rPr>
              <w:t>4</w:t>
            </w:r>
          </w:p>
        </w:tc>
        <w:tc>
          <w:tcPr>
            <w:tcW w:w="4517" w:type="dxa"/>
            <w:tcBorders>
              <w:top w:val="nil"/>
              <w:left w:val="nil"/>
              <w:bottom w:val="single" w:sz="4" w:space="0" w:color="auto"/>
              <w:right w:val="single" w:sz="4" w:space="0" w:color="auto"/>
            </w:tcBorders>
            <w:shd w:val="clear" w:color="000000" w:fill="FFFFFF"/>
            <w:vAlign w:val="center"/>
            <w:hideMark/>
          </w:tcPr>
          <w:p w:rsidR="005C59BB" w:rsidRPr="005C59BB" w:rsidRDefault="005C59BB" w:rsidP="005C59BB">
            <w:pPr>
              <w:rPr>
                <w:rFonts w:ascii="GHEA Grapalat" w:hAnsi="GHEA Grapalat"/>
                <w:sz w:val="16"/>
                <w:szCs w:val="16"/>
                <w:lang w:val="en-US" w:eastAsia="en-US" w:bidi="ar-SA"/>
              </w:rPr>
            </w:pPr>
            <w:r w:rsidRPr="005C59BB">
              <w:rPr>
                <w:rFonts w:ascii="GHEA Grapalat" w:hAnsi="GHEA Grapalat"/>
                <w:sz w:val="16"/>
                <w:szCs w:val="16"/>
                <w:lang w:val="en-US" w:eastAsia="en-US" w:bidi="ar-SA"/>
              </w:rPr>
              <w:t xml:space="preserve">Мелкозернистый  плотный горячий а/б h=4см тип "Б" </w:t>
            </w:r>
            <w:r w:rsidRPr="005C59BB">
              <w:rPr>
                <w:rFonts w:ascii="GHEA Grapalat" w:hAnsi="GHEA Grapalat"/>
                <w:sz w:val="16"/>
                <w:szCs w:val="16"/>
                <w:lang w:val="en-US" w:eastAsia="en-US" w:bidi="ar-SA"/>
              </w:rPr>
              <w:br/>
              <w:t>ГОСТ  9128-2013</w:t>
            </w:r>
          </w:p>
        </w:tc>
        <w:tc>
          <w:tcPr>
            <w:tcW w:w="1050" w:type="dxa"/>
            <w:tcBorders>
              <w:top w:val="nil"/>
              <w:left w:val="nil"/>
              <w:bottom w:val="single" w:sz="4" w:space="0" w:color="auto"/>
              <w:right w:val="single" w:sz="4" w:space="0" w:color="auto"/>
            </w:tcBorders>
            <w:shd w:val="clear" w:color="000000" w:fill="FFFFFF"/>
            <w:vAlign w:val="center"/>
            <w:hideMark/>
          </w:tcPr>
          <w:p w:rsidR="005C59BB" w:rsidRPr="005C59BB" w:rsidRDefault="005C59BB" w:rsidP="005C59BB">
            <w:pPr>
              <w:jc w:val="center"/>
              <w:rPr>
                <w:rFonts w:ascii="GHEA Grapalat" w:hAnsi="GHEA Grapalat"/>
                <w:sz w:val="16"/>
                <w:szCs w:val="16"/>
                <w:lang w:val="en-US" w:eastAsia="en-US" w:bidi="ar-SA"/>
              </w:rPr>
            </w:pPr>
            <w:r w:rsidRPr="005C59BB">
              <w:rPr>
                <w:rFonts w:ascii="GHEA Grapalat" w:hAnsi="GHEA Grapalat"/>
                <w:sz w:val="16"/>
                <w:szCs w:val="16"/>
                <w:lang w:val="en-US" w:eastAsia="en-US" w:bidi="ar-SA"/>
              </w:rPr>
              <w:t>м</w:t>
            </w:r>
            <w:r w:rsidRPr="005C59BB">
              <w:rPr>
                <w:rFonts w:ascii="GHEA Grapalat" w:hAnsi="GHEA Grapalat"/>
                <w:sz w:val="16"/>
                <w:szCs w:val="16"/>
                <w:vertAlign w:val="superscript"/>
                <w:lang w:val="en-US" w:eastAsia="en-US" w:bidi="ar-SA"/>
              </w:rPr>
              <w:t>2</w:t>
            </w:r>
          </w:p>
        </w:tc>
        <w:tc>
          <w:tcPr>
            <w:tcW w:w="1120" w:type="dxa"/>
            <w:tcBorders>
              <w:top w:val="nil"/>
              <w:left w:val="nil"/>
              <w:bottom w:val="single" w:sz="4" w:space="0" w:color="auto"/>
              <w:right w:val="single" w:sz="4" w:space="0" w:color="auto"/>
            </w:tcBorders>
            <w:shd w:val="clear" w:color="000000" w:fill="FFFFFF"/>
            <w:noWrap/>
            <w:vAlign w:val="center"/>
            <w:hideMark/>
          </w:tcPr>
          <w:p w:rsidR="005C59BB" w:rsidRPr="005C59BB" w:rsidRDefault="005C59BB" w:rsidP="005C59BB">
            <w:pPr>
              <w:jc w:val="center"/>
              <w:rPr>
                <w:rFonts w:ascii="GHEA Grapalat" w:hAnsi="GHEA Grapalat"/>
                <w:sz w:val="16"/>
                <w:szCs w:val="16"/>
                <w:lang w:val="en-US" w:eastAsia="en-US" w:bidi="ar-SA"/>
              </w:rPr>
            </w:pPr>
            <w:r w:rsidRPr="005C59BB">
              <w:rPr>
                <w:rFonts w:ascii="GHEA Grapalat" w:hAnsi="GHEA Grapalat"/>
                <w:sz w:val="16"/>
                <w:szCs w:val="16"/>
                <w:lang w:val="en-US" w:eastAsia="en-US" w:bidi="ar-SA"/>
              </w:rPr>
              <w:t>535.65</w:t>
            </w:r>
          </w:p>
        </w:tc>
        <w:tc>
          <w:tcPr>
            <w:tcW w:w="948" w:type="dxa"/>
            <w:tcBorders>
              <w:top w:val="nil"/>
              <w:left w:val="nil"/>
              <w:bottom w:val="single" w:sz="4" w:space="0" w:color="auto"/>
              <w:right w:val="single" w:sz="4" w:space="0" w:color="auto"/>
            </w:tcBorders>
            <w:shd w:val="clear" w:color="auto" w:fill="auto"/>
            <w:noWrap/>
            <w:vAlign w:val="center"/>
            <w:hideMark/>
          </w:tcPr>
          <w:p w:rsidR="005C59BB" w:rsidRPr="005C59BB" w:rsidRDefault="005C59BB" w:rsidP="005C59BB">
            <w:pPr>
              <w:jc w:val="center"/>
              <w:rPr>
                <w:rFonts w:ascii="GHEA Grapalat" w:hAnsi="GHEA Grapalat"/>
                <w:sz w:val="16"/>
                <w:szCs w:val="16"/>
                <w:lang w:val="en-US" w:eastAsia="en-US" w:bidi="ar-SA"/>
              </w:rPr>
            </w:pPr>
            <w:r w:rsidRPr="005C59BB">
              <w:rPr>
                <w:rFonts w:ascii="GHEA Grapalat" w:hAnsi="GHEA Grapalat"/>
                <w:sz w:val="16"/>
                <w:szCs w:val="16"/>
                <w:lang w:val="en-US" w:eastAsia="en-US" w:bidi="ar-SA"/>
              </w:rPr>
              <w:t>4.608</w:t>
            </w:r>
          </w:p>
        </w:tc>
        <w:tc>
          <w:tcPr>
            <w:tcW w:w="2060" w:type="dxa"/>
            <w:tcBorders>
              <w:top w:val="nil"/>
              <w:left w:val="nil"/>
              <w:bottom w:val="single" w:sz="4" w:space="0" w:color="auto"/>
              <w:right w:val="single" w:sz="4" w:space="0" w:color="auto"/>
            </w:tcBorders>
            <w:shd w:val="clear" w:color="auto" w:fill="auto"/>
            <w:noWrap/>
            <w:vAlign w:val="center"/>
            <w:hideMark/>
          </w:tcPr>
          <w:p w:rsidR="005C59BB" w:rsidRPr="005C59BB" w:rsidRDefault="005C59BB" w:rsidP="005C59BB">
            <w:pPr>
              <w:jc w:val="center"/>
              <w:rPr>
                <w:rFonts w:ascii="GHEA Grapalat" w:hAnsi="GHEA Grapalat"/>
                <w:sz w:val="16"/>
                <w:szCs w:val="16"/>
                <w:lang w:val="en-US" w:eastAsia="en-US" w:bidi="ar-SA"/>
              </w:rPr>
            </w:pPr>
            <w:r w:rsidRPr="005C59BB">
              <w:rPr>
                <w:rFonts w:ascii="GHEA Grapalat" w:hAnsi="GHEA Grapalat"/>
                <w:sz w:val="16"/>
                <w:szCs w:val="16"/>
                <w:lang w:val="en-US" w:eastAsia="en-US" w:bidi="ar-SA"/>
              </w:rPr>
              <w:t>2468.2752</w:t>
            </w:r>
          </w:p>
        </w:tc>
      </w:tr>
      <w:tr w:rsidR="005C59BB" w:rsidRPr="005C59BB" w:rsidTr="005C59BB">
        <w:trPr>
          <w:trHeight w:val="345"/>
        </w:trPr>
        <w:tc>
          <w:tcPr>
            <w:tcW w:w="440" w:type="dxa"/>
            <w:tcBorders>
              <w:top w:val="nil"/>
              <w:left w:val="single" w:sz="4" w:space="0" w:color="auto"/>
              <w:bottom w:val="single" w:sz="4" w:space="0" w:color="auto"/>
              <w:right w:val="single" w:sz="4" w:space="0" w:color="auto"/>
            </w:tcBorders>
            <w:shd w:val="clear" w:color="000000" w:fill="FFFFFF"/>
            <w:noWrap/>
            <w:vAlign w:val="center"/>
            <w:hideMark/>
          </w:tcPr>
          <w:p w:rsidR="005C59BB" w:rsidRPr="005C59BB" w:rsidRDefault="005C59BB" w:rsidP="005C59BB">
            <w:pPr>
              <w:jc w:val="center"/>
              <w:rPr>
                <w:rFonts w:ascii="GHEA Grapalat" w:hAnsi="GHEA Grapalat"/>
                <w:sz w:val="16"/>
                <w:szCs w:val="16"/>
                <w:lang w:val="en-US" w:eastAsia="en-US" w:bidi="ar-SA"/>
              </w:rPr>
            </w:pPr>
            <w:r w:rsidRPr="005C59BB">
              <w:rPr>
                <w:rFonts w:ascii="Calibri" w:hAnsi="Calibri" w:cs="Calibri"/>
                <w:sz w:val="16"/>
                <w:szCs w:val="16"/>
                <w:lang w:val="en-US" w:eastAsia="en-US" w:bidi="ar-SA"/>
              </w:rPr>
              <w:t> </w:t>
            </w:r>
          </w:p>
        </w:tc>
        <w:tc>
          <w:tcPr>
            <w:tcW w:w="4517" w:type="dxa"/>
            <w:tcBorders>
              <w:top w:val="nil"/>
              <w:left w:val="nil"/>
              <w:bottom w:val="single" w:sz="4" w:space="0" w:color="auto"/>
              <w:right w:val="single" w:sz="4" w:space="0" w:color="auto"/>
            </w:tcBorders>
            <w:shd w:val="clear" w:color="auto" w:fill="auto"/>
            <w:noWrap/>
            <w:vAlign w:val="center"/>
            <w:hideMark/>
          </w:tcPr>
          <w:p w:rsidR="005C59BB" w:rsidRPr="005C59BB" w:rsidRDefault="005C59BB" w:rsidP="005C59BB">
            <w:pPr>
              <w:jc w:val="center"/>
              <w:rPr>
                <w:rFonts w:ascii="GHEA Grapalat" w:hAnsi="GHEA Grapalat"/>
                <w:b/>
                <w:bCs/>
                <w:i/>
                <w:iCs/>
                <w:sz w:val="16"/>
                <w:szCs w:val="16"/>
                <w:lang w:val="en-US" w:eastAsia="en-US" w:bidi="ar-SA"/>
              </w:rPr>
            </w:pPr>
            <w:r w:rsidRPr="005C59BB">
              <w:rPr>
                <w:rFonts w:ascii="GHEA Grapalat" w:hAnsi="GHEA Grapalat"/>
                <w:b/>
                <w:bCs/>
                <w:i/>
                <w:iCs/>
                <w:sz w:val="16"/>
                <w:szCs w:val="16"/>
                <w:lang w:val="en-US" w:eastAsia="en-US" w:bidi="ar-SA"/>
              </w:rPr>
              <w:t>Съезды и входы</w:t>
            </w:r>
          </w:p>
        </w:tc>
        <w:tc>
          <w:tcPr>
            <w:tcW w:w="1050" w:type="dxa"/>
            <w:tcBorders>
              <w:top w:val="nil"/>
              <w:left w:val="nil"/>
              <w:bottom w:val="single" w:sz="4" w:space="0" w:color="auto"/>
              <w:right w:val="single" w:sz="4" w:space="0" w:color="auto"/>
            </w:tcBorders>
            <w:shd w:val="clear" w:color="auto" w:fill="auto"/>
            <w:noWrap/>
            <w:vAlign w:val="center"/>
            <w:hideMark/>
          </w:tcPr>
          <w:p w:rsidR="005C59BB" w:rsidRPr="005C59BB" w:rsidRDefault="005C59BB" w:rsidP="005C59BB">
            <w:pPr>
              <w:jc w:val="center"/>
              <w:rPr>
                <w:rFonts w:ascii="GHEA Grapalat" w:hAnsi="GHEA Grapalat"/>
                <w:b/>
                <w:bCs/>
                <w:i/>
                <w:iCs/>
                <w:sz w:val="16"/>
                <w:szCs w:val="16"/>
                <w:lang w:val="en-US" w:eastAsia="en-US" w:bidi="ar-SA"/>
              </w:rPr>
            </w:pPr>
            <w:r w:rsidRPr="005C59BB">
              <w:rPr>
                <w:rFonts w:ascii="Calibri" w:hAnsi="Calibri" w:cs="Calibri"/>
                <w:b/>
                <w:bCs/>
                <w:i/>
                <w:iCs/>
                <w:sz w:val="16"/>
                <w:szCs w:val="16"/>
                <w:lang w:val="en-US" w:eastAsia="en-US" w:bidi="ar-SA"/>
              </w:rPr>
              <w:t> </w:t>
            </w:r>
          </w:p>
        </w:tc>
        <w:tc>
          <w:tcPr>
            <w:tcW w:w="1120" w:type="dxa"/>
            <w:tcBorders>
              <w:top w:val="nil"/>
              <w:left w:val="nil"/>
              <w:bottom w:val="single" w:sz="4" w:space="0" w:color="auto"/>
              <w:right w:val="single" w:sz="4" w:space="0" w:color="auto"/>
            </w:tcBorders>
            <w:shd w:val="clear" w:color="000000" w:fill="FFFFFF"/>
            <w:noWrap/>
            <w:vAlign w:val="center"/>
            <w:hideMark/>
          </w:tcPr>
          <w:p w:rsidR="005C59BB" w:rsidRPr="005C59BB" w:rsidRDefault="005C59BB" w:rsidP="005C59BB">
            <w:pPr>
              <w:jc w:val="center"/>
              <w:rPr>
                <w:rFonts w:ascii="GHEA Grapalat" w:hAnsi="GHEA Grapalat"/>
                <w:sz w:val="16"/>
                <w:szCs w:val="16"/>
                <w:lang w:val="en-US" w:eastAsia="en-US" w:bidi="ar-SA"/>
              </w:rPr>
            </w:pPr>
            <w:r w:rsidRPr="005C59BB">
              <w:rPr>
                <w:rFonts w:ascii="Calibri" w:hAnsi="Calibri" w:cs="Calibri"/>
                <w:sz w:val="16"/>
                <w:szCs w:val="16"/>
                <w:lang w:val="en-US" w:eastAsia="en-US" w:bidi="ar-SA"/>
              </w:rPr>
              <w:t> </w:t>
            </w:r>
          </w:p>
        </w:tc>
        <w:tc>
          <w:tcPr>
            <w:tcW w:w="948" w:type="dxa"/>
            <w:tcBorders>
              <w:top w:val="nil"/>
              <w:left w:val="nil"/>
              <w:bottom w:val="single" w:sz="4" w:space="0" w:color="auto"/>
              <w:right w:val="single" w:sz="4" w:space="0" w:color="auto"/>
            </w:tcBorders>
            <w:shd w:val="clear" w:color="auto" w:fill="auto"/>
            <w:noWrap/>
            <w:vAlign w:val="center"/>
            <w:hideMark/>
          </w:tcPr>
          <w:p w:rsidR="005C59BB" w:rsidRPr="005C59BB" w:rsidRDefault="005C59BB" w:rsidP="005C59BB">
            <w:pPr>
              <w:jc w:val="center"/>
              <w:rPr>
                <w:rFonts w:ascii="GHEA Grapalat" w:hAnsi="GHEA Grapalat"/>
                <w:sz w:val="16"/>
                <w:szCs w:val="16"/>
                <w:lang w:val="en-US" w:eastAsia="en-US" w:bidi="ar-SA"/>
              </w:rPr>
            </w:pPr>
            <w:r w:rsidRPr="005C59BB">
              <w:rPr>
                <w:rFonts w:ascii="Calibri" w:hAnsi="Calibri" w:cs="Calibri"/>
                <w:sz w:val="16"/>
                <w:szCs w:val="16"/>
                <w:lang w:val="en-US" w:eastAsia="en-US" w:bidi="ar-SA"/>
              </w:rPr>
              <w:t> </w:t>
            </w:r>
          </w:p>
        </w:tc>
        <w:tc>
          <w:tcPr>
            <w:tcW w:w="2060" w:type="dxa"/>
            <w:tcBorders>
              <w:top w:val="nil"/>
              <w:left w:val="nil"/>
              <w:bottom w:val="single" w:sz="4" w:space="0" w:color="auto"/>
              <w:right w:val="single" w:sz="4" w:space="0" w:color="auto"/>
            </w:tcBorders>
            <w:shd w:val="clear" w:color="auto" w:fill="auto"/>
            <w:noWrap/>
            <w:vAlign w:val="center"/>
            <w:hideMark/>
          </w:tcPr>
          <w:p w:rsidR="005C59BB" w:rsidRPr="005C59BB" w:rsidRDefault="005C59BB" w:rsidP="005C59BB">
            <w:pPr>
              <w:jc w:val="center"/>
              <w:rPr>
                <w:rFonts w:ascii="GHEA Grapalat" w:hAnsi="GHEA Grapalat"/>
                <w:sz w:val="16"/>
                <w:szCs w:val="16"/>
                <w:lang w:val="en-US" w:eastAsia="en-US" w:bidi="ar-SA"/>
              </w:rPr>
            </w:pPr>
            <w:r w:rsidRPr="005C59BB">
              <w:rPr>
                <w:rFonts w:ascii="Calibri" w:hAnsi="Calibri" w:cs="Calibri"/>
                <w:sz w:val="16"/>
                <w:szCs w:val="16"/>
                <w:lang w:val="en-US" w:eastAsia="en-US" w:bidi="ar-SA"/>
              </w:rPr>
              <w:t> </w:t>
            </w:r>
          </w:p>
        </w:tc>
      </w:tr>
      <w:tr w:rsidR="005C59BB" w:rsidRPr="005C59BB" w:rsidTr="005C59BB">
        <w:trPr>
          <w:trHeight w:val="735"/>
        </w:trPr>
        <w:tc>
          <w:tcPr>
            <w:tcW w:w="440" w:type="dxa"/>
            <w:tcBorders>
              <w:top w:val="nil"/>
              <w:left w:val="single" w:sz="4" w:space="0" w:color="auto"/>
              <w:bottom w:val="single" w:sz="4" w:space="0" w:color="auto"/>
              <w:right w:val="single" w:sz="4" w:space="0" w:color="auto"/>
            </w:tcBorders>
            <w:shd w:val="clear" w:color="000000" w:fill="FFFFFF"/>
            <w:noWrap/>
            <w:vAlign w:val="center"/>
            <w:hideMark/>
          </w:tcPr>
          <w:p w:rsidR="005C59BB" w:rsidRPr="005C59BB" w:rsidRDefault="005C59BB" w:rsidP="005C59BB">
            <w:pPr>
              <w:jc w:val="center"/>
              <w:rPr>
                <w:rFonts w:ascii="GHEA Grapalat" w:hAnsi="GHEA Grapalat"/>
                <w:sz w:val="16"/>
                <w:szCs w:val="16"/>
                <w:lang w:val="en-US" w:eastAsia="en-US" w:bidi="ar-SA"/>
              </w:rPr>
            </w:pPr>
            <w:r w:rsidRPr="005C59BB">
              <w:rPr>
                <w:rFonts w:ascii="GHEA Grapalat" w:hAnsi="GHEA Grapalat"/>
                <w:sz w:val="16"/>
                <w:szCs w:val="16"/>
                <w:lang w:val="en-US" w:eastAsia="en-US" w:bidi="ar-SA"/>
              </w:rPr>
              <w:t>1</w:t>
            </w:r>
          </w:p>
        </w:tc>
        <w:tc>
          <w:tcPr>
            <w:tcW w:w="4517" w:type="dxa"/>
            <w:tcBorders>
              <w:top w:val="nil"/>
              <w:left w:val="nil"/>
              <w:bottom w:val="single" w:sz="4" w:space="0" w:color="auto"/>
              <w:right w:val="single" w:sz="4" w:space="0" w:color="auto"/>
            </w:tcBorders>
            <w:shd w:val="clear" w:color="auto" w:fill="auto"/>
            <w:vAlign w:val="center"/>
            <w:hideMark/>
          </w:tcPr>
          <w:p w:rsidR="005C59BB" w:rsidRPr="005C59BB" w:rsidRDefault="005C59BB" w:rsidP="005C59BB">
            <w:pPr>
              <w:rPr>
                <w:rFonts w:ascii="GHEA Grapalat" w:hAnsi="GHEA Grapalat"/>
                <w:sz w:val="16"/>
                <w:szCs w:val="16"/>
                <w:lang w:val="en-US" w:eastAsia="en-US" w:bidi="ar-SA"/>
              </w:rPr>
            </w:pPr>
            <w:proofErr w:type="gramStart"/>
            <w:r w:rsidRPr="005C59BB">
              <w:rPr>
                <w:rFonts w:ascii="GHEA Grapalat" w:hAnsi="GHEA Grapalat"/>
                <w:sz w:val="16"/>
                <w:szCs w:val="16"/>
                <w:lang w:val="en-US" w:eastAsia="en-US" w:bidi="ar-SA"/>
              </w:rPr>
              <w:t>Разработка  грунта</w:t>
            </w:r>
            <w:proofErr w:type="gramEnd"/>
            <w:r w:rsidRPr="005C59BB">
              <w:rPr>
                <w:rFonts w:ascii="GHEA Grapalat" w:hAnsi="GHEA Grapalat"/>
                <w:sz w:val="16"/>
                <w:szCs w:val="16"/>
                <w:lang w:val="en-US" w:eastAsia="en-US" w:bidi="ar-SA"/>
              </w:rPr>
              <w:t xml:space="preserve"> 9.6-IV  категории  экс. емк ковша 0.65м</w:t>
            </w:r>
            <w:r w:rsidRPr="005C59BB">
              <w:rPr>
                <w:rFonts w:ascii="GHEA Grapalat" w:hAnsi="GHEA Grapalat"/>
                <w:sz w:val="16"/>
                <w:szCs w:val="16"/>
                <w:vertAlign w:val="superscript"/>
                <w:lang w:val="en-US" w:eastAsia="en-US" w:bidi="ar-SA"/>
              </w:rPr>
              <w:t>3</w:t>
            </w:r>
            <w:r w:rsidRPr="005C59BB">
              <w:rPr>
                <w:rFonts w:ascii="GHEA Grapalat" w:hAnsi="GHEA Grapalat"/>
                <w:sz w:val="16"/>
                <w:szCs w:val="16"/>
                <w:lang w:val="en-US" w:eastAsia="en-US" w:bidi="ar-SA"/>
              </w:rPr>
              <w:t xml:space="preserve">  погрузка на а/с и вывоз в отвал в среднем на  15,0км   </w:t>
            </w:r>
          </w:p>
        </w:tc>
        <w:tc>
          <w:tcPr>
            <w:tcW w:w="1050" w:type="dxa"/>
            <w:tcBorders>
              <w:top w:val="nil"/>
              <w:left w:val="nil"/>
              <w:bottom w:val="single" w:sz="4" w:space="0" w:color="auto"/>
              <w:right w:val="single" w:sz="4" w:space="0" w:color="auto"/>
            </w:tcBorders>
            <w:shd w:val="clear" w:color="auto" w:fill="auto"/>
            <w:vAlign w:val="center"/>
            <w:hideMark/>
          </w:tcPr>
          <w:p w:rsidR="005C59BB" w:rsidRPr="005C59BB" w:rsidRDefault="005C59BB" w:rsidP="005C59BB">
            <w:pPr>
              <w:jc w:val="center"/>
              <w:rPr>
                <w:rFonts w:ascii="GHEA Grapalat" w:hAnsi="GHEA Grapalat"/>
                <w:sz w:val="16"/>
                <w:szCs w:val="16"/>
                <w:lang w:val="en-US" w:eastAsia="en-US" w:bidi="ar-SA"/>
              </w:rPr>
            </w:pPr>
            <w:r w:rsidRPr="005C59BB">
              <w:rPr>
                <w:rFonts w:ascii="GHEA Grapalat" w:hAnsi="GHEA Grapalat"/>
                <w:sz w:val="16"/>
                <w:szCs w:val="16"/>
                <w:lang w:val="en-US" w:eastAsia="en-US" w:bidi="ar-SA"/>
              </w:rPr>
              <w:t>м</w:t>
            </w:r>
            <w:r w:rsidRPr="005C59BB">
              <w:rPr>
                <w:rFonts w:ascii="GHEA Grapalat" w:hAnsi="GHEA Grapalat"/>
                <w:sz w:val="16"/>
                <w:szCs w:val="16"/>
                <w:vertAlign w:val="superscript"/>
                <w:lang w:val="en-US" w:eastAsia="en-US" w:bidi="ar-SA"/>
              </w:rPr>
              <w:t>3</w:t>
            </w:r>
          </w:p>
        </w:tc>
        <w:tc>
          <w:tcPr>
            <w:tcW w:w="1120" w:type="dxa"/>
            <w:tcBorders>
              <w:top w:val="nil"/>
              <w:left w:val="nil"/>
              <w:bottom w:val="single" w:sz="4" w:space="0" w:color="auto"/>
              <w:right w:val="single" w:sz="4" w:space="0" w:color="auto"/>
            </w:tcBorders>
            <w:shd w:val="clear" w:color="000000" w:fill="FFFFFF"/>
            <w:vAlign w:val="center"/>
            <w:hideMark/>
          </w:tcPr>
          <w:p w:rsidR="005C59BB" w:rsidRPr="005C59BB" w:rsidRDefault="005C59BB" w:rsidP="005C59BB">
            <w:pPr>
              <w:jc w:val="center"/>
              <w:rPr>
                <w:rFonts w:ascii="GHEA Grapalat" w:hAnsi="GHEA Grapalat"/>
                <w:sz w:val="16"/>
                <w:szCs w:val="16"/>
                <w:lang w:val="en-US" w:eastAsia="en-US" w:bidi="ar-SA"/>
              </w:rPr>
            </w:pPr>
            <w:r w:rsidRPr="005C59BB">
              <w:rPr>
                <w:rFonts w:ascii="GHEA Grapalat" w:hAnsi="GHEA Grapalat"/>
                <w:sz w:val="16"/>
                <w:szCs w:val="16"/>
                <w:lang w:val="en-US" w:eastAsia="en-US" w:bidi="ar-SA"/>
              </w:rPr>
              <w:t>2.16</w:t>
            </w:r>
          </w:p>
        </w:tc>
        <w:tc>
          <w:tcPr>
            <w:tcW w:w="948" w:type="dxa"/>
            <w:tcBorders>
              <w:top w:val="nil"/>
              <w:left w:val="nil"/>
              <w:bottom w:val="single" w:sz="4" w:space="0" w:color="auto"/>
              <w:right w:val="single" w:sz="4" w:space="0" w:color="auto"/>
            </w:tcBorders>
            <w:shd w:val="clear" w:color="auto" w:fill="auto"/>
            <w:noWrap/>
            <w:vAlign w:val="center"/>
            <w:hideMark/>
          </w:tcPr>
          <w:p w:rsidR="005C59BB" w:rsidRPr="005C59BB" w:rsidRDefault="005C59BB" w:rsidP="005C59BB">
            <w:pPr>
              <w:jc w:val="center"/>
              <w:rPr>
                <w:rFonts w:ascii="GHEA Grapalat" w:hAnsi="GHEA Grapalat"/>
                <w:sz w:val="16"/>
                <w:szCs w:val="16"/>
                <w:lang w:val="en-US" w:eastAsia="en-US" w:bidi="ar-SA"/>
              </w:rPr>
            </w:pPr>
            <w:r w:rsidRPr="005C59BB">
              <w:rPr>
                <w:rFonts w:ascii="GHEA Grapalat" w:hAnsi="GHEA Grapalat"/>
                <w:sz w:val="16"/>
                <w:szCs w:val="16"/>
                <w:lang w:val="en-US" w:eastAsia="en-US" w:bidi="ar-SA"/>
              </w:rPr>
              <w:t>2.454</w:t>
            </w:r>
          </w:p>
        </w:tc>
        <w:tc>
          <w:tcPr>
            <w:tcW w:w="2060" w:type="dxa"/>
            <w:tcBorders>
              <w:top w:val="nil"/>
              <w:left w:val="nil"/>
              <w:bottom w:val="single" w:sz="4" w:space="0" w:color="auto"/>
              <w:right w:val="single" w:sz="4" w:space="0" w:color="auto"/>
            </w:tcBorders>
            <w:shd w:val="clear" w:color="auto" w:fill="auto"/>
            <w:noWrap/>
            <w:vAlign w:val="center"/>
            <w:hideMark/>
          </w:tcPr>
          <w:p w:rsidR="005C59BB" w:rsidRPr="005C59BB" w:rsidRDefault="005C59BB" w:rsidP="005C59BB">
            <w:pPr>
              <w:jc w:val="center"/>
              <w:rPr>
                <w:rFonts w:ascii="GHEA Grapalat" w:hAnsi="GHEA Grapalat"/>
                <w:sz w:val="16"/>
                <w:szCs w:val="16"/>
                <w:lang w:val="en-US" w:eastAsia="en-US" w:bidi="ar-SA"/>
              </w:rPr>
            </w:pPr>
            <w:r w:rsidRPr="005C59BB">
              <w:rPr>
                <w:rFonts w:ascii="GHEA Grapalat" w:hAnsi="GHEA Grapalat"/>
                <w:sz w:val="16"/>
                <w:szCs w:val="16"/>
                <w:lang w:val="en-US" w:eastAsia="en-US" w:bidi="ar-SA"/>
              </w:rPr>
              <w:t>5.30064</w:t>
            </w:r>
          </w:p>
        </w:tc>
      </w:tr>
      <w:tr w:rsidR="005C59BB" w:rsidRPr="005C59BB" w:rsidTr="005C59BB">
        <w:trPr>
          <w:trHeight w:val="34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5C59BB" w:rsidRPr="005C59BB" w:rsidRDefault="005C59BB" w:rsidP="005C59BB">
            <w:pPr>
              <w:jc w:val="center"/>
              <w:rPr>
                <w:rFonts w:ascii="GHEA Grapalat" w:hAnsi="GHEA Grapalat"/>
                <w:sz w:val="16"/>
                <w:szCs w:val="16"/>
                <w:lang w:val="en-US" w:eastAsia="en-US" w:bidi="ar-SA"/>
              </w:rPr>
            </w:pPr>
            <w:r w:rsidRPr="005C59BB">
              <w:rPr>
                <w:rFonts w:ascii="Calibri" w:hAnsi="Calibri" w:cs="Calibri"/>
                <w:sz w:val="16"/>
                <w:szCs w:val="16"/>
                <w:lang w:val="en-US" w:eastAsia="en-US" w:bidi="ar-SA"/>
              </w:rPr>
              <w:t> </w:t>
            </w:r>
          </w:p>
        </w:tc>
        <w:tc>
          <w:tcPr>
            <w:tcW w:w="4517" w:type="dxa"/>
            <w:tcBorders>
              <w:top w:val="nil"/>
              <w:left w:val="nil"/>
              <w:bottom w:val="single" w:sz="4" w:space="0" w:color="auto"/>
              <w:right w:val="single" w:sz="4" w:space="0" w:color="auto"/>
            </w:tcBorders>
            <w:shd w:val="clear" w:color="auto" w:fill="auto"/>
            <w:vAlign w:val="center"/>
            <w:hideMark/>
          </w:tcPr>
          <w:p w:rsidR="005C59BB" w:rsidRPr="005C59BB" w:rsidRDefault="005C59BB" w:rsidP="005C59BB">
            <w:pPr>
              <w:jc w:val="center"/>
              <w:rPr>
                <w:rFonts w:ascii="GHEA Grapalat" w:hAnsi="GHEA Grapalat"/>
                <w:sz w:val="16"/>
                <w:szCs w:val="16"/>
                <w:lang w:val="en-US" w:eastAsia="en-US" w:bidi="ar-SA"/>
              </w:rPr>
            </w:pPr>
            <w:r w:rsidRPr="005C59BB">
              <w:rPr>
                <w:rFonts w:ascii="GHEA Grapalat" w:hAnsi="GHEA Grapalat"/>
                <w:sz w:val="16"/>
                <w:szCs w:val="16"/>
                <w:lang w:val="en-US" w:eastAsia="en-US" w:bidi="ar-SA"/>
              </w:rPr>
              <w:t>Проезжая часть</w:t>
            </w:r>
          </w:p>
        </w:tc>
        <w:tc>
          <w:tcPr>
            <w:tcW w:w="1050" w:type="dxa"/>
            <w:tcBorders>
              <w:top w:val="nil"/>
              <w:left w:val="nil"/>
              <w:bottom w:val="single" w:sz="4" w:space="0" w:color="auto"/>
              <w:right w:val="single" w:sz="4" w:space="0" w:color="auto"/>
            </w:tcBorders>
            <w:shd w:val="clear" w:color="auto" w:fill="auto"/>
            <w:vAlign w:val="center"/>
            <w:hideMark/>
          </w:tcPr>
          <w:p w:rsidR="005C59BB" w:rsidRPr="005C59BB" w:rsidRDefault="005C59BB" w:rsidP="005C59BB">
            <w:pPr>
              <w:jc w:val="center"/>
              <w:rPr>
                <w:rFonts w:ascii="GHEA Grapalat" w:hAnsi="GHEA Grapalat"/>
                <w:sz w:val="16"/>
                <w:szCs w:val="16"/>
                <w:lang w:val="en-US" w:eastAsia="en-US" w:bidi="ar-SA"/>
              </w:rPr>
            </w:pPr>
            <w:r w:rsidRPr="005C59BB">
              <w:rPr>
                <w:rFonts w:ascii="Calibri" w:hAnsi="Calibri" w:cs="Calibri"/>
                <w:sz w:val="16"/>
                <w:szCs w:val="16"/>
                <w:lang w:val="en-US" w:eastAsia="en-US" w:bidi="ar-SA"/>
              </w:rPr>
              <w:t> </w:t>
            </w:r>
          </w:p>
        </w:tc>
        <w:tc>
          <w:tcPr>
            <w:tcW w:w="1120" w:type="dxa"/>
            <w:tcBorders>
              <w:top w:val="nil"/>
              <w:left w:val="nil"/>
              <w:bottom w:val="single" w:sz="4" w:space="0" w:color="auto"/>
              <w:right w:val="single" w:sz="4" w:space="0" w:color="auto"/>
            </w:tcBorders>
            <w:shd w:val="clear" w:color="000000" w:fill="FFFFFF"/>
            <w:noWrap/>
            <w:vAlign w:val="center"/>
            <w:hideMark/>
          </w:tcPr>
          <w:p w:rsidR="005C59BB" w:rsidRPr="005C59BB" w:rsidRDefault="005C59BB" w:rsidP="005C59BB">
            <w:pPr>
              <w:jc w:val="center"/>
              <w:rPr>
                <w:rFonts w:ascii="GHEA Grapalat" w:hAnsi="GHEA Grapalat"/>
                <w:sz w:val="16"/>
                <w:szCs w:val="16"/>
                <w:lang w:val="en-US" w:eastAsia="en-US" w:bidi="ar-SA"/>
              </w:rPr>
            </w:pPr>
            <w:r w:rsidRPr="005C59BB">
              <w:rPr>
                <w:rFonts w:ascii="Calibri" w:hAnsi="Calibri" w:cs="Calibri"/>
                <w:sz w:val="16"/>
                <w:szCs w:val="16"/>
                <w:lang w:val="en-US" w:eastAsia="en-US" w:bidi="ar-SA"/>
              </w:rPr>
              <w:t> </w:t>
            </w:r>
          </w:p>
        </w:tc>
        <w:tc>
          <w:tcPr>
            <w:tcW w:w="948" w:type="dxa"/>
            <w:tcBorders>
              <w:top w:val="nil"/>
              <w:left w:val="nil"/>
              <w:bottom w:val="single" w:sz="4" w:space="0" w:color="auto"/>
              <w:right w:val="single" w:sz="4" w:space="0" w:color="auto"/>
            </w:tcBorders>
            <w:shd w:val="clear" w:color="auto" w:fill="auto"/>
            <w:noWrap/>
            <w:vAlign w:val="center"/>
            <w:hideMark/>
          </w:tcPr>
          <w:p w:rsidR="005C59BB" w:rsidRPr="005C59BB" w:rsidRDefault="005C59BB" w:rsidP="005C59BB">
            <w:pPr>
              <w:jc w:val="center"/>
              <w:rPr>
                <w:rFonts w:ascii="GHEA Grapalat" w:hAnsi="GHEA Grapalat"/>
                <w:sz w:val="16"/>
                <w:szCs w:val="16"/>
                <w:lang w:val="en-US" w:eastAsia="en-US" w:bidi="ar-SA"/>
              </w:rPr>
            </w:pPr>
            <w:r w:rsidRPr="005C59BB">
              <w:rPr>
                <w:rFonts w:ascii="Calibri" w:hAnsi="Calibri" w:cs="Calibri"/>
                <w:sz w:val="16"/>
                <w:szCs w:val="16"/>
                <w:lang w:val="en-US" w:eastAsia="en-US" w:bidi="ar-SA"/>
              </w:rPr>
              <w:t> </w:t>
            </w:r>
          </w:p>
        </w:tc>
        <w:tc>
          <w:tcPr>
            <w:tcW w:w="2060" w:type="dxa"/>
            <w:tcBorders>
              <w:top w:val="nil"/>
              <w:left w:val="nil"/>
              <w:bottom w:val="single" w:sz="4" w:space="0" w:color="auto"/>
              <w:right w:val="single" w:sz="4" w:space="0" w:color="auto"/>
            </w:tcBorders>
            <w:shd w:val="clear" w:color="auto" w:fill="auto"/>
            <w:noWrap/>
            <w:vAlign w:val="center"/>
            <w:hideMark/>
          </w:tcPr>
          <w:p w:rsidR="005C59BB" w:rsidRPr="005C59BB" w:rsidRDefault="005C59BB" w:rsidP="005C59BB">
            <w:pPr>
              <w:jc w:val="center"/>
              <w:rPr>
                <w:rFonts w:ascii="GHEA Grapalat" w:hAnsi="GHEA Grapalat"/>
                <w:sz w:val="16"/>
                <w:szCs w:val="16"/>
                <w:lang w:val="en-US" w:eastAsia="en-US" w:bidi="ar-SA"/>
              </w:rPr>
            </w:pPr>
            <w:r w:rsidRPr="005C59BB">
              <w:rPr>
                <w:rFonts w:ascii="Calibri" w:hAnsi="Calibri" w:cs="Calibri"/>
                <w:sz w:val="16"/>
                <w:szCs w:val="16"/>
                <w:lang w:val="en-US" w:eastAsia="en-US" w:bidi="ar-SA"/>
              </w:rPr>
              <w:t> </w:t>
            </w:r>
          </w:p>
        </w:tc>
      </w:tr>
      <w:tr w:rsidR="005C59BB" w:rsidRPr="005C59BB" w:rsidTr="005C59BB">
        <w:trPr>
          <w:trHeight w:val="690"/>
        </w:trPr>
        <w:tc>
          <w:tcPr>
            <w:tcW w:w="440" w:type="dxa"/>
            <w:tcBorders>
              <w:top w:val="nil"/>
              <w:left w:val="single" w:sz="4" w:space="0" w:color="auto"/>
              <w:bottom w:val="single" w:sz="4" w:space="0" w:color="auto"/>
              <w:right w:val="single" w:sz="4" w:space="0" w:color="auto"/>
            </w:tcBorders>
            <w:shd w:val="clear" w:color="000000" w:fill="FFFFFF"/>
            <w:noWrap/>
            <w:vAlign w:val="center"/>
            <w:hideMark/>
          </w:tcPr>
          <w:p w:rsidR="005C59BB" w:rsidRPr="005C59BB" w:rsidRDefault="005C59BB" w:rsidP="005C59BB">
            <w:pPr>
              <w:jc w:val="center"/>
              <w:rPr>
                <w:rFonts w:ascii="GHEA Grapalat" w:hAnsi="GHEA Grapalat"/>
                <w:sz w:val="16"/>
                <w:szCs w:val="16"/>
                <w:lang w:val="en-US" w:eastAsia="en-US" w:bidi="ar-SA"/>
              </w:rPr>
            </w:pPr>
            <w:r w:rsidRPr="005C59BB">
              <w:rPr>
                <w:rFonts w:ascii="GHEA Grapalat" w:hAnsi="GHEA Grapalat"/>
                <w:sz w:val="16"/>
                <w:szCs w:val="16"/>
                <w:lang w:val="en-US" w:eastAsia="en-US" w:bidi="ar-SA"/>
              </w:rPr>
              <w:t>5</w:t>
            </w:r>
          </w:p>
        </w:tc>
        <w:tc>
          <w:tcPr>
            <w:tcW w:w="4517" w:type="dxa"/>
            <w:tcBorders>
              <w:top w:val="nil"/>
              <w:left w:val="nil"/>
              <w:bottom w:val="single" w:sz="4" w:space="0" w:color="auto"/>
              <w:right w:val="single" w:sz="4" w:space="0" w:color="auto"/>
            </w:tcBorders>
            <w:shd w:val="clear" w:color="000000" w:fill="FFFFFF"/>
            <w:vAlign w:val="center"/>
            <w:hideMark/>
          </w:tcPr>
          <w:p w:rsidR="005C59BB" w:rsidRPr="005C59BB" w:rsidRDefault="005C59BB" w:rsidP="005C59BB">
            <w:pPr>
              <w:rPr>
                <w:rFonts w:ascii="GHEA Grapalat" w:hAnsi="GHEA Grapalat"/>
                <w:sz w:val="16"/>
                <w:szCs w:val="16"/>
                <w:lang w:val="en-US" w:eastAsia="en-US" w:bidi="ar-SA"/>
              </w:rPr>
            </w:pPr>
            <w:r w:rsidRPr="005C59BB">
              <w:rPr>
                <w:rFonts w:ascii="GHEA Grapalat" w:hAnsi="GHEA Grapalat"/>
                <w:sz w:val="16"/>
                <w:szCs w:val="16"/>
                <w:lang w:val="en-US" w:eastAsia="en-US" w:bidi="ar-SA"/>
              </w:rPr>
              <w:t xml:space="preserve">Шебеночно-песчаное основание ( C - 5 )   h=15 см </w:t>
            </w:r>
            <w:r w:rsidRPr="005C59BB">
              <w:rPr>
                <w:rFonts w:ascii="GHEA Grapalat" w:hAnsi="GHEA Grapalat"/>
                <w:sz w:val="16"/>
                <w:szCs w:val="16"/>
                <w:lang w:val="en-US" w:eastAsia="en-US" w:bidi="ar-SA"/>
              </w:rPr>
              <w:br/>
              <w:t xml:space="preserve"> ГОСТ  25607-2009  </w:t>
            </w:r>
          </w:p>
        </w:tc>
        <w:tc>
          <w:tcPr>
            <w:tcW w:w="1050" w:type="dxa"/>
            <w:tcBorders>
              <w:top w:val="nil"/>
              <w:left w:val="nil"/>
              <w:bottom w:val="single" w:sz="4" w:space="0" w:color="auto"/>
              <w:right w:val="single" w:sz="4" w:space="0" w:color="auto"/>
            </w:tcBorders>
            <w:shd w:val="clear" w:color="000000" w:fill="FFFFFF"/>
            <w:vAlign w:val="center"/>
            <w:hideMark/>
          </w:tcPr>
          <w:p w:rsidR="005C59BB" w:rsidRPr="005C59BB" w:rsidRDefault="005C59BB" w:rsidP="005C59BB">
            <w:pPr>
              <w:jc w:val="center"/>
              <w:rPr>
                <w:rFonts w:ascii="GHEA Grapalat" w:hAnsi="GHEA Grapalat"/>
                <w:sz w:val="16"/>
                <w:szCs w:val="16"/>
                <w:lang w:val="en-US" w:eastAsia="en-US" w:bidi="ar-SA"/>
              </w:rPr>
            </w:pPr>
            <w:r w:rsidRPr="005C59BB">
              <w:rPr>
                <w:rFonts w:ascii="GHEA Grapalat" w:hAnsi="GHEA Grapalat"/>
                <w:sz w:val="16"/>
                <w:szCs w:val="16"/>
                <w:lang w:val="en-US" w:eastAsia="en-US" w:bidi="ar-SA"/>
              </w:rPr>
              <w:t>м</w:t>
            </w:r>
            <w:r w:rsidRPr="005C59BB">
              <w:rPr>
                <w:rFonts w:ascii="GHEA Grapalat" w:hAnsi="GHEA Grapalat"/>
                <w:sz w:val="16"/>
                <w:szCs w:val="16"/>
                <w:vertAlign w:val="superscript"/>
                <w:lang w:val="en-US" w:eastAsia="en-US" w:bidi="ar-SA"/>
              </w:rPr>
              <w:t>2</w:t>
            </w:r>
          </w:p>
        </w:tc>
        <w:tc>
          <w:tcPr>
            <w:tcW w:w="1120" w:type="dxa"/>
            <w:tcBorders>
              <w:top w:val="nil"/>
              <w:left w:val="nil"/>
              <w:bottom w:val="single" w:sz="4" w:space="0" w:color="auto"/>
              <w:right w:val="single" w:sz="4" w:space="0" w:color="auto"/>
            </w:tcBorders>
            <w:shd w:val="clear" w:color="000000" w:fill="FFFFFF"/>
            <w:vAlign w:val="center"/>
            <w:hideMark/>
          </w:tcPr>
          <w:p w:rsidR="005C59BB" w:rsidRPr="005C59BB" w:rsidRDefault="005C59BB" w:rsidP="005C59BB">
            <w:pPr>
              <w:jc w:val="center"/>
              <w:rPr>
                <w:rFonts w:ascii="GHEA Grapalat" w:hAnsi="GHEA Grapalat"/>
                <w:sz w:val="16"/>
                <w:szCs w:val="16"/>
                <w:lang w:val="en-US" w:eastAsia="en-US" w:bidi="ar-SA"/>
              </w:rPr>
            </w:pPr>
            <w:r w:rsidRPr="005C59BB">
              <w:rPr>
                <w:rFonts w:ascii="GHEA Grapalat" w:hAnsi="GHEA Grapalat"/>
                <w:sz w:val="16"/>
                <w:szCs w:val="16"/>
                <w:lang w:val="en-US" w:eastAsia="en-US" w:bidi="ar-SA"/>
              </w:rPr>
              <w:t>10.8</w:t>
            </w:r>
          </w:p>
        </w:tc>
        <w:tc>
          <w:tcPr>
            <w:tcW w:w="948" w:type="dxa"/>
            <w:tcBorders>
              <w:top w:val="nil"/>
              <w:left w:val="nil"/>
              <w:bottom w:val="single" w:sz="4" w:space="0" w:color="auto"/>
              <w:right w:val="single" w:sz="4" w:space="0" w:color="auto"/>
            </w:tcBorders>
            <w:shd w:val="clear" w:color="auto" w:fill="auto"/>
            <w:noWrap/>
            <w:vAlign w:val="center"/>
            <w:hideMark/>
          </w:tcPr>
          <w:p w:rsidR="005C59BB" w:rsidRPr="005C59BB" w:rsidRDefault="005C59BB" w:rsidP="005C59BB">
            <w:pPr>
              <w:jc w:val="center"/>
              <w:rPr>
                <w:rFonts w:ascii="GHEA Grapalat" w:hAnsi="GHEA Grapalat"/>
                <w:sz w:val="16"/>
                <w:szCs w:val="16"/>
                <w:lang w:val="en-US" w:eastAsia="en-US" w:bidi="ar-SA"/>
              </w:rPr>
            </w:pPr>
            <w:r w:rsidRPr="005C59BB">
              <w:rPr>
                <w:rFonts w:ascii="GHEA Grapalat" w:hAnsi="GHEA Grapalat"/>
                <w:sz w:val="16"/>
                <w:szCs w:val="16"/>
                <w:lang w:val="en-US" w:eastAsia="en-US" w:bidi="ar-SA"/>
              </w:rPr>
              <w:t>2.098</w:t>
            </w:r>
          </w:p>
        </w:tc>
        <w:tc>
          <w:tcPr>
            <w:tcW w:w="2060" w:type="dxa"/>
            <w:tcBorders>
              <w:top w:val="nil"/>
              <w:left w:val="nil"/>
              <w:bottom w:val="single" w:sz="4" w:space="0" w:color="auto"/>
              <w:right w:val="single" w:sz="4" w:space="0" w:color="auto"/>
            </w:tcBorders>
            <w:shd w:val="clear" w:color="auto" w:fill="auto"/>
            <w:noWrap/>
            <w:vAlign w:val="center"/>
            <w:hideMark/>
          </w:tcPr>
          <w:p w:rsidR="005C59BB" w:rsidRPr="005C59BB" w:rsidRDefault="005C59BB" w:rsidP="005C59BB">
            <w:pPr>
              <w:jc w:val="center"/>
              <w:rPr>
                <w:rFonts w:ascii="GHEA Grapalat" w:hAnsi="GHEA Grapalat"/>
                <w:sz w:val="16"/>
                <w:szCs w:val="16"/>
                <w:lang w:val="en-US" w:eastAsia="en-US" w:bidi="ar-SA"/>
              </w:rPr>
            </w:pPr>
            <w:r w:rsidRPr="005C59BB">
              <w:rPr>
                <w:rFonts w:ascii="GHEA Grapalat" w:hAnsi="GHEA Grapalat"/>
                <w:sz w:val="16"/>
                <w:szCs w:val="16"/>
                <w:lang w:val="en-US" w:eastAsia="en-US" w:bidi="ar-SA"/>
              </w:rPr>
              <w:t>22.6584</w:t>
            </w:r>
          </w:p>
        </w:tc>
      </w:tr>
      <w:tr w:rsidR="005C59BB" w:rsidRPr="005C59BB" w:rsidTr="005C59BB">
        <w:trPr>
          <w:trHeight w:val="73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5C59BB" w:rsidRPr="005C59BB" w:rsidRDefault="005C59BB" w:rsidP="005C59BB">
            <w:pPr>
              <w:jc w:val="center"/>
              <w:rPr>
                <w:rFonts w:ascii="GHEA Grapalat" w:hAnsi="GHEA Grapalat"/>
                <w:sz w:val="16"/>
                <w:szCs w:val="16"/>
                <w:lang w:val="en-US" w:eastAsia="en-US" w:bidi="ar-SA"/>
              </w:rPr>
            </w:pPr>
            <w:r w:rsidRPr="005C59BB">
              <w:rPr>
                <w:rFonts w:ascii="GHEA Grapalat" w:hAnsi="GHEA Grapalat"/>
                <w:sz w:val="16"/>
                <w:szCs w:val="16"/>
                <w:lang w:val="en-US" w:eastAsia="en-US" w:bidi="ar-SA"/>
              </w:rPr>
              <w:lastRenderedPageBreak/>
              <w:t>6</w:t>
            </w:r>
          </w:p>
        </w:tc>
        <w:tc>
          <w:tcPr>
            <w:tcW w:w="4517" w:type="dxa"/>
            <w:tcBorders>
              <w:top w:val="nil"/>
              <w:left w:val="nil"/>
              <w:bottom w:val="single" w:sz="4" w:space="0" w:color="auto"/>
              <w:right w:val="single" w:sz="4" w:space="0" w:color="auto"/>
            </w:tcBorders>
            <w:shd w:val="clear" w:color="000000" w:fill="FFFFFF"/>
            <w:vAlign w:val="center"/>
            <w:hideMark/>
          </w:tcPr>
          <w:p w:rsidR="005C59BB" w:rsidRPr="005C59BB" w:rsidRDefault="005C59BB" w:rsidP="005C59BB">
            <w:pPr>
              <w:rPr>
                <w:rFonts w:ascii="GHEA Grapalat" w:hAnsi="GHEA Grapalat"/>
                <w:sz w:val="16"/>
                <w:szCs w:val="16"/>
                <w:lang w:val="en-US" w:eastAsia="en-US" w:bidi="ar-SA"/>
              </w:rPr>
            </w:pPr>
            <w:r w:rsidRPr="005C59BB">
              <w:rPr>
                <w:rFonts w:ascii="GHEA Grapalat" w:hAnsi="GHEA Grapalat"/>
                <w:sz w:val="16"/>
                <w:szCs w:val="16"/>
                <w:lang w:val="en-US" w:eastAsia="en-US" w:bidi="ar-SA"/>
              </w:rPr>
              <w:t>Օброботка поверхности  основония битумной  эмулсией 0,6л/м</w:t>
            </w:r>
            <w:r w:rsidRPr="005C59BB">
              <w:rPr>
                <w:rFonts w:ascii="GHEA Grapalat" w:hAnsi="GHEA Grapalat"/>
                <w:sz w:val="16"/>
                <w:szCs w:val="16"/>
                <w:vertAlign w:val="superscript"/>
                <w:lang w:val="en-US" w:eastAsia="en-US" w:bidi="ar-SA"/>
              </w:rPr>
              <w:t>2</w:t>
            </w:r>
            <w:r w:rsidRPr="005C59BB">
              <w:rPr>
                <w:rFonts w:ascii="GHEA Grapalat" w:hAnsi="GHEA Grapalat"/>
                <w:sz w:val="16"/>
                <w:szCs w:val="16"/>
                <w:lang w:val="en-US" w:eastAsia="en-US" w:bidi="ar-SA"/>
              </w:rPr>
              <w:br/>
              <w:t>ГОСТ П 58952</w:t>
            </w:r>
            <w:r w:rsidRPr="005C59BB">
              <w:rPr>
                <w:rFonts w:ascii="MS Mincho" w:eastAsia="MS Mincho" w:hAnsi="MS Mincho" w:cs="MS Mincho"/>
                <w:sz w:val="16"/>
                <w:szCs w:val="16"/>
                <w:lang w:val="en-US" w:eastAsia="en-US" w:bidi="ar-SA"/>
              </w:rPr>
              <w:t>․</w:t>
            </w:r>
            <w:r w:rsidRPr="005C59BB">
              <w:rPr>
                <w:rFonts w:ascii="GHEA Grapalat" w:hAnsi="GHEA Grapalat"/>
                <w:sz w:val="16"/>
                <w:szCs w:val="16"/>
                <w:lang w:val="en-US" w:eastAsia="en-US" w:bidi="ar-SA"/>
              </w:rPr>
              <w:t>1-2020</w:t>
            </w:r>
          </w:p>
        </w:tc>
        <w:tc>
          <w:tcPr>
            <w:tcW w:w="1050" w:type="dxa"/>
            <w:tcBorders>
              <w:top w:val="nil"/>
              <w:left w:val="nil"/>
              <w:bottom w:val="single" w:sz="4" w:space="0" w:color="auto"/>
              <w:right w:val="single" w:sz="4" w:space="0" w:color="auto"/>
            </w:tcBorders>
            <w:shd w:val="clear" w:color="000000" w:fill="FFFFFF"/>
            <w:vAlign w:val="center"/>
            <w:hideMark/>
          </w:tcPr>
          <w:p w:rsidR="005C59BB" w:rsidRPr="005C59BB" w:rsidRDefault="005C59BB" w:rsidP="005C59BB">
            <w:pPr>
              <w:jc w:val="center"/>
              <w:rPr>
                <w:rFonts w:ascii="GHEA Grapalat" w:hAnsi="GHEA Grapalat"/>
                <w:sz w:val="16"/>
                <w:szCs w:val="16"/>
                <w:lang w:val="en-US" w:eastAsia="en-US" w:bidi="ar-SA"/>
              </w:rPr>
            </w:pPr>
            <w:r w:rsidRPr="005C59BB">
              <w:rPr>
                <w:rFonts w:ascii="GHEA Grapalat" w:hAnsi="GHEA Grapalat"/>
                <w:sz w:val="16"/>
                <w:szCs w:val="16"/>
                <w:lang w:val="en-US" w:eastAsia="en-US" w:bidi="ar-SA"/>
              </w:rPr>
              <w:t>м</w:t>
            </w:r>
            <w:r w:rsidRPr="005C59BB">
              <w:rPr>
                <w:rFonts w:ascii="GHEA Grapalat" w:hAnsi="GHEA Grapalat"/>
                <w:sz w:val="16"/>
                <w:szCs w:val="16"/>
                <w:vertAlign w:val="superscript"/>
                <w:lang w:val="en-US" w:eastAsia="en-US" w:bidi="ar-SA"/>
              </w:rPr>
              <w:t>2</w:t>
            </w:r>
          </w:p>
        </w:tc>
        <w:tc>
          <w:tcPr>
            <w:tcW w:w="1120" w:type="dxa"/>
            <w:tcBorders>
              <w:top w:val="nil"/>
              <w:left w:val="nil"/>
              <w:bottom w:val="single" w:sz="4" w:space="0" w:color="auto"/>
              <w:right w:val="single" w:sz="4" w:space="0" w:color="auto"/>
            </w:tcBorders>
            <w:shd w:val="clear" w:color="000000" w:fill="FFFFFF"/>
            <w:vAlign w:val="center"/>
            <w:hideMark/>
          </w:tcPr>
          <w:p w:rsidR="005C59BB" w:rsidRPr="005C59BB" w:rsidRDefault="005C59BB" w:rsidP="005C59BB">
            <w:pPr>
              <w:jc w:val="center"/>
              <w:rPr>
                <w:rFonts w:ascii="GHEA Grapalat" w:hAnsi="GHEA Grapalat"/>
                <w:sz w:val="16"/>
                <w:szCs w:val="16"/>
                <w:lang w:val="en-US" w:eastAsia="en-US" w:bidi="ar-SA"/>
              </w:rPr>
            </w:pPr>
            <w:r w:rsidRPr="005C59BB">
              <w:rPr>
                <w:rFonts w:ascii="GHEA Grapalat" w:hAnsi="GHEA Grapalat"/>
                <w:sz w:val="16"/>
                <w:szCs w:val="16"/>
                <w:lang w:val="en-US" w:eastAsia="en-US" w:bidi="ar-SA"/>
              </w:rPr>
              <w:t>10.8</w:t>
            </w:r>
          </w:p>
        </w:tc>
        <w:tc>
          <w:tcPr>
            <w:tcW w:w="948" w:type="dxa"/>
            <w:tcBorders>
              <w:top w:val="nil"/>
              <w:left w:val="nil"/>
              <w:bottom w:val="single" w:sz="4" w:space="0" w:color="auto"/>
              <w:right w:val="single" w:sz="4" w:space="0" w:color="auto"/>
            </w:tcBorders>
            <w:shd w:val="clear" w:color="auto" w:fill="auto"/>
            <w:noWrap/>
            <w:vAlign w:val="center"/>
            <w:hideMark/>
          </w:tcPr>
          <w:p w:rsidR="005C59BB" w:rsidRPr="005C59BB" w:rsidRDefault="005C59BB" w:rsidP="005C59BB">
            <w:pPr>
              <w:jc w:val="center"/>
              <w:rPr>
                <w:rFonts w:ascii="GHEA Grapalat" w:hAnsi="GHEA Grapalat"/>
                <w:sz w:val="16"/>
                <w:szCs w:val="16"/>
                <w:lang w:val="en-US" w:eastAsia="en-US" w:bidi="ar-SA"/>
              </w:rPr>
            </w:pPr>
            <w:r w:rsidRPr="005C59BB">
              <w:rPr>
                <w:rFonts w:ascii="GHEA Grapalat" w:hAnsi="GHEA Grapalat"/>
                <w:sz w:val="16"/>
                <w:szCs w:val="16"/>
                <w:lang w:val="en-US" w:eastAsia="en-US" w:bidi="ar-SA"/>
              </w:rPr>
              <w:t>0.279</w:t>
            </w:r>
          </w:p>
        </w:tc>
        <w:tc>
          <w:tcPr>
            <w:tcW w:w="2060" w:type="dxa"/>
            <w:tcBorders>
              <w:top w:val="nil"/>
              <w:left w:val="nil"/>
              <w:bottom w:val="single" w:sz="4" w:space="0" w:color="auto"/>
              <w:right w:val="single" w:sz="4" w:space="0" w:color="auto"/>
            </w:tcBorders>
            <w:shd w:val="clear" w:color="auto" w:fill="auto"/>
            <w:noWrap/>
            <w:vAlign w:val="center"/>
            <w:hideMark/>
          </w:tcPr>
          <w:p w:rsidR="005C59BB" w:rsidRPr="005C59BB" w:rsidRDefault="005C59BB" w:rsidP="005C59BB">
            <w:pPr>
              <w:jc w:val="center"/>
              <w:rPr>
                <w:rFonts w:ascii="GHEA Grapalat" w:hAnsi="GHEA Grapalat"/>
                <w:sz w:val="16"/>
                <w:szCs w:val="16"/>
                <w:lang w:val="en-US" w:eastAsia="en-US" w:bidi="ar-SA"/>
              </w:rPr>
            </w:pPr>
            <w:r w:rsidRPr="005C59BB">
              <w:rPr>
                <w:rFonts w:ascii="GHEA Grapalat" w:hAnsi="GHEA Grapalat"/>
                <w:sz w:val="16"/>
                <w:szCs w:val="16"/>
                <w:lang w:val="en-US" w:eastAsia="en-US" w:bidi="ar-SA"/>
              </w:rPr>
              <w:t>3.0132</w:t>
            </w:r>
          </w:p>
        </w:tc>
      </w:tr>
      <w:tr w:rsidR="005C59BB" w:rsidRPr="005C59BB" w:rsidTr="005C59BB">
        <w:trPr>
          <w:trHeight w:val="690"/>
        </w:trPr>
        <w:tc>
          <w:tcPr>
            <w:tcW w:w="440" w:type="dxa"/>
            <w:tcBorders>
              <w:top w:val="nil"/>
              <w:left w:val="single" w:sz="4" w:space="0" w:color="auto"/>
              <w:bottom w:val="single" w:sz="4" w:space="0" w:color="auto"/>
              <w:right w:val="single" w:sz="4" w:space="0" w:color="auto"/>
            </w:tcBorders>
            <w:shd w:val="clear" w:color="000000" w:fill="FFFFFF"/>
            <w:noWrap/>
            <w:vAlign w:val="center"/>
            <w:hideMark/>
          </w:tcPr>
          <w:p w:rsidR="005C59BB" w:rsidRPr="005C59BB" w:rsidRDefault="005C59BB" w:rsidP="005C59BB">
            <w:pPr>
              <w:jc w:val="center"/>
              <w:rPr>
                <w:rFonts w:ascii="GHEA Grapalat" w:hAnsi="GHEA Grapalat"/>
                <w:sz w:val="16"/>
                <w:szCs w:val="16"/>
                <w:lang w:val="en-US" w:eastAsia="en-US" w:bidi="ar-SA"/>
              </w:rPr>
            </w:pPr>
            <w:r w:rsidRPr="005C59BB">
              <w:rPr>
                <w:rFonts w:ascii="GHEA Grapalat" w:hAnsi="GHEA Grapalat"/>
                <w:sz w:val="16"/>
                <w:szCs w:val="16"/>
                <w:lang w:val="en-US" w:eastAsia="en-US" w:bidi="ar-SA"/>
              </w:rPr>
              <w:t>7</w:t>
            </w:r>
          </w:p>
        </w:tc>
        <w:tc>
          <w:tcPr>
            <w:tcW w:w="4517" w:type="dxa"/>
            <w:tcBorders>
              <w:top w:val="nil"/>
              <w:left w:val="nil"/>
              <w:bottom w:val="single" w:sz="4" w:space="0" w:color="auto"/>
              <w:right w:val="single" w:sz="4" w:space="0" w:color="auto"/>
            </w:tcBorders>
            <w:shd w:val="clear" w:color="000000" w:fill="FFFFFF"/>
            <w:vAlign w:val="center"/>
            <w:hideMark/>
          </w:tcPr>
          <w:p w:rsidR="005C59BB" w:rsidRPr="005C59BB" w:rsidRDefault="005C59BB" w:rsidP="005C59BB">
            <w:pPr>
              <w:rPr>
                <w:rFonts w:ascii="GHEA Grapalat" w:hAnsi="GHEA Grapalat"/>
                <w:sz w:val="16"/>
                <w:szCs w:val="16"/>
                <w:lang w:val="en-US" w:eastAsia="en-US" w:bidi="ar-SA"/>
              </w:rPr>
            </w:pPr>
            <w:r w:rsidRPr="005C59BB">
              <w:rPr>
                <w:rFonts w:ascii="GHEA Grapalat" w:hAnsi="GHEA Grapalat"/>
                <w:sz w:val="16"/>
                <w:szCs w:val="16"/>
                <w:lang w:val="en-US" w:eastAsia="en-US" w:bidi="ar-SA"/>
              </w:rPr>
              <w:t xml:space="preserve">Мелкозернистый  плотный горячий а/б h=5см тип "Б" </w:t>
            </w:r>
            <w:r w:rsidRPr="005C59BB">
              <w:rPr>
                <w:rFonts w:ascii="GHEA Grapalat" w:hAnsi="GHEA Grapalat"/>
                <w:sz w:val="16"/>
                <w:szCs w:val="16"/>
                <w:lang w:val="en-US" w:eastAsia="en-US" w:bidi="ar-SA"/>
              </w:rPr>
              <w:br/>
              <w:t>ГОСТ  9128-2013</w:t>
            </w:r>
          </w:p>
        </w:tc>
        <w:tc>
          <w:tcPr>
            <w:tcW w:w="1050" w:type="dxa"/>
            <w:tcBorders>
              <w:top w:val="nil"/>
              <w:left w:val="nil"/>
              <w:bottom w:val="single" w:sz="4" w:space="0" w:color="auto"/>
              <w:right w:val="single" w:sz="4" w:space="0" w:color="auto"/>
            </w:tcBorders>
            <w:shd w:val="clear" w:color="000000" w:fill="FFFFFF"/>
            <w:vAlign w:val="center"/>
            <w:hideMark/>
          </w:tcPr>
          <w:p w:rsidR="005C59BB" w:rsidRPr="005C59BB" w:rsidRDefault="005C59BB" w:rsidP="005C59BB">
            <w:pPr>
              <w:jc w:val="center"/>
              <w:rPr>
                <w:rFonts w:ascii="GHEA Grapalat" w:hAnsi="GHEA Grapalat"/>
                <w:sz w:val="16"/>
                <w:szCs w:val="16"/>
                <w:lang w:val="en-US" w:eastAsia="en-US" w:bidi="ar-SA"/>
              </w:rPr>
            </w:pPr>
            <w:r w:rsidRPr="005C59BB">
              <w:rPr>
                <w:rFonts w:ascii="GHEA Grapalat" w:hAnsi="GHEA Grapalat"/>
                <w:sz w:val="16"/>
                <w:szCs w:val="16"/>
                <w:lang w:val="en-US" w:eastAsia="en-US" w:bidi="ar-SA"/>
              </w:rPr>
              <w:t>м</w:t>
            </w:r>
            <w:r w:rsidRPr="005C59BB">
              <w:rPr>
                <w:rFonts w:ascii="GHEA Grapalat" w:hAnsi="GHEA Grapalat"/>
                <w:sz w:val="16"/>
                <w:szCs w:val="16"/>
                <w:vertAlign w:val="superscript"/>
                <w:lang w:val="en-US" w:eastAsia="en-US" w:bidi="ar-SA"/>
              </w:rPr>
              <w:t>2</w:t>
            </w:r>
          </w:p>
        </w:tc>
        <w:tc>
          <w:tcPr>
            <w:tcW w:w="1120" w:type="dxa"/>
            <w:tcBorders>
              <w:top w:val="nil"/>
              <w:left w:val="nil"/>
              <w:bottom w:val="single" w:sz="4" w:space="0" w:color="auto"/>
              <w:right w:val="single" w:sz="4" w:space="0" w:color="auto"/>
            </w:tcBorders>
            <w:shd w:val="clear" w:color="000000" w:fill="FFFFFF"/>
            <w:vAlign w:val="center"/>
            <w:hideMark/>
          </w:tcPr>
          <w:p w:rsidR="005C59BB" w:rsidRPr="005C59BB" w:rsidRDefault="005C59BB" w:rsidP="005C59BB">
            <w:pPr>
              <w:jc w:val="center"/>
              <w:rPr>
                <w:rFonts w:ascii="GHEA Grapalat" w:hAnsi="GHEA Grapalat"/>
                <w:sz w:val="16"/>
                <w:szCs w:val="16"/>
                <w:lang w:val="en-US" w:eastAsia="en-US" w:bidi="ar-SA"/>
              </w:rPr>
            </w:pPr>
            <w:r w:rsidRPr="005C59BB">
              <w:rPr>
                <w:rFonts w:ascii="GHEA Grapalat" w:hAnsi="GHEA Grapalat"/>
                <w:sz w:val="16"/>
                <w:szCs w:val="16"/>
                <w:lang w:val="en-US" w:eastAsia="en-US" w:bidi="ar-SA"/>
              </w:rPr>
              <w:t>10.8</w:t>
            </w:r>
          </w:p>
        </w:tc>
        <w:tc>
          <w:tcPr>
            <w:tcW w:w="948" w:type="dxa"/>
            <w:tcBorders>
              <w:top w:val="nil"/>
              <w:left w:val="nil"/>
              <w:bottom w:val="single" w:sz="4" w:space="0" w:color="auto"/>
              <w:right w:val="single" w:sz="4" w:space="0" w:color="auto"/>
            </w:tcBorders>
            <w:shd w:val="clear" w:color="auto" w:fill="auto"/>
            <w:noWrap/>
            <w:vAlign w:val="center"/>
            <w:hideMark/>
          </w:tcPr>
          <w:p w:rsidR="005C59BB" w:rsidRPr="005C59BB" w:rsidRDefault="005C59BB" w:rsidP="005C59BB">
            <w:pPr>
              <w:jc w:val="center"/>
              <w:rPr>
                <w:rFonts w:ascii="GHEA Grapalat" w:hAnsi="GHEA Grapalat"/>
                <w:sz w:val="16"/>
                <w:szCs w:val="16"/>
                <w:lang w:val="en-US" w:eastAsia="en-US" w:bidi="ar-SA"/>
              </w:rPr>
            </w:pPr>
            <w:r w:rsidRPr="005C59BB">
              <w:rPr>
                <w:rFonts w:ascii="GHEA Grapalat" w:hAnsi="GHEA Grapalat"/>
                <w:sz w:val="16"/>
                <w:szCs w:val="16"/>
                <w:lang w:val="en-US" w:eastAsia="en-US" w:bidi="ar-SA"/>
              </w:rPr>
              <w:t>5.39</w:t>
            </w:r>
          </w:p>
        </w:tc>
        <w:tc>
          <w:tcPr>
            <w:tcW w:w="2060" w:type="dxa"/>
            <w:tcBorders>
              <w:top w:val="nil"/>
              <w:left w:val="nil"/>
              <w:bottom w:val="single" w:sz="4" w:space="0" w:color="auto"/>
              <w:right w:val="single" w:sz="4" w:space="0" w:color="auto"/>
            </w:tcBorders>
            <w:shd w:val="clear" w:color="auto" w:fill="auto"/>
            <w:noWrap/>
            <w:vAlign w:val="center"/>
            <w:hideMark/>
          </w:tcPr>
          <w:p w:rsidR="005C59BB" w:rsidRPr="005C59BB" w:rsidRDefault="005C59BB" w:rsidP="005C59BB">
            <w:pPr>
              <w:jc w:val="center"/>
              <w:rPr>
                <w:rFonts w:ascii="GHEA Grapalat" w:hAnsi="GHEA Grapalat"/>
                <w:sz w:val="16"/>
                <w:szCs w:val="16"/>
                <w:lang w:val="en-US" w:eastAsia="en-US" w:bidi="ar-SA"/>
              </w:rPr>
            </w:pPr>
            <w:r w:rsidRPr="005C59BB">
              <w:rPr>
                <w:rFonts w:ascii="GHEA Grapalat" w:hAnsi="GHEA Grapalat"/>
                <w:sz w:val="16"/>
                <w:szCs w:val="16"/>
                <w:lang w:val="en-US" w:eastAsia="en-US" w:bidi="ar-SA"/>
              </w:rPr>
              <w:t>58.212</w:t>
            </w:r>
          </w:p>
        </w:tc>
      </w:tr>
      <w:tr w:rsidR="005C59BB" w:rsidRPr="005C59BB" w:rsidTr="005C59BB">
        <w:trPr>
          <w:trHeight w:val="732"/>
        </w:trPr>
        <w:tc>
          <w:tcPr>
            <w:tcW w:w="8075"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5C59BB" w:rsidRPr="005C59BB" w:rsidRDefault="005C59BB" w:rsidP="005C59BB">
            <w:pPr>
              <w:jc w:val="right"/>
              <w:rPr>
                <w:rFonts w:ascii="Sylfaen" w:hAnsi="Sylfaen"/>
                <w:b/>
                <w:bCs/>
                <w:color w:val="000000"/>
                <w:sz w:val="16"/>
                <w:szCs w:val="16"/>
                <w:lang w:val="en-US" w:eastAsia="en-US" w:bidi="ar-SA"/>
              </w:rPr>
            </w:pPr>
            <w:r w:rsidRPr="005C59BB">
              <w:rPr>
                <w:rFonts w:ascii="Sylfaen" w:hAnsi="Sylfaen"/>
                <w:b/>
                <w:bCs/>
                <w:color w:val="000000"/>
                <w:sz w:val="16"/>
                <w:szCs w:val="16"/>
                <w:lang w:val="en-US" w:eastAsia="en-US" w:bidi="ar-SA"/>
              </w:rPr>
              <w:t>Ընդհանուրը</w:t>
            </w:r>
            <w:r w:rsidRPr="005C59BB">
              <w:rPr>
                <w:rFonts w:ascii="Sylfaen" w:hAnsi="Sylfaen"/>
                <w:b/>
                <w:bCs/>
                <w:color w:val="000000"/>
                <w:sz w:val="16"/>
                <w:szCs w:val="16"/>
                <w:lang w:val="en-US" w:eastAsia="en-US" w:bidi="ar-SA"/>
              </w:rPr>
              <w:br/>
              <w:t>Общий</w:t>
            </w:r>
          </w:p>
        </w:tc>
        <w:tc>
          <w:tcPr>
            <w:tcW w:w="2060" w:type="dxa"/>
            <w:tcBorders>
              <w:top w:val="nil"/>
              <w:left w:val="nil"/>
              <w:bottom w:val="single" w:sz="4" w:space="0" w:color="auto"/>
              <w:right w:val="single" w:sz="4" w:space="0" w:color="auto"/>
            </w:tcBorders>
            <w:shd w:val="clear" w:color="auto" w:fill="auto"/>
            <w:noWrap/>
            <w:vAlign w:val="center"/>
            <w:hideMark/>
          </w:tcPr>
          <w:p w:rsidR="005C59BB" w:rsidRPr="005C59BB" w:rsidRDefault="005C59BB" w:rsidP="005C59BB">
            <w:pPr>
              <w:jc w:val="center"/>
              <w:rPr>
                <w:rFonts w:ascii="Sylfaen" w:hAnsi="Sylfaen"/>
                <w:b/>
                <w:bCs/>
                <w:color w:val="000000"/>
                <w:sz w:val="16"/>
                <w:szCs w:val="16"/>
                <w:lang w:val="en-US" w:eastAsia="en-US" w:bidi="ar-SA"/>
              </w:rPr>
            </w:pPr>
            <w:r w:rsidRPr="005C59BB">
              <w:rPr>
                <w:rFonts w:ascii="Sylfaen" w:hAnsi="Sylfaen"/>
                <w:b/>
                <w:bCs/>
                <w:color w:val="000000"/>
                <w:sz w:val="16"/>
                <w:szCs w:val="16"/>
                <w:lang w:val="en-US" w:eastAsia="en-US" w:bidi="ar-SA"/>
              </w:rPr>
              <w:t>43776.320</w:t>
            </w:r>
          </w:p>
        </w:tc>
      </w:tr>
      <w:tr w:rsidR="005C59BB" w:rsidRPr="005C59BB" w:rsidTr="005C59BB">
        <w:trPr>
          <w:trHeight w:val="1013"/>
        </w:trPr>
        <w:tc>
          <w:tcPr>
            <w:tcW w:w="8075"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5C59BB" w:rsidRPr="005C59BB" w:rsidRDefault="005C59BB" w:rsidP="005C59BB">
            <w:pPr>
              <w:jc w:val="right"/>
              <w:rPr>
                <w:rFonts w:ascii="Sylfaen" w:hAnsi="Sylfaen"/>
                <w:b/>
                <w:bCs/>
                <w:color w:val="000000"/>
                <w:sz w:val="16"/>
                <w:szCs w:val="16"/>
                <w:lang w:val="en-US" w:eastAsia="en-US" w:bidi="ar-SA"/>
              </w:rPr>
            </w:pPr>
            <w:r w:rsidRPr="005C59BB">
              <w:rPr>
                <w:rFonts w:ascii="Sylfaen" w:hAnsi="Sylfaen"/>
                <w:b/>
                <w:bCs/>
                <w:color w:val="000000"/>
                <w:sz w:val="16"/>
                <w:szCs w:val="16"/>
                <w:lang w:val="en-US" w:eastAsia="en-US" w:bidi="ar-SA"/>
              </w:rPr>
              <w:t>ԱԱՀ 20%</w:t>
            </w:r>
            <w:r w:rsidRPr="005C59BB">
              <w:rPr>
                <w:rFonts w:ascii="Sylfaen" w:hAnsi="Sylfaen"/>
                <w:b/>
                <w:bCs/>
                <w:color w:val="000000"/>
                <w:sz w:val="16"/>
                <w:szCs w:val="16"/>
                <w:lang w:val="en-US" w:eastAsia="en-US" w:bidi="ar-SA"/>
              </w:rPr>
              <w:br/>
              <w:t>НДС 20%</w:t>
            </w:r>
          </w:p>
        </w:tc>
        <w:tc>
          <w:tcPr>
            <w:tcW w:w="2060" w:type="dxa"/>
            <w:tcBorders>
              <w:top w:val="nil"/>
              <w:left w:val="nil"/>
              <w:bottom w:val="single" w:sz="4" w:space="0" w:color="auto"/>
              <w:right w:val="single" w:sz="4" w:space="0" w:color="auto"/>
            </w:tcBorders>
            <w:shd w:val="clear" w:color="auto" w:fill="auto"/>
            <w:noWrap/>
            <w:vAlign w:val="center"/>
            <w:hideMark/>
          </w:tcPr>
          <w:p w:rsidR="005C59BB" w:rsidRPr="005C59BB" w:rsidRDefault="005C59BB" w:rsidP="005C59BB">
            <w:pPr>
              <w:jc w:val="center"/>
              <w:rPr>
                <w:rFonts w:ascii="Sylfaen" w:hAnsi="Sylfaen"/>
                <w:b/>
                <w:bCs/>
                <w:color w:val="000000"/>
                <w:sz w:val="16"/>
                <w:szCs w:val="16"/>
                <w:lang w:val="en-US" w:eastAsia="en-US" w:bidi="ar-SA"/>
              </w:rPr>
            </w:pPr>
            <w:r w:rsidRPr="005C59BB">
              <w:rPr>
                <w:rFonts w:ascii="Sylfaen" w:hAnsi="Sylfaen"/>
                <w:b/>
                <w:bCs/>
                <w:color w:val="000000"/>
                <w:sz w:val="16"/>
                <w:szCs w:val="16"/>
                <w:lang w:val="en-US" w:eastAsia="en-US" w:bidi="ar-SA"/>
              </w:rPr>
              <w:t>8755.264</w:t>
            </w:r>
          </w:p>
        </w:tc>
      </w:tr>
      <w:tr w:rsidR="005C59BB" w:rsidRPr="005C59BB" w:rsidTr="005C59BB">
        <w:trPr>
          <w:trHeight w:val="893"/>
        </w:trPr>
        <w:tc>
          <w:tcPr>
            <w:tcW w:w="8075"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5C59BB" w:rsidRPr="005C59BB" w:rsidRDefault="005C59BB" w:rsidP="005C59BB">
            <w:pPr>
              <w:jc w:val="right"/>
              <w:rPr>
                <w:rFonts w:ascii="Sylfaen" w:hAnsi="Sylfaen"/>
                <w:b/>
                <w:bCs/>
                <w:color w:val="000000"/>
                <w:sz w:val="16"/>
                <w:szCs w:val="16"/>
                <w:lang w:val="en-US" w:eastAsia="en-US" w:bidi="ar-SA"/>
              </w:rPr>
            </w:pPr>
            <w:r w:rsidRPr="005C59BB">
              <w:rPr>
                <w:rFonts w:ascii="Sylfaen" w:hAnsi="Sylfaen"/>
                <w:b/>
                <w:bCs/>
                <w:color w:val="000000"/>
                <w:sz w:val="16"/>
                <w:szCs w:val="16"/>
                <w:lang w:val="en-US" w:eastAsia="en-US" w:bidi="ar-SA"/>
              </w:rPr>
              <w:t>Ընդհանուրը</w:t>
            </w:r>
            <w:r w:rsidRPr="005C59BB">
              <w:rPr>
                <w:rFonts w:ascii="Sylfaen" w:hAnsi="Sylfaen"/>
                <w:b/>
                <w:bCs/>
                <w:color w:val="000000"/>
                <w:sz w:val="16"/>
                <w:szCs w:val="16"/>
                <w:lang w:val="en-US" w:eastAsia="en-US" w:bidi="ar-SA"/>
              </w:rPr>
              <w:br/>
              <w:t>Общий</w:t>
            </w:r>
          </w:p>
        </w:tc>
        <w:tc>
          <w:tcPr>
            <w:tcW w:w="2060" w:type="dxa"/>
            <w:tcBorders>
              <w:top w:val="nil"/>
              <w:left w:val="nil"/>
              <w:bottom w:val="single" w:sz="4" w:space="0" w:color="auto"/>
              <w:right w:val="single" w:sz="4" w:space="0" w:color="auto"/>
            </w:tcBorders>
            <w:shd w:val="clear" w:color="auto" w:fill="auto"/>
            <w:noWrap/>
            <w:vAlign w:val="center"/>
            <w:hideMark/>
          </w:tcPr>
          <w:p w:rsidR="005C59BB" w:rsidRPr="005C59BB" w:rsidRDefault="005C59BB" w:rsidP="005C59BB">
            <w:pPr>
              <w:jc w:val="center"/>
              <w:rPr>
                <w:rFonts w:ascii="Sylfaen" w:hAnsi="Sylfaen"/>
                <w:b/>
                <w:bCs/>
                <w:color w:val="000000"/>
                <w:sz w:val="16"/>
                <w:szCs w:val="16"/>
                <w:lang w:val="en-US" w:eastAsia="en-US" w:bidi="ar-SA"/>
              </w:rPr>
            </w:pPr>
            <w:r w:rsidRPr="005C59BB">
              <w:rPr>
                <w:rFonts w:ascii="Sylfaen" w:hAnsi="Sylfaen"/>
                <w:b/>
                <w:bCs/>
                <w:color w:val="000000"/>
                <w:sz w:val="16"/>
                <w:szCs w:val="16"/>
                <w:lang w:val="en-US" w:eastAsia="en-US" w:bidi="ar-SA"/>
              </w:rPr>
              <w:t>52531.585</w:t>
            </w:r>
          </w:p>
        </w:tc>
      </w:tr>
    </w:tbl>
    <w:p w:rsidR="004000D9" w:rsidRDefault="004000D9" w:rsidP="004000D9">
      <w:pPr>
        <w:widowControl w:val="0"/>
        <w:spacing w:after="160" w:line="360" w:lineRule="auto"/>
        <w:ind w:firstLine="567"/>
        <w:jc w:val="center"/>
        <w:rPr>
          <w:rFonts w:ascii="Sylfaen" w:hAnsi="Sylfaen"/>
          <w:lang w:val="hy-AM"/>
        </w:rPr>
      </w:pPr>
    </w:p>
    <w:p w:rsidR="004000D9" w:rsidRPr="009F3DC7" w:rsidRDefault="004000D9" w:rsidP="004000D9">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_________________________</w:t>
      </w:r>
      <w:r w:rsidRPr="009F3DC7">
        <w:rPr>
          <w:rFonts w:ascii="GHEA Grapalat" w:hAnsi="GHEA Grapalat"/>
        </w:rPr>
        <w:t>.</w:t>
      </w:r>
    </w:p>
    <w:p w:rsidR="004000D9" w:rsidRPr="009F3DC7" w:rsidRDefault="004000D9" w:rsidP="004000D9">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4000D9" w:rsidRPr="009F3DC7" w:rsidTr="00B84D5F">
        <w:trPr>
          <w:jc w:val="center"/>
        </w:trPr>
        <w:tc>
          <w:tcPr>
            <w:tcW w:w="4536" w:type="dxa"/>
          </w:tcPr>
          <w:p w:rsidR="004000D9" w:rsidRPr="009F3DC7" w:rsidRDefault="004000D9" w:rsidP="00B84D5F">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4000D9" w:rsidRPr="008C1A9F" w:rsidRDefault="004000D9" w:rsidP="00B84D5F">
            <w:pPr>
              <w:widowControl w:val="0"/>
              <w:ind w:firstLine="34"/>
              <w:jc w:val="center"/>
              <w:rPr>
                <w:rFonts w:ascii="GHEA Grapalat" w:hAnsi="GHEA Grapalat"/>
                <w:lang w:val="en-US"/>
              </w:rPr>
            </w:pPr>
            <w:r>
              <w:rPr>
                <w:rFonts w:ascii="GHEA Grapalat" w:hAnsi="GHEA Grapalat"/>
                <w:lang w:val="en-US"/>
              </w:rPr>
              <w:t>_______________________</w:t>
            </w:r>
          </w:p>
          <w:p w:rsidR="004000D9" w:rsidRPr="008C1A9F" w:rsidRDefault="004000D9" w:rsidP="00B84D5F">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4000D9" w:rsidRPr="009F3DC7" w:rsidRDefault="004000D9" w:rsidP="00B84D5F">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4000D9" w:rsidRPr="009F3DC7" w:rsidRDefault="004000D9" w:rsidP="00B84D5F">
            <w:pPr>
              <w:widowControl w:val="0"/>
              <w:spacing w:after="160" w:line="360" w:lineRule="auto"/>
              <w:ind w:firstLine="34"/>
              <w:jc w:val="center"/>
              <w:rPr>
                <w:rFonts w:ascii="GHEA Grapalat" w:hAnsi="GHEA Grapalat"/>
              </w:rPr>
            </w:pPr>
          </w:p>
        </w:tc>
        <w:tc>
          <w:tcPr>
            <w:tcW w:w="4343" w:type="dxa"/>
          </w:tcPr>
          <w:p w:rsidR="004000D9" w:rsidRPr="009F3DC7" w:rsidRDefault="004000D9" w:rsidP="00B84D5F">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4000D9" w:rsidRPr="008C1A9F" w:rsidRDefault="004000D9" w:rsidP="00B84D5F">
            <w:pPr>
              <w:widowControl w:val="0"/>
              <w:ind w:firstLine="34"/>
              <w:jc w:val="center"/>
              <w:rPr>
                <w:rFonts w:ascii="GHEA Grapalat" w:hAnsi="GHEA Grapalat"/>
                <w:lang w:val="en-US"/>
              </w:rPr>
            </w:pPr>
            <w:r>
              <w:rPr>
                <w:rFonts w:ascii="GHEA Grapalat" w:hAnsi="GHEA Grapalat"/>
                <w:lang w:val="en-US"/>
              </w:rPr>
              <w:t>___________________</w:t>
            </w:r>
          </w:p>
          <w:p w:rsidR="004000D9" w:rsidRPr="008C1A9F" w:rsidRDefault="004000D9" w:rsidP="00B84D5F">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4000D9" w:rsidRPr="009F3DC7" w:rsidRDefault="004000D9" w:rsidP="00B84D5F">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4000D9" w:rsidRDefault="004000D9" w:rsidP="004000D9">
      <w:pPr>
        <w:widowControl w:val="0"/>
        <w:spacing w:after="160" w:line="360" w:lineRule="auto"/>
        <w:ind w:firstLine="567"/>
        <w:jc w:val="right"/>
        <w:rPr>
          <w:rFonts w:ascii="GHEA Grapalat" w:hAnsi="GHEA Grapalat"/>
          <w:i/>
        </w:rPr>
      </w:pPr>
    </w:p>
    <w:p w:rsidR="004000D9" w:rsidRDefault="004000D9" w:rsidP="004000D9">
      <w:pPr>
        <w:rPr>
          <w:rFonts w:ascii="GHEA Grapalat" w:hAnsi="GHEA Grapalat"/>
          <w:i/>
        </w:rPr>
      </w:pPr>
      <w:r>
        <w:rPr>
          <w:rFonts w:ascii="GHEA Grapalat" w:hAnsi="GHEA Grapalat"/>
          <w:i/>
        </w:rPr>
        <w:br w:type="page"/>
      </w:r>
    </w:p>
    <w:p w:rsidR="004000D9" w:rsidRPr="009F3DC7" w:rsidRDefault="004000D9" w:rsidP="004000D9">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rsidR="004000D9" w:rsidRPr="009F3DC7" w:rsidRDefault="004000D9" w:rsidP="004000D9">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4000D9" w:rsidRPr="009F3DC7" w:rsidRDefault="004000D9" w:rsidP="004000D9">
      <w:pPr>
        <w:widowControl w:val="0"/>
        <w:spacing w:after="160" w:line="360" w:lineRule="auto"/>
        <w:ind w:firstLine="567"/>
        <w:jc w:val="center"/>
        <w:rPr>
          <w:rFonts w:ascii="GHEA Grapalat" w:hAnsi="GHEA Grapalat" w:cs="Sylfaen"/>
          <w:b/>
        </w:rPr>
      </w:pPr>
    </w:p>
    <w:p w:rsidR="004000D9" w:rsidRPr="009F3DC7" w:rsidRDefault="004000D9" w:rsidP="004000D9">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rsidR="004000D9" w:rsidRDefault="004000D9" w:rsidP="004000D9">
      <w:pPr>
        <w:widowControl w:val="0"/>
        <w:spacing w:after="160" w:line="360" w:lineRule="auto"/>
        <w:ind w:firstLine="567"/>
        <w:jc w:val="center"/>
        <w:rPr>
          <w:rFonts w:ascii="GHEA Grapalat" w:hAnsi="GHEA Grapalat"/>
        </w:rPr>
      </w:pPr>
      <w:r w:rsidRPr="009F3DC7">
        <w:rPr>
          <w:rFonts w:ascii="GHEA Grapalat" w:hAnsi="GHEA Grapalat"/>
          <w:b/>
        </w:rPr>
        <w:t>ВЫПОЛНЕНИЯ РАБОТ</w:t>
      </w:r>
      <w:r w:rsidRPr="009F3DC7">
        <w:rPr>
          <w:rFonts w:ascii="GHEA Grapalat" w:hAnsi="GHEA Grapalat"/>
        </w:rPr>
        <w:t xml:space="preserve"> </w:t>
      </w:r>
    </w:p>
    <w:p w:rsidR="004000D9" w:rsidRPr="00653C6B" w:rsidRDefault="004000D9" w:rsidP="004000D9">
      <w:pPr>
        <w:widowControl w:val="0"/>
        <w:spacing w:after="160" w:line="360" w:lineRule="auto"/>
        <w:ind w:firstLine="567"/>
        <w:jc w:val="center"/>
        <w:rPr>
          <w:rFonts w:ascii="GHEA Grapalat" w:hAnsi="GHEA Grapalat"/>
          <w:b/>
        </w:rPr>
      </w:pPr>
      <w:r w:rsidRPr="004000D9">
        <w:rPr>
          <w:rFonts w:ascii="GHEA Grapalat" w:hAnsi="GHEA Grapalat"/>
          <w:b/>
        </w:rPr>
        <w:t>“Ямочный ремонт дорог внутриобщинного значения города Дилижан”</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1440"/>
      </w:tblGrid>
      <w:tr w:rsidR="004000D9" w:rsidRPr="009F3DC7" w:rsidTr="00B84D5F">
        <w:trPr>
          <w:cantSplit/>
          <w:jc w:val="center"/>
        </w:trPr>
        <w:tc>
          <w:tcPr>
            <w:tcW w:w="816" w:type="dxa"/>
            <w:vMerge w:val="restart"/>
            <w:vAlign w:val="center"/>
          </w:tcPr>
          <w:p w:rsidR="004000D9" w:rsidRPr="00517562" w:rsidRDefault="004000D9" w:rsidP="00B84D5F">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rsidR="004000D9" w:rsidRPr="00517562" w:rsidRDefault="004000D9" w:rsidP="00B84D5F">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4000D9" w:rsidRPr="00517562" w:rsidRDefault="004000D9" w:rsidP="00B84D5F">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2656" w:type="dxa"/>
            <w:gridSpan w:val="2"/>
            <w:vAlign w:val="center"/>
          </w:tcPr>
          <w:p w:rsidR="004000D9" w:rsidRPr="00517562" w:rsidRDefault="004000D9" w:rsidP="00B84D5F">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36"/>
              <w:t>**</w:t>
            </w:r>
          </w:p>
        </w:tc>
      </w:tr>
      <w:tr w:rsidR="004000D9" w:rsidRPr="009F3DC7" w:rsidTr="00B84D5F">
        <w:trPr>
          <w:cantSplit/>
          <w:trHeight w:val="586"/>
          <w:jc w:val="center"/>
        </w:trPr>
        <w:tc>
          <w:tcPr>
            <w:tcW w:w="816" w:type="dxa"/>
            <w:vMerge/>
            <w:vAlign w:val="center"/>
          </w:tcPr>
          <w:p w:rsidR="004000D9" w:rsidRPr="00517562" w:rsidRDefault="004000D9" w:rsidP="00B84D5F">
            <w:pPr>
              <w:widowControl w:val="0"/>
              <w:spacing w:after="120"/>
              <w:jc w:val="both"/>
              <w:rPr>
                <w:rFonts w:ascii="GHEA Grapalat" w:hAnsi="GHEA Grapalat"/>
                <w:sz w:val="20"/>
                <w:szCs w:val="20"/>
              </w:rPr>
            </w:pPr>
          </w:p>
        </w:tc>
        <w:tc>
          <w:tcPr>
            <w:tcW w:w="4962" w:type="dxa"/>
            <w:vMerge/>
          </w:tcPr>
          <w:p w:rsidR="004000D9" w:rsidRPr="00517562" w:rsidRDefault="004000D9" w:rsidP="00B84D5F">
            <w:pPr>
              <w:widowControl w:val="0"/>
              <w:spacing w:after="120"/>
              <w:rPr>
                <w:rFonts w:ascii="GHEA Grapalat" w:hAnsi="GHEA Grapalat"/>
                <w:sz w:val="20"/>
                <w:szCs w:val="20"/>
              </w:rPr>
            </w:pPr>
          </w:p>
        </w:tc>
        <w:tc>
          <w:tcPr>
            <w:tcW w:w="1216" w:type="dxa"/>
            <w:vAlign w:val="center"/>
          </w:tcPr>
          <w:p w:rsidR="004000D9" w:rsidRPr="00517562" w:rsidRDefault="004000D9" w:rsidP="00B84D5F">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rsidR="004000D9" w:rsidRPr="00517562" w:rsidRDefault="004000D9" w:rsidP="00B84D5F">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4000D9" w:rsidRPr="009F3DC7" w:rsidTr="00B84D5F">
        <w:trPr>
          <w:trHeight w:val="586"/>
          <w:jc w:val="center"/>
        </w:trPr>
        <w:tc>
          <w:tcPr>
            <w:tcW w:w="816" w:type="dxa"/>
            <w:vAlign w:val="center"/>
          </w:tcPr>
          <w:p w:rsidR="004000D9" w:rsidRPr="00517562" w:rsidRDefault="004000D9" w:rsidP="00B84D5F">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rsidR="004000D9" w:rsidRPr="00517562" w:rsidRDefault="004000D9" w:rsidP="00B84D5F">
            <w:pPr>
              <w:widowControl w:val="0"/>
              <w:spacing w:after="120"/>
              <w:rPr>
                <w:rFonts w:ascii="GHEA Grapalat" w:hAnsi="GHEA Grapalat"/>
                <w:sz w:val="20"/>
                <w:szCs w:val="20"/>
              </w:rPr>
            </w:pPr>
            <w:r w:rsidRPr="004000D9">
              <w:rPr>
                <w:rFonts w:ascii="GHEA Grapalat" w:hAnsi="GHEA Grapalat"/>
                <w:i/>
                <w:sz w:val="20"/>
                <w:szCs w:val="20"/>
                <w:lang w:val="en-US"/>
              </w:rPr>
              <w:t>“Ямочный ремонт дорог внутриобщинного значения города Дилижан”</w:t>
            </w:r>
          </w:p>
        </w:tc>
        <w:tc>
          <w:tcPr>
            <w:tcW w:w="1216" w:type="dxa"/>
            <w:vAlign w:val="center"/>
          </w:tcPr>
          <w:p w:rsidR="004000D9" w:rsidRPr="00995529" w:rsidRDefault="004000D9" w:rsidP="00B84D5F">
            <w:pPr>
              <w:widowControl w:val="0"/>
              <w:spacing w:after="120"/>
              <w:jc w:val="center"/>
              <w:rPr>
                <w:rFonts w:ascii="GHEA Grapalat" w:hAnsi="GHEA Grapalat"/>
                <w:sz w:val="20"/>
                <w:szCs w:val="20"/>
                <w:lang w:val="en-US"/>
              </w:rPr>
            </w:pPr>
            <w:r w:rsidRPr="00995529">
              <w:rPr>
                <w:rFonts w:ascii="GHEA Grapalat" w:hAnsi="GHEA Grapalat"/>
                <w:sz w:val="20"/>
                <w:szCs w:val="20"/>
              </w:rPr>
              <w:t>Дата вступления договора в силу</w:t>
            </w:r>
          </w:p>
          <w:p w:rsidR="004000D9" w:rsidRPr="00517562" w:rsidRDefault="004000D9" w:rsidP="00B84D5F">
            <w:pPr>
              <w:widowControl w:val="0"/>
              <w:spacing w:after="120"/>
              <w:jc w:val="center"/>
              <w:rPr>
                <w:rFonts w:ascii="GHEA Grapalat" w:hAnsi="GHEA Grapalat"/>
                <w:sz w:val="20"/>
                <w:szCs w:val="20"/>
              </w:rPr>
            </w:pPr>
          </w:p>
        </w:tc>
        <w:tc>
          <w:tcPr>
            <w:tcW w:w="1440" w:type="dxa"/>
            <w:vAlign w:val="center"/>
          </w:tcPr>
          <w:p w:rsidR="004000D9" w:rsidRPr="00653C6B" w:rsidRDefault="004000D9" w:rsidP="004000D9">
            <w:pPr>
              <w:widowControl w:val="0"/>
              <w:spacing w:after="120"/>
              <w:rPr>
                <w:rFonts w:ascii="GHEA Grapalat" w:hAnsi="GHEA Grapalat"/>
                <w:sz w:val="20"/>
                <w:szCs w:val="20"/>
                <w:lang w:val="en-US"/>
              </w:rPr>
            </w:pPr>
            <w:r>
              <w:rPr>
                <w:rFonts w:ascii="GHEA Grapalat" w:hAnsi="GHEA Grapalat"/>
                <w:sz w:val="20"/>
                <w:szCs w:val="20"/>
                <w:lang w:val="en-US"/>
              </w:rPr>
              <w:t>30.12.2025</w:t>
            </w:r>
          </w:p>
        </w:tc>
      </w:tr>
      <w:tr w:rsidR="004000D9" w:rsidRPr="009F3DC7" w:rsidTr="00B84D5F">
        <w:trPr>
          <w:trHeight w:val="586"/>
          <w:jc w:val="center"/>
        </w:trPr>
        <w:tc>
          <w:tcPr>
            <w:tcW w:w="816" w:type="dxa"/>
            <w:vAlign w:val="center"/>
          </w:tcPr>
          <w:p w:rsidR="004000D9" w:rsidRPr="00517562" w:rsidRDefault="004000D9" w:rsidP="00B84D5F">
            <w:pPr>
              <w:widowControl w:val="0"/>
              <w:spacing w:after="120"/>
              <w:jc w:val="center"/>
              <w:rPr>
                <w:rFonts w:ascii="GHEA Grapalat" w:hAnsi="GHEA Grapalat"/>
                <w:sz w:val="20"/>
                <w:szCs w:val="20"/>
              </w:rPr>
            </w:pPr>
            <w:r w:rsidRPr="00517562">
              <w:rPr>
                <w:rFonts w:ascii="GHEA Grapalat" w:hAnsi="GHEA Grapalat"/>
                <w:sz w:val="20"/>
                <w:szCs w:val="20"/>
              </w:rPr>
              <w:t>...</w:t>
            </w:r>
          </w:p>
        </w:tc>
        <w:tc>
          <w:tcPr>
            <w:tcW w:w="4962" w:type="dxa"/>
            <w:vAlign w:val="center"/>
          </w:tcPr>
          <w:p w:rsidR="004000D9" w:rsidRPr="00517562" w:rsidRDefault="004000D9" w:rsidP="00B84D5F">
            <w:pPr>
              <w:widowControl w:val="0"/>
              <w:spacing w:after="120"/>
              <w:rPr>
                <w:rFonts w:ascii="GHEA Grapalat" w:hAnsi="GHEA Grapalat"/>
                <w:sz w:val="20"/>
                <w:szCs w:val="20"/>
              </w:rPr>
            </w:pPr>
          </w:p>
        </w:tc>
        <w:tc>
          <w:tcPr>
            <w:tcW w:w="1216" w:type="dxa"/>
            <w:vAlign w:val="center"/>
          </w:tcPr>
          <w:p w:rsidR="004000D9" w:rsidRPr="00517562" w:rsidRDefault="004000D9" w:rsidP="00B84D5F">
            <w:pPr>
              <w:widowControl w:val="0"/>
              <w:spacing w:after="120"/>
              <w:jc w:val="center"/>
              <w:rPr>
                <w:rFonts w:ascii="GHEA Grapalat" w:hAnsi="GHEA Grapalat"/>
                <w:sz w:val="20"/>
                <w:szCs w:val="20"/>
              </w:rPr>
            </w:pPr>
          </w:p>
        </w:tc>
        <w:tc>
          <w:tcPr>
            <w:tcW w:w="1440" w:type="dxa"/>
            <w:vAlign w:val="center"/>
          </w:tcPr>
          <w:p w:rsidR="004000D9" w:rsidRPr="00517562" w:rsidRDefault="004000D9" w:rsidP="00B84D5F">
            <w:pPr>
              <w:widowControl w:val="0"/>
              <w:spacing w:after="120"/>
              <w:rPr>
                <w:rFonts w:ascii="GHEA Grapalat" w:hAnsi="GHEA Grapalat"/>
                <w:sz w:val="20"/>
                <w:szCs w:val="20"/>
              </w:rPr>
            </w:pPr>
          </w:p>
        </w:tc>
      </w:tr>
      <w:tr w:rsidR="004000D9" w:rsidRPr="009F3DC7" w:rsidTr="00B84D5F">
        <w:trPr>
          <w:cantSplit/>
          <w:trHeight w:val="586"/>
          <w:jc w:val="center"/>
        </w:trPr>
        <w:tc>
          <w:tcPr>
            <w:tcW w:w="5778" w:type="dxa"/>
            <w:gridSpan w:val="2"/>
            <w:vAlign w:val="center"/>
          </w:tcPr>
          <w:p w:rsidR="004000D9" w:rsidRPr="00517562" w:rsidRDefault="004000D9" w:rsidP="00B84D5F">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1216" w:type="dxa"/>
            <w:vAlign w:val="center"/>
          </w:tcPr>
          <w:p w:rsidR="004000D9" w:rsidRPr="00517562" w:rsidRDefault="004000D9" w:rsidP="00B84D5F">
            <w:pPr>
              <w:widowControl w:val="0"/>
              <w:spacing w:after="120"/>
              <w:jc w:val="center"/>
              <w:rPr>
                <w:rFonts w:ascii="GHEA Grapalat" w:hAnsi="GHEA Grapalat"/>
                <w:b/>
                <w:sz w:val="20"/>
                <w:szCs w:val="20"/>
              </w:rPr>
            </w:pPr>
          </w:p>
        </w:tc>
        <w:tc>
          <w:tcPr>
            <w:tcW w:w="1440" w:type="dxa"/>
            <w:vAlign w:val="center"/>
          </w:tcPr>
          <w:p w:rsidR="004000D9" w:rsidRPr="00517562" w:rsidRDefault="004000D9" w:rsidP="00B84D5F">
            <w:pPr>
              <w:widowControl w:val="0"/>
              <w:spacing w:after="120"/>
              <w:jc w:val="center"/>
              <w:rPr>
                <w:rFonts w:ascii="GHEA Grapalat" w:hAnsi="GHEA Grapalat"/>
                <w:b/>
                <w:sz w:val="20"/>
                <w:szCs w:val="20"/>
              </w:rPr>
            </w:pPr>
          </w:p>
        </w:tc>
      </w:tr>
    </w:tbl>
    <w:p w:rsidR="004000D9" w:rsidRPr="009F3DC7" w:rsidRDefault="004000D9" w:rsidP="004000D9">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4000D9" w:rsidRPr="009F3DC7" w:rsidTr="00B84D5F">
        <w:trPr>
          <w:jc w:val="center"/>
        </w:trPr>
        <w:tc>
          <w:tcPr>
            <w:tcW w:w="4536" w:type="dxa"/>
          </w:tcPr>
          <w:p w:rsidR="004000D9" w:rsidRPr="009F3DC7" w:rsidRDefault="004000D9" w:rsidP="00B84D5F">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4000D9" w:rsidRPr="00517562" w:rsidRDefault="004000D9" w:rsidP="00B84D5F">
            <w:pPr>
              <w:widowControl w:val="0"/>
              <w:jc w:val="center"/>
              <w:rPr>
                <w:rFonts w:ascii="GHEA Grapalat" w:hAnsi="GHEA Grapalat"/>
                <w:lang w:val="en-US"/>
              </w:rPr>
            </w:pPr>
            <w:r>
              <w:rPr>
                <w:rFonts w:ascii="GHEA Grapalat" w:hAnsi="GHEA Grapalat"/>
                <w:lang w:val="en-US"/>
              </w:rPr>
              <w:t>______________________</w:t>
            </w:r>
          </w:p>
          <w:p w:rsidR="004000D9" w:rsidRPr="00517562" w:rsidRDefault="004000D9" w:rsidP="00B84D5F">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4000D9" w:rsidRPr="009F3DC7" w:rsidRDefault="004000D9" w:rsidP="00B84D5F">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4000D9" w:rsidRPr="009F3DC7" w:rsidRDefault="004000D9" w:rsidP="00B84D5F">
            <w:pPr>
              <w:widowControl w:val="0"/>
              <w:spacing w:after="160" w:line="360" w:lineRule="auto"/>
              <w:jc w:val="center"/>
              <w:rPr>
                <w:rFonts w:ascii="GHEA Grapalat" w:hAnsi="GHEA Grapalat"/>
              </w:rPr>
            </w:pPr>
          </w:p>
        </w:tc>
        <w:tc>
          <w:tcPr>
            <w:tcW w:w="4343" w:type="dxa"/>
          </w:tcPr>
          <w:p w:rsidR="004000D9" w:rsidRPr="009F3DC7" w:rsidRDefault="004000D9" w:rsidP="00B84D5F">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4000D9" w:rsidRPr="00517562" w:rsidRDefault="004000D9" w:rsidP="00B84D5F">
            <w:pPr>
              <w:widowControl w:val="0"/>
              <w:jc w:val="center"/>
              <w:rPr>
                <w:rFonts w:ascii="GHEA Grapalat" w:hAnsi="GHEA Grapalat"/>
                <w:lang w:val="en-US"/>
              </w:rPr>
            </w:pPr>
            <w:r>
              <w:rPr>
                <w:rFonts w:ascii="GHEA Grapalat" w:hAnsi="GHEA Grapalat"/>
                <w:lang w:val="en-US"/>
              </w:rPr>
              <w:t>_____________________</w:t>
            </w:r>
          </w:p>
          <w:p w:rsidR="004000D9" w:rsidRPr="00517562" w:rsidRDefault="004000D9" w:rsidP="00B84D5F">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4000D9" w:rsidRPr="009F3DC7" w:rsidRDefault="004000D9" w:rsidP="00B84D5F">
            <w:pPr>
              <w:widowControl w:val="0"/>
              <w:spacing w:after="160" w:line="360" w:lineRule="auto"/>
              <w:jc w:val="center"/>
              <w:rPr>
                <w:rFonts w:ascii="GHEA Grapalat" w:hAnsi="GHEA Grapalat"/>
              </w:rPr>
            </w:pPr>
            <w:r w:rsidRPr="009F3DC7">
              <w:rPr>
                <w:rFonts w:ascii="GHEA Grapalat" w:hAnsi="GHEA Grapalat"/>
              </w:rPr>
              <w:t>М. П.</w:t>
            </w:r>
          </w:p>
        </w:tc>
      </w:tr>
    </w:tbl>
    <w:p w:rsidR="004000D9" w:rsidRPr="009F3DC7" w:rsidRDefault="004000D9" w:rsidP="004000D9">
      <w:pPr>
        <w:widowControl w:val="0"/>
        <w:tabs>
          <w:tab w:val="left" w:pos="8789"/>
        </w:tabs>
        <w:spacing w:after="160" w:line="360" w:lineRule="auto"/>
        <w:ind w:firstLine="567"/>
        <w:jc w:val="both"/>
        <w:rPr>
          <w:rFonts w:ascii="GHEA Grapalat" w:hAnsi="GHEA Grapalat"/>
        </w:rPr>
      </w:pPr>
    </w:p>
    <w:p w:rsidR="004000D9" w:rsidRPr="009F3DC7" w:rsidRDefault="004000D9" w:rsidP="004000D9">
      <w:pPr>
        <w:widowControl w:val="0"/>
        <w:spacing w:after="160" w:line="360" w:lineRule="auto"/>
        <w:rPr>
          <w:rFonts w:ascii="GHEA Grapalat" w:hAnsi="GHEA Grapalat"/>
          <w:i/>
        </w:rPr>
      </w:pPr>
      <w:r w:rsidRPr="009F3DC7">
        <w:rPr>
          <w:rFonts w:ascii="GHEA Grapalat" w:hAnsi="GHEA Grapalat"/>
        </w:rPr>
        <w:lastRenderedPageBreak/>
        <w:br w:type="page"/>
      </w:r>
    </w:p>
    <w:p w:rsidR="004000D9" w:rsidRPr="009F3DC7" w:rsidRDefault="004000D9" w:rsidP="004000D9">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rsidR="004000D9" w:rsidRPr="009F3DC7" w:rsidRDefault="004000D9" w:rsidP="004000D9">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4000D9" w:rsidRPr="009F3DC7" w:rsidRDefault="004000D9" w:rsidP="004000D9">
      <w:pPr>
        <w:widowControl w:val="0"/>
        <w:tabs>
          <w:tab w:val="left" w:pos="9540"/>
        </w:tabs>
        <w:spacing w:after="160" w:line="360" w:lineRule="auto"/>
        <w:ind w:firstLine="567"/>
        <w:jc w:val="center"/>
        <w:rPr>
          <w:rFonts w:ascii="GHEA Grapalat" w:hAnsi="GHEA Grapalat"/>
        </w:rPr>
      </w:pPr>
    </w:p>
    <w:p w:rsidR="004000D9" w:rsidRPr="00685FDC" w:rsidRDefault="004000D9" w:rsidP="004000D9">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37"/>
        <w:t>*</w:t>
      </w:r>
    </w:p>
    <w:p w:rsidR="004000D9" w:rsidRPr="009F3DC7" w:rsidRDefault="004000D9" w:rsidP="004000D9">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4000D9" w:rsidRPr="00685FDC" w:rsidTr="00B84D5F">
        <w:trPr>
          <w:jc w:val="center"/>
        </w:trPr>
        <w:tc>
          <w:tcPr>
            <w:tcW w:w="10955" w:type="dxa"/>
            <w:gridSpan w:val="16"/>
          </w:tcPr>
          <w:p w:rsidR="004000D9" w:rsidRPr="00685FDC" w:rsidRDefault="004000D9" w:rsidP="00B84D5F">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4000D9" w:rsidRPr="00685FDC" w:rsidTr="00B84D5F">
        <w:trPr>
          <w:jc w:val="center"/>
        </w:trPr>
        <w:tc>
          <w:tcPr>
            <w:tcW w:w="1259" w:type="dxa"/>
            <w:vAlign w:val="center"/>
          </w:tcPr>
          <w:p w:rsidR="004000D9" w:rsidRPr="00685FDC" w:rsidRDefault="004000D9" w:rsidP="00B84D5F">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rsidR="004000D9" w:rsidRPr="00685FDC" w:rsidRDefault="004000D9" w:rsidP="00B84D5F">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rsidR="004000D9" w:rsidRPr="00685FDC" w:rsidRDefault="004000D9" w:rsidP="00B84D5F">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rsidR="004000D9" w:rsidRPr="00685FDC" w:rsidRDefault="004000D9" w:rsidP="00B84D5F">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 г., по месяцам, в том числе</w:t>
            </w:r>
            <w:r w:rsidRPr="00685FDC">
              <w:rPr>
                <w:rStyle w:val="FootnoteReference"/>
                <w:rFonts w:ascii="GHEA Grapalat" w:hAnsi="GHEA Grapalat"/>
                <w:sz w:val="14"/>
                <w:szCs w:val="16"/>
              </w:rPr>
              <w:footnoteReference w:customMarkFollows="1" w:id="38"/>
              <w:t>**</w:t>
            </w:r>
          </w:p>
        </w:tc>
      </w:tr>
      <w:tr w:rsidR="004000D9" w:rsidRPr="00685FDC" w:rsidTr="00B84D5F">
        <w:trPr>
          <w:cantSplit/>
          <w:trHeight w:val="1134"/>
          <w:jc w:val="center"/>
        </w:trPr>
        <w:tc>
          <w:tcPr>
            <w:tcW w:w="1259" w:type="dxa"/>
          </w:tcPr>
          <w:p w:rsidR="004000D9" w:rsidRPr="00685FDC" w:rsidRDefault="004000D9" w:rsidP="00B84D5F">
            <w:pPr>
              <w:widowControl w:val="0"/>
              <w:spacing w:after="120"/>
              <w:jc w:val="center"/>
              <w:rPr>
                <w:rFonts w:ascii="GHEA Grapalat" w:hAnsi="GHEA Grapalat"/>
                <w:sz w:val="14"/>
                <w:szCs w:val="16"/>
              </w:rPr>
            </w:pPr>
          </w:p>
        </w:tc>
        <w:tc>
          <w:tcPr>
            <w:tcW w:w="1238" w:type="dxa"/>
          </w:tcPr>
          <w:p w:rsidR="004000D9" w:rsidRPr="00685FDC" w:rsidRDefault="004000D9" w:rsidP="00B84D5F">
            <w:pPr>
              <w:widowControl w:val="0"/>
              <w:spacing w:after="120"/>
              <w:jc w:val="center"/>
              <w:rPr>
                <w:rFonts w:ascii="GHEA Grapalat" w:hAnsi="GHEA Grapalat"/>
                <w:sz w:val="14"/>
                <w:szCs w:val="16"/>
              </w:rPr>
            </w:pPr>
          </w:p>
        </w:tc>
        <w:tc>
          <w:tcPr>
            <w:tcW w:w="1019" w:type="dxa"/>
          </w:tcPr>
          <w:p w:rsidR="004000D9" w:rsidRPr="00685FDC" w:rsidRDefault="004000D9" w:rsidP="00B84D5F">
            <w:pPr>
              <w:widowControl w:val="0"/>
              <w:spacing w:after="120"/>
              <w:jc w:val="center"/>
              <w:rPr>
                <w:rFonts w:ascii="GHEA Grapalat" w:hAnsi="GHEA Grapalat"/>
                <w:sz w:val="14"/>
                <w:szCs w:val="16"/>
              </w:rPr>
            </w:pPr>
          </w:p>
        </w:tc>
        <w:tc>
          <w:tcPr>
            <w:tcW w:w="582" w:type="dxa"/>
            <w:vAlign w:val="center"/>
          </w:tcPr>
          <w:p w:rsidR="004000D9" w:rsidRPr="00685FDC" w:rsidRDefault="004000D9" w:rsidP="00B84D5F">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rsidR="004000D9" w:rsidRPr="00685FDC" w:rsidRDefault="004000D9" w:rsidP="00B84D5F">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rsidR="004000D9" w:rsidRPr="00685FDC" w:rsidRDefault="004000D9" w:rsidP="00B84D5F">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rsidR="004000D9" w:rsidRPr="00685FDC" w:rsidRDefault="004000D9" w:rsidP="00B84D5F">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rsidR="004000D9" w:rsidRPr="00685FDC" w:rsidRDefault="004000D9" w:rsidP="00B84D5F">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rsidR="004000D9" w:rsidRPr="00685FDC" w:rsidRDefault="004000D9" w:rsidP="00B84D5F">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rsidR="004000D9" w:rsidRPr="00685FDC" w:rsidRDefault="004000D9" w:rsidP="00B84D5F">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rsidR="004000D9" w:rsidRPr="00685FDC" w:rsidRDefault="004000D9" w:rsidP="00B84D5F">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rsidR="004000D9" w:rsidRPr="00685FDC" w:rsidRDefault="004000D9" w:rsidP="00B84D5F">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rsidR="004000D9" w:rsidRPr="00685FDC" w:rsidRDefault="004000D9" w:rsidP="00B84D5F">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rsidR="004000D9" w:rsidRPr="00685FDC" w:rsidRDefault="004000D9" w:rsidP="00B84D5F">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4000D9" w:rsidRPr="00685FDC" w:rsidRDefault="004000D9" w:rsidP="00B84D5F">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rsidR="004000D9" w:rsidRPr="00685FDC" w:rsidRDefault="004000D9" w:rsidP="00B84D5F">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4000D9" w:rsidRPr="00685FDC" w:rsidTr="00B84D5F">
        <w:trPr>
          <w:cantSplit/>
          <w:trHeight w:val="1134"/>
          <w:jc w:val="center"/>
        </w:trPr>
        <w:tc>
          <w:tcPr>
            <w:tcW w:w="1259" w:type="dxa"/>
          </w:tcPr>
          <w:p w:rsidR="004000D9" w:rsidRPr="00653C6B" w:rsidRDefault="004000D9" w:rsidP="00B84D5F">
            <w:pPr>
              <w:widowControl w:val="0"/>
              <w:spacing w:after="120"/>
              <w:jc w:val="center"/>
              <w:rPr>
                <w:rFonts w:ascii="GHEA Grapalat" w:hAnsi="GHEA Grapalat"/>
                <w:sz w:val="14"/>
                <w:szCs w:val="16"/>
                <w:lang w:val="en-US"/>
              </w:rPr>
            </w:pPr>
            <w:r>
              <w:rPr>
                <w:rFonts w:ascii="GHEA Grapalat" w:hAnsi="GHEA Grapalat"/>
                <w:sz w:val="14"/>
                <w:szCs w:val="16"/>
                <w:lang w:val="en-US"/>
              </w:rPr>
              <w:t>1</w:t>
            </w:r>
          </w:p>
        </w:tc>
        <w:tc>
          <w:tcPr>
            <w:tcW w:w="1238" w:type="dxa"/>
          </w:tcPr>
          <w:p w:rsidR="004000D9" w:rsidRPr="005C59BB" w:rsidRDefault="005C59BB" w:rsidP="00B84D5F">
            <w:pPr>
              <w:widowControl w:val="0"/>
              <w:spacing w:after="120"/>
              <w:jc w:val="center"/>
              <w:rPr>
                <w:rFonts w:ascii="GHEA Grapalat" w:hAnsi="GHEA Grapalat"/>
                <w:sz w:val="14"/>
                <w:szCs w:val="16"/>
                <w:lang w:val="hy-AM"/>
              </w:rPr>
            </w:pPr>
            <w:r>
              <w:rPr>
                <w:rFonts w:ascii="GHEA Grapalat" w:hAnsi="GHEA Grapalat"/>
                <w:sz w:val="14"/>
                <w:szCs w:val="16"/>
                <w:lang w:val="hy-AM"/>
              </w:rPr>
              <w:t>45231177</w:t>
            </w:r>
          </w:p>
        </w:tc>
        <w:tc>
          <w:tcPr>
            <w:tcW w:w="1019" w:type="dxa"/>
          </w:tcPr>
          <w:p w:rsidR="004000D9" w:rsidRPr="00685FDC" w:rsidRDefault="004000D9" w:rsidP="00B84D5F">
            <w:pPr>
              <w:widowControl w:val="0"/>
              <w:spacing w:after="120"/>
              <w:jc w:val="center"/>
              <w:rPr>
                <w:rFonts w:ascii="GHEA Grapalat" w:hAnsi="GHEA Grapalat"/>
                <w:sz w:val="14"/>
                <w:szCs w:val="16"/>
              </w:rPr>
            </w:pPr>
            <w:r w:rsidRPr="004000D9">
              <w:rPr>
                <w:rFonts w:ascii="GHEA Grapalat" w:hAnsi="GHEA Grapalat"/>
                <w:i/>
                <w:sz w:val="14"/>
                <w:szCs w:val="16"/>
                <w:lang w:val="en-US"/>
              </w:rPr>
              <w:t>“Ямочный ремонт дорог внутриобщинного значения города Дилижан”</w:t>
            </w:r>
          </w:p>
        </w:tc>
        <w:tc>
          <w:tcPr>
            <w:tcW w:w="582" w:type="dxa"/>
            <w:vAlign w:val="center"/>
          </w:tcPr>
          <w:p w:rsidR="004000D9" w:rsidRPr="00685FDC" w:rsidRDefault="004000D9" w:rsidP="00B84D5F">
            <w:pPr>
              <w:widowControl w:val="0"/>
              <w:spacing w:after="120"/>
              <w:ind w:left="-95" w:right="-88"/>
              <w:jc w:val="center"/>
              <w:rPr>
                <w:rFonts w:ascii="GHEA Grapalat" w:hAnsi="GHEA Grapalat"/>
                <w:sz w:val="14"/>
                <w:szCs w:val="16"/>
              </w:rPr>
            </w:pPr>
            <w:r>
              <w:rPr>
                <w:rFonts w:ascii="GHEA Grapalat" w:hAnsi="GHEA Grapalat"/>
                <w:sz w:val="14"/>
                <w:szCs w:val="16"/>
                <w:lang w:val="en-US"/>
              </w:rPr>
              <w:t>0</w:t>
            </w:r>
            <w:r w:rsidRPr="00685FDC">
              <w:rPr>
                <w:rFonts w:ascii="GHEA Grapalat" w:hAnsi="GHEA Grapalat"/>
                <w:sz w:val="14"/>
                <w:szCs w:val="16"/>
              </w:rPr>
              <w:t xml:space="preserve"> %</w:t>
            </w:r>
          </w:p>
        </w:tc>
        <w:tc>
          <w:tcPr>
            <w:tcW w:w="700" w:type="dxa"/>
            <w:vAlign w:val="center"/>
          </w:tcPr>
          <w:p w:rsidR="004000D9" w:rsidRPr="00685FDC" w:rsidRDefault="004000D9" w:rsidP="00B84D5F">
            <w:pPr>
              <w:widowControl w:val="0"/>
              <w:spacing w:after="120"/>
              <w:ind w:left="-95" w:right="-88"/>
              <w:jc w:val="center"/>
              <w:rPr>
                <w:rFonts w:ascii="GHEA Grapalat" w:hAnsi="GHEA Grapalat"/>
                <w:sz w:val="14"/>
                <w:szCs w:val="16"/>
              </w:rPr>
            </w:pPr>
            <w:r>
              <w:rPr>
                <w:rFonts w:ascii="GHEA Grapalat" w:hAnsi="GHEA Grapalat"/>
                <w:sz w:val="14"/>
                <w:szCs w:val="16"/>
                <w:lang w:val="en-US"/>
              </w:rPr>
              <w:t>0</w:t>
            </w:r>
            <w:r w:rsidRPr="00685FDC">
              <w:rPr>
                <w:rFonts w:ascii="GHEA Grapalat" w:hAnsi="GHEA Grapalat"/>
                <w:sz w:val="14"/>
                <w:szCs w:val="16"/>
              </w:rPr>
              <w:t xml:space="preserve"> %</w:t>
            </w:r>
          </w:p>
        </w:tc>
        <w:tc>
          <w:tcPr>
            <w:tcW w:w="431" w:type="dxa"/>
            <w:vAlign w:val="center"/>
          </w:tcPr>
          <w:p w:rsidR="004000D9" w:rsidRPr="00685FDC" w:rsidRDefault="004000D9" w:rsidP="00B84D5F">
            <w:pPr>
              <w:widowControl w:val="0"/>
              <w:spacing w:after="120"/>
              <w:ind w:left="-95" w:right="-88"/>
              <w:jc w:val="center"/>
              <w:rPr>
                <w:rFonts w:ascii="GHEA Grapalat" w:hAnsi="GHEA Grapalat" w:cs="Arial"/>
                <w:sz w:val="14"/>
                <w:szCs w:val="16"/>
              </w:rPr>
            </w:pPr>
            <w:r>
              <w:rPr>
                <w:rFonts w:ascii="GHEA Grapalat" w:hAnsi="GHEA Grapalat"/>
                <w:sz w:val="14"/>
                <w:szCs w:val="16"/>
                <w:lang w:val="en-US"/>
              </w:rPr>
              <w:t>0</w:t>
            </w:r>
            <w:r w:rsidRPr="00685FDC">
              <w:rPr>
                <w:rFonts w:ascii="GHEA Grapalat" w:hAnsi="GHEA Grapalat"/>
                <w:sz w:val="14"/>
                <w:szCs w:val="16"/>
              </w:rPr>
              <w:t xml:space="preserve"> %</w:t>
            </w:r>
          </w:p>
        </w:tc>
        <w:tc>
          <w:tcPr>
            <w:tcW w:w="556" w:type="dxa"/>
            <w:vAlign w:val="center"/>
          </w:tcPr>
          <w:p w:rsidR="004000D9" w:rsidRPr="00685FDC" w:rsidRDefault="004000D9" w:rsidP="00B84D5F">
            <w:pPr>
              <w:widowControl w:val="0"/>
              <w:spacing w:after="120"/>
              <w:ind w:left="-95" w:right="-88"/>
              <w:jc w:val="center"/>
              <w:rPr>
                <w:rFonts w:ascii="GHEA Grapalat" w:hAnsi="GHEA Grapalat" w:cs="Arial"/>
                <w:sz w:val="14"/>
                <w:szCs w:val="16"/>
              </w:rPr>
            </w:pPr>
            <w:r>
              <w:rPr>
                <w:rFonts w:ascii="GHEA Grapalat" w:hAnsi="GHEA Grapalat"/>
                <w:sz w:val="14"/>
                <w:szCs w:val="16"/>
              </w:rPr>
              <w:t>0</w:t>
            </w:r>
            <w:r w:rsidRPr="00685FDC">
              <w:rPr>
                <w:rFonts w:ascii="GHEA Grapalat" w:hAnsi="GHEA Grapalat"/>
                <w:sz w:val="14"/>
                <w:szCs w:val="16"/>
              </w:rPr>
              <w:t xml:space="preserve"> %</w:t>
            </w:r>
          </w:p>
        </w:tc>
        <w:tc>
          <w:tcPr>
            <w:tcW w:w="436" w:type="dxa"/>
            <w:vAlign w:val="center"/>
          </w:tcPr>
          <w:p w:rsidR="004000D9" w:rsidRPr="00685FDC" w:rsidRDefault="004000D9" w:rsidP="00B84D5F">
            <w:pPr>
              <w:widowControl w:val="0"/>
              <w:spacing w:after="120"/>
              <w:ind w:left="-95" w:right="-88"/>
              <w:jc w:val="center"/>
              <w:rPr>
                <w:rFonts w:ascii="GHEA Grapalat" w:hAnsi="GHEA Grapalat" w:cs="Arial"/>
                <w:sz w:val="14"/>
                <w:szCs w:val="16"/>
              </w:rPr>
            </w:pPr>
            <w:r>
              <w:rPr>
                <w:rFonts w:ascii="GHEA Grapalat" w:hAnsi="GHEA Grapalat"/>
                <w:sz w:val="14"/>
                <w:szCs w:val="16"/>
                <w:lang w:val="en-US"/>
              </w:rPr>
              <w:t>0</w:t>
            </w:r>
            <w:r w:rsidRPr="00685FDC">
              <w:rPr>
                <w:rFonts w:ascii="GHEA Grapalat" w:hAnsi="GHEA Grapalat"/>
                <w:sz w:val="14"/>
                <w:szCs w:val="16"/>
              </w:rPr>
              <w:t xml:space="preserve"> %</w:t>
            </w:r>
          </w:p>
        </w:tc>
        <w:tc>
          <w:tcPr>
            <w:tcW w:w="515" w:type="dxa"/>
            <w:vAlign w:val="center"/>
          </w:tcPr>
          <w:p w:rsidR="004000D9" w:rsidRPr="00685FDC" w:rsidRDefault="004000D9" w:rsidP="00B84D5F">
            <w:pPr>
              <w:widowControl w:val="0"/>
              <w:spacing w:after="120"/>
              <w:ind w:left="-95" w:right="-88"/>
              <w:jc w:val="center"/>
              <w:rPr>
                <w:rFonts w:ascii="GHEA Grapalat" w:hAnsi="GHEA Grapalat" w:cs="Arial"/>
                <w:sz w:val="14"/>
                <w:szCs w:val="16"/>
              </w:rPr>
            </w:pPr>
            <w:r>
              <w:rPr>
                <w:rFonts w:ascii="GHEA Grapalat" w:hAnsi="GHEA Grapalat"/>
                <w:sz w:val="14"/>
                <w:szCs w:val="16"/>
                <w:lang w:val="en-US"/>
              </w:rPr>
              <w:t>0</w:t>
            </w:r>
            <w:r w:rsidRPr="00685FDC">
              <w:rPr>
                <w:rFonts w:ascii="GHEA Grapalat" w:hAnsi="GHEA Grapalat"/>
                <w:sz w:val="14"/>
                <w:szCs w:val="16"/>
              </w:rPr>
              <w:t xml:space="preserve"> %</w:t>
            </w:r>
          </w:p>
        </w:tc>
        <w:tc>
          <w:tcPr>
            <w:tcW w:w="477" w:type="dxa"/>
            <w:vAlign w:val="center"/>
          </w:tcPr>
          <w:p w:rsidR="004000D9" w:rsidRPr="00685FDC" w:rsidRDefault="004000D9" w:rsidP="00B84D5F">
            <w:pPr>
              <w:widowControl w:val="0"/>
              <w:spacing w:after="120"/>
              <w:ind w:left="-95" w:right="-88"/>
              <w:jc w:val="center"/>
              <w:rPr>
                <w:rFonts w:ascii="GHEA Grapalat" w:hAnsi="GHEA Grapalat" w:cs="Arial"/>
                <w:sz w:val="14"/>
                <w:szCs w:val="16"/>
              </w:rPr>
            </w:pPr>
            <w:r>
              <w:rPr>
                <w:rFonts w:ascii="GHEA Grapalat" w:hAnsi="GHEA Grapalat"/>
                <w:sz w:val="14"/>
                <w:szCs w:val="16"/>
              </w:rPr>
              <w:t>0</w:t>
            </w:r>
            <w:r w:rsidRPr="00685FDC">
              <w:rPr>
                <w:rFonts w:ascii="GHEA Grapalat" w:hAnsi="GHEA Grapalat"/>
                <w:sz w:val="14"/>
                <w:szCs w:val="16"/>
              </w:rPr>
              <w:t xml:space="preserve"> %</w:t>
            </w:r>
          </w:p>
        </w:tc>
        <w:tc>
          <w:tcPr>
            <w:tcW w:w="531" w:type="dxa"/>
            <w:vAlign w:val="center"/>
          </w:tcPr>
          <w:p w:rsidR="004000D9" w:rsidRPr="00685FDC" w:rsidRDefault="004000D9" w:rsidP="00B84D5F">
            <w:pPr>
              <w:widowControl w:val="0"/>
              <w:spacing w:after="120"/>
              <w:ind w:left="-95" w:right="-88"/>
              <w:jc w:val="center"/>
              <w:rPr>
                <w:rFonts w:ascii="GHEA Grapalat" w:hAnsi="GHEA Grapalat" w:cs="Arial"/>
                <w:sz w:val="14"/>
                <w:szCs w:val="16"/>
              </w:rPr>
            </w:pPr>
            <w:r>
              <w:rPr>
                <w:rFonts w:ascii="GHEA Grapalat" w:hAnsi="GHEA Grapalat"/>
                <w:sz w:val="14"/>
                <w:szCs w:val="16"/>
                <w:lang w:val="en-US"/>
              </w:rPr>
              <w:t>0</w:t>
            </w:r>
            <w:r w:rsidRPr="00685FDC">
              <w:rPr>
                <w:rFonts w:ascii="GHEA Grapalat" w:hAnsi="GHEA Grapalat"/>
                <w:sz w:val="14"/>
                <w:szCs w:val="16"/>
              </w:rPr>
              <w:t xml:space="preserve"> %</w:t>
            </w:r>
          </w:p>
        </w:tc>
        <w:tc>
          <w:tcPr>
            <w:tcW w:w="729" w:type="dxa"/>
            <w:vAlign w:val="center"/>
          </w:tcPr>
          <w:p w:rsidR="004000D9" w:rsidRPr="00685FDC" w:rsidRDefault="004000D9" w:rsidP="00B84D5F">
            <w:pPr>
              <w:widowControl w:val="0"/>
              <w:spacing w:after="120"/>
              <w:ind w:left="-95" w:right="-88"/>
              <w:jc w:val="center"/>
              <w:rPr>
                <w:rFonts w:ascii="GHEA Grapalat" w:hAnsi="GHEA Grapalat" w:cs="Arial"/>
                <w:sz w:val="14"/>
                <w:szCs w:val="16"/>
              </w:rPr>
            </w:pPr>
            <w:r>
              <w:rPr>
                <w:rFonts w:ascii="GHEA Grapalat" w:hAnsi="GHEA Grapalat"/>
                <w:sz w:val="14"/>
                <w:szCs w:val="16"/>
                <w:lang w:val="en-US"/>
              </w:rPr>
              <w:t>0</w:t>
            </w:r>
            <w:r w:rsidRPr="00685FDC">
              <w:rPr>
                <w:rFonts w:ascii="GHEA Grapalat" w:hAnsi="GHEA Grapalat"/>
                <w:sz w:val="14"/>
                <w:szCs w:val="16"/>
              </w:rPr>
              <w:t xml:space="preserve"> %</w:t>
            </w:r>
          </w:p>
        </w:tc>
        <w:tc>
          <w:tcPr>
            <w:tcW w:w="663" w:type="dxa"/>
            <w:vAlign w:val="center"/>
          </w:tcPr>
          <w:p w:rsidR="004000D9" w:rsidRPr="00685FDC" w:rsidRDefault="004000D9" w:rsidP="00B84D5F">
            <w:pPr>
              <w:widowControl w:val="0"/>
              <w:spacing w:after="120"/>
              <w:ind w:left="-95" w:right="-88"/>
              <w:jc w:val="center"/>
              <w:rPr>
                <w:rFonts w:ascii="GHEA Grapalat" w:hAnsi="GHEA Grapalat" w:cs="Arial"/>
                <w:sz w:val="14"/>
                <w:szCs w:val="16"/>
              </w:rPr>
            </w:pPr>
            <w:r>
              <w:rPr>
                <w:rFonts w:ascii="GHEA Grapalat" w:hAnsi="GHEA Grapalat"/>
                <w:sz w:val="14"/>
                <w:szCs w:val="16"/>
                <w:lang w:val="en-US"/>
              </w:rPr>
              <w:t>0</w:t>
            </w:r>
            <w:r w:rsidRPr="00685FDC">
              <w:rPr>
                <w:rFonts w:ascii="GHEA Grapalat" w:hAnsi="GHEA Grapalat"/>
                <w:sz w:val="14"/>
                <w:szCs w:val="16"/>
              </w:rPr>
              <w:t xml:space="preserve"> %</w:t>
            </w:r>
          </w:p>
        </w:tc>
        <w:tc>
          <w:tcPr>
            <w:tcW w:w="594" w:type="dxa"/>
            <w:vAlign w:val="center"/>
          </w:tcPr>
          <w:p w:rsidR="004000D9" w:rsidRPr="00685FDC" w:rsidRDefault="004000D9" w:rsidP="00B84D5F">
            <w:pPr>
              <w:widowControl w:val="0"/>
              <w:spacing w:after="120"/>
              <w:ind w:left="-95" w:right="-88"/>
              <w:jc w:val="center"/>
              <w:rPr>
                <w:rFonts w:ascii="GHEA Grapalat" w:hAnsi="GHEA Grapalat" w:cs="Arial"/>
                <w:sz w:val="14"/>
                <w:szCs w:val="16"/>
              </w:rPr>
            </w:pPr>
            <w:r>
              <w:rPr>
                <w:rFonts w:ascii="GHEA Grapalat" w:hAnsi="GHEA Grapalat"/>
                <w:sz w:val="14"/>
                <w:szCs w:val="16"/>
                <w:lang w:val="en-US"/>
              </w:rPr>
              <w:t>0</w:t>
            </w:r>
            <w:r w:rsidRPr="00685FDC">
              <w:rPr>
                <w:rFonts w:ascii="GHEA Grapalat" w:hAnsi="GHEA Grapalat"/>
                <w:sz w:val="14"/>
                <w:szCs w:val="16"/>
              </w:rPr>
              <w:t xml:space="preserve"> %</w:t>
            </w:r>
          </w:p>
        </w:tc>
        <w:tc>
          <w:tcPr>
            <w:tcW w:w="644" w:type="dxa"/>
            <w:vAlign w:val="center"/>
          </w:tcPr>
          <w:p w:rsidR="004000D9" w:rsidRPr="00685FDC" w:rsidRDefault="004000D9" w:rsidP="00B84D5F">
            <w:pPr>
              <w:widowControl w:val="0"/>
              <w:spacing w:after="120"/>
              <w:ind w:left="-95" w:right="-88"/>
              <w:jc w:val="center"/>
              <w:rPr>
                <w:rFonts w:ascii="GHEA Grapalat" w:hAnsi="GHEA Grapalat" w:cs="Arial"/>
                <w:sz w:val="14"/>
                <w:szCs w:val="16"/>
              </w:rPr>
            </w:pPr>
            <w:r>
              <w:rPr>
                <w:rFonts w:ascii="GHEA Grapalat" w:hAnsi="GHEA Grapalat"/>
                <w:sz w:val="14"/>
                <w:szCs w:val="16"/>
                <w:lang w:val="en-US"/>
              </w:rPr>
              <w:t>100</w:t>
            </w:r>
            <w:r w:rsidRPr="00685FDC">
              <w:rPr>
                <w:rFonts w:ascii="GHEA Grapalat" w:hAnsi="GHEA Grapalat"/>
                <w:sz w:val="14"/>
                <w:szCs w:val="16"/>
              </w:rPr>
              <w:t xml:space="preserve"> %</w:t>
            </w:r>
          </w:p>
        </w:tc>
        <w:tc>
          <w:tcPr>
            <w:tcW w:w="581" w:type="dxa"/>
            <w:vAlign w:val="center"/>
          </w:tcPr>
          <w:p w:rsidR="004000D9" w:rsidRPr="00685FDC" w:rsidRDefault="004000D9" w:rsidP="00B84D5F">
            <w:pPr>
              <w:widowControl w:val="0"/>
              <w:spacing w:after="120"/>
              <w:ind w:left="-95" w:right="-88"/>
              <w:jc w:val="center"/>
              <w:rPr>
                <w:rFonts w:ascii="GHEA Grapalat" w:hAnsi="GHEA Grapalat"/>
                <w:b/>
                <w:sz w:val="14"/>
                <w:szCs w:val="16"/>
              </w:rPr>
            </w:pPr>
            <w:r>
              <w:rPr>
                <w:rFonts w:ascii="GHEA Grapalat" w:hAnsi="GHEA Grapalat"/>
                <w:sz w:val="14"/>
                <w:szCs w:val="16"/>
                <w:lang w:val="en-US"/>
              </w:rPr>
              <w:t>100</w:t>
            </w:r>
            <w:r w:rsidRPr="00685FDC">
              <w:rPr>
                <w:rFonts w:ascii="GHEA Grapalat" w:hAnsi="GHEA Grapalat"/>
                <w:sz w:val="14"/>
                <w:szCs w:val="16"/>
              </w:rPr>
              <w:t xml:space="preserve"> %</w:t>
            </w:r>
          </w:p>
        </w:tc>
      </w:tr>
    </w:tbl>
    <w:p w:rsidR="004000D9" w:rsidRPr="00685FDC" w:rsidRDefault="004000D9" w:rsidP="004000D9">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4000D9" w:rsidRPr="009F3DC7" w:rsidTr="00B84D5F">
        <w:trPr>
          <w:jc w:val="center"/>
        </w:trPr>
        <w:tc>
          <w:tcPr>
            <w:tcW w:w="4536" w:type="dxa"/>
          </w:tcPr>
          <w:p w:rsidR="004000D9" w:rsidRPr="009F3DC7" w:rsidRDefault="004000D9" w:rsidP="00B84D5F">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4000D9" w:rsidRPr="00685FDC" w:rsidRDefault="004000D9" w:rsidP="00B84D5F">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4000D9" w:rsidRPr="009F3DC7" w:rsidRDefault="004000D9" w:rsidP="00B84D5F">
            <w:pPr>
              <w:widowControl w:val="0"/>
              <w:spacing w:after="160" w:line="360" w:lineRule="auto"/>
              <w:jc w:val="center"/>
              <w:rPr>
                <w:rFonts w:ascii="GHEA Grapalat" w:hAnsi="GHEA Grapalat"/>
              </w:rPr>
            </w:pPr>
            <w:r w:rsidRPr="009F3DC7">
              <w:rPr>
                <w:rFonts w:ascii="GHEA Grapalat" w:hAnsi="GHEA Grapalat"/>
              </w:rPr>
              <w:t>/подпись/</w:t>
            </w:r>
          </w:p>
          <w:p w:rsidR="004000D9" w:rsidRPr="009F3DC7" w:rsidRDefault="004000D9" w:rsidP="00B84D5F">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4000D9" w:rsidRPr="009F3DC7" w:rsidRDefault="004000D9" w:rsidP="00B84D5F">
            <w:pPr>
              <w:widowControl w:val="0"/>
              <w:spacing w:after="160" w:line="360" w:lineRule="auto"/>
              <w:jc w:val="center"/>
              <w:rPr>
                <w:rFonts w:ascii="GHEA Grapalat" w:hAnsi="GHEA Grapalat"/>
              </w:rPr>
            </w:pPr>
          </w:p>
        </w:tc>
        <w:tc>
          <w:tcPr>
            <w:tcW w:w="4343" w:type="dxa"/>
          </w:tcPr>
          <w:p w:rsidR="004000D9" w:rsidRPr="009F3DC7" w:rsidRDefault="004000D9" w:rsidP="00B84D5F">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4000D9" w:rsidRPr="00685FDC" w:rsidRDefault="004000D9" w:rsidP="00B84D5F">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4000D9" w:rsidRPr="009F3DC7" w:rsidRDefault="004000D9" w:rsidP="00B84D5F">
            <w:pPr>
              <w:widowControl w:val="0"/>
              <w:spacing w:after="160" w:line="360" w:lineRule="auto"/>
              <w:jc w:val="center"/>
              <w:rPr>
                <w:rFonts w:ascii="GHEA Grapalat" w:hAnsi="GHEA Grapalat"/>
              </w:rPr>
            </w:pPr>
            <w:r w:rsidRPr="009F3DC7">
              <w:rPr>
                <w:rFonts w:ascii="GHEA Grapalat" w:hAnsi="GHEA Grapalat"/>
              </w:rPr>
              <w:t>/подпись/</w:t>
            </w:r>
          </w:p>
          <w:p w:rsidR="004000D9" w:rsidRPr="009F3DC7" w:rsidRDefault="004000D9" w:rsidP="00B84D5F">
            <w:pPr>
              <w:widowControl w:val="0"/>
              <w:spacing w:after="160" w:line="360" w:lineRule="auto"/>
              <w:jc w:val="center"/>
              <w:rPr>
                <w:rFonts w:ascii="GHEA Grapalat" w:hAnsi="GHEA Grapalat"/>
              </w:rPr>
            </w:pPr>
            <w:r w:rsidRPr="009F3DC7">
              <w:rPr>
                <w:rFonts w:ascii="GHEA Grapalat" w:hAnsi="GHEA Grapalat"/>
              </w:rPr>
              <w:t>М. П.</w:t>
            </w:r>
          </w:p>
        </w:tc>
      </w:tr>
    </w:tbl>
    <w:p w:rsidR="004000D9" w:rsidRPr="009F3DC7" w:rsidRDefault="004000D9" w:rsidP="004000D9">
      <w:pPr>
        <w:widowControl w:val="0"/>
        <w:spacing w:after="160" w:line="360" w:lineRule="auto"/>
        <w:ind w:firstLine="567"/>
        <w:rPr>
          <w:rFonts w:ascii="GHEA Grapalat" w:hAnsi="GHEA Grapalat"/>
        </w:rPr>
        <w:sectPr w:rsidR="004000D9" w:rsidRPr="009F3DC7" w:rsidSect="004000D9">
          <w:footerReference w:type="default" r:id="rId14"/>
          <w:footnotePr>
            <w:pos w:val="beneathText"/>
          </w:footnotePr>
          <w:pgSz w:w="11907" w:h="16840" w:code="9"/>
          <w:pgMar w:top="993" w:right="1418" w:bottom="1418" w:left="1418" w:header="561" w:footer="561" w:gutter="0"/>
          <w:cols w:space="720"/>
          <w:docGrid w:linePitch="326"/>
        </w:sectPr>
      </w:pPr>
    </w:p>
    <w:p w:rsidR="004000D9" w:rsidRPr="009F3DC7" w:rsidRDefault="004000D9" w:rsidP="004000D9">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4000D9" w:rsidRPr="009F3DC7" w:rsidRDefault="004000D9" w:rsidP="004000D9">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4000D9" w:rsidRPr="009F3DC7" w:rsidRDefault="004000D9" w:rsidP="004000D9">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4000D9" w:rsidRPr="009F3DC7" w:rsidTr="00B84D5F">
        <w:trPr>
          <w:tblCellSpacing w:w="7" w:type="dxa"/>
          <w:jc w:val="center"/>
        </w:trPr>
        <w:tc>
          <w:tcPr>
            <w:tcW w:w="0" w:type="auto"/>
            <w:vAlign w:val="center"/>
          </w:tcPr>
          <w:p w:rsidR="004000D9" w:rsidRPr="009F3DC7" w:rsidRDefault="004000D9" w:rsidP="00B84D5F">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4000D9" w:rsidRPr="009F3DC7" w:rsidRDefault="004000D9" w:rsidP="00B84D5F">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4000D9" w:rsidRPr="009F3DC7" w:rsidRDefault="004000D9" w:rsidP="00B84D5F">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4000D9" w:rsidRPr="009F3DC7" w:rsidRDefault="004000D9" w:rsidP="00B84D5F">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4000D9" w:rsidRPr="00124BE9" w:rsidRDefault="004000D9" w:rsidP="00B84D5F">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4000D9" w:rsidRPr="00124BE9" w:rsidRDefault="004000D9" w:rsidP="00B84D5F">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4000D9" w:rsidRPr="009F3DC7" w:rsidRDefault="004000D9" w:rsidP="00B84D5F">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4000D9" w:rsidRPr="009F3DC7" w:rsidRDefault="004000D9" w:rsidP="00B84D5F">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4000D9" w:rsidRPr="00124BE9" w:rsidRDefault="004000D9" w:rsidP="00B84D5F">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4000D9" w:rsidRPr="00124BE9" w:rsidRDefault="004000D9" w:rsidP="00B84D5F">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4000D9" w:rsidRPr="009F3DC7" w:rsidRDefault="004000D9" w:rsidP="00B84D5F">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rsidR="004000D9" w:rsidRPr="009F3DC7" w:rsidRDefault="004000D9" w:rsidP="00B84D5F">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4000D9" w:rsidRPr="009F3DC7" w:rsidRDefault="004000D9" w:rsidP="004000D9">
      <w:pPr>
        <w:widowControl w:val="0"/>
        <w:spacing w:after="160" w:line="360" w:lineRule="auto"/>
        <w:ind w:left="567" w:right="566"/>
        <w:rPr>
          <w:rFonts w:ascii="GHEA Grapalat" w:hAnsi="GHEA Grapalat"/>
          <w:iCs/>
          <w:color w:val="000000"/>
        </w:rPr>
      </w:pPr>
    </w:p>
    <w:p w:rsidR="004000D9" w:rsidRPr="009F3DC7" w:rsidRDefault="004000D9" w:rsidP="004000D9">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4000D9" w:rsidRPr="00A55DC4" w:rsidRDefault="004000D9" w:rsidP="004000D9">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4000D9" w:rsidRPr="009F3DC7" w:rsidRDefault="004000D9" w:rsidP="004000D9">
      <w:pPr>
        <w:pStyle w:val="BodyTextIndent"/>
        <w:widowControl w:val="0"/>
        <w:spacing w:after="160"/>
        <w:ind w:left="567" w:right="566" w:firstLine="0"/>
        <w:jc w:val="center"/>
        <w:rPr>
          <w:rFonts w:ascii="GHEA Grapalat" w:hAnsi="GHEA Grapalat"/>
          <w:b/>
          <w:bCs/>
          <w:iCs/>
          <w:sz w:val="24"/>
          <w:szCs w:val="24"/>
        </w:rPr>
      </w:pPr>
    </w:p>
    <w:p w:rsidR="004000D9" w:rsidRPr="009F3DC7" w:rsidRDefault="004000D9" w:rsidP="004000D9">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4000D9" w:rsidRPr="009F3DC7" w:rsidRDefault="004000D9" w:rsidP="004000D9">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4000D9" w:rsidRPr="009F3DC7" w:rsidRDefault="004000D9" w:rsidP="004000D9">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4000D9" w:rsidRPr="009F3DC7" w:rsidRDefault="004000D9" w:rsidP="004000D9">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4000D9" w:rsidRPr="00124BE9" w:rsidRDefault="004000D9" w:rsidP="004000D9">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4000D9" w:rsidRPr="00124BE9" w:rsidRDefault="004000D9" w:rsidP="004000D9">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4000D9" w:rsidRPr="009F3DC7" w:rsidRDefault="004000D9" w:rsidP="004000D9">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4000D9" w:rsidRPr="007347E7" w:rsidTr="00B84D5F">
        <w:trPr>
          <w:trHeight w:val="345"/>
          <w:jc w:val="center"/>
        </w:trPr>
        <w:tc>
          <w:tcPr>
            <w:tcW w:w="379" w:type="dxa"/>
            <w:vMerge w:val="restart"/>
            <w:shd w:val="clear" w:color="auto" w:fill="auto"/>
            <w:vAlign w:val="center"/>
          </w:tcPr>
          <w:p w:rsidR="004000D9" w:rsidRPr="007347E7" w:rsidRDefault="004000D9" w:rsidP="00B84D5F">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4000D9" w:rsidRPr="007347E7" w:rsidRDefault="004000D9" w:rsidP="00B84D5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4000D9" w:rsidRPr="007347E7" w:rsidTr="00B84D5F">
        <w:trPr>
          <w:trHeight w:val="152"/>
          <w:jc w:val="center"/>
        </w:trPr>
        <w:tc>
          <w:tcPr>
            <w:tcW w:w="379" w:type="dxa"/>
            <w:vMerge/>
            <w:shd w:val="clear" w:color="auto" w:fill="auto"/>
          </w:tcPr>
          <w:p w:rsidR="004000D9" w:rsidRPr="007347E7" w:rsidRDefault="004000D9" w:rsidP="00B84D5F">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4000D9" w:rsidRPr="007347E7" w:rsidRDefault="004000D9" w:rsidP="00B84D5F">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4000D9" w:rsidRPr="007347E7" w:rsidRDefault="004000D9" w:rsidP="00B84D5F">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4000D9" w:rsidRPr="007347E7" w:rsidRDefault="004000D9" w:rsidP="00B84D5F">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4000D9" w:rsidRPr="007347E7" w:rsidRDefault="004000D9" w:rsidP="00B84D5F">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4000D9" w:rsidRPr="007347E7" w:rsidRDefault="004000D9" w:rsidP="00B84D5F">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4000D9" w:rsidRPr="007347E7" w:rsidRDefault="004000D9" w:rsidP="00B84D5F">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4000D9" w:rsidRPr="007347E7" w:rsidTr="00B84D5F">
        <w:trPr>
          <w:trHeight w:val="152"/>
          <w:jc w:val="center"/>
        </w:trPr>
        <w:tc>
          <w:tcPr>
            <w:tcW w:w="379" w:type="dxa"/>
            <w:vMerge/>
            <w:tcBorders>
              <w:bottom w:val="single" w:sz="4" w:space="0" w:color="auto"/>
            </w:tcBorders>
            <w:shd w:val="clear" w:color="auto" w:fill="auto"/>
          </w:tcPr>
          <w:p w:rsidR="004000D9" w:rsidRPr="007347E7" w:rsidRDefault="004000D9" w:rsidP="00B84D5F">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4000D9" w:rsidRPr="007347E7" w:rsidRDefault="004000D9" w:rsidP="00B84D5F">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4000D9" w:rsidRPr="007347E7" w:rsidRDefault="004000D9" w:rsidP="00B84D5F">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4000D9" w:rsidRPr="007347E7" w:rsidRDefault="004000D9" w:rsidP="00B84D5F">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4000D9" w:rsidRPr="007347E7" w:rsidRDefault="004000D9" w:rsidP="00B84D5F">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4000D9" w:rsidRPr="007347E7" w:rsidRDefault="004000D9" w:rsidP="00B84D5F">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4000D9" w:rsidRPr="007347E7" w:rsidRDefault="004000D9" w:rsidP="00B84D5F">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4000D9" w:rsidRPr="007347E7" w:rsidRDefault="004000D9" w:rsidP="00B84D5F">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4000D9" w:rsidRPr="007347E7" w:rsidRDefault="004000D9" w:rsidP="00B84D5F">
            <w:pPr>
              <w:pStyle w:val="NormalWeb"/>
              <w:widowControl w:val="0"/>
              <w:tabs>
                <w:tab w:val="left" w:pos="916"/>
              </w:tabs>
              <w:spacing w:before="0" w:beforeAutospacing="0" w:after="120" w:afterAutospacing="0"/>
              <w:jc w:val="center"/>
              <w:rPr>
                <w:rFonts w:ascii="GHEA Grapalat" w:hAnsi="GHEA Grapalat"/>
                <w:sz w:val="16"/>
                <w:szCs w:val="16"/>
              </w:rPr>
            </w:pPr>
          </w:p>
        </w:tc>
      </w:tr>
      <w:tr w:rsidR="004000D9" w:rsidRPr="007347E7" w:rsidTr="00B84D5F">
        <w:trPr>
          <w:trHeight w:val="515"/>
          <w:jc w:val="center"/>
        </w:trPr>
        <w:tc>
          <w:tcPr>
            <w:tcW w:w="379" w:type="dxa"/>
            <w:shd w:val="clear" w:color="auto" w:fill="auto"/>
            <w:vAlign w:val="center"/>
          </w:tcPr>
          <w:p w:rsidR="004000D9" w:rsidRPr="007347E7" w:rsidRDefault="004000D9" w:rsidP="00B84D5F">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4000D9" w:rsidRPr="007347E7" w:rsidRDefault="004000D9" w:rsidP="00B84D5F">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4000D9" w:rsidRPr="007347E7" w:rsidRDefault="004000D9" w:rsidP="00B84D5F">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4000D9" w:rsidRPr="007347E7" w:rsidRDefault="004000D9" w:rsidP="00B84D5F">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4000D9" w:rsidRPr="007347E7" w:rsidRDefault="004000D9" w:rsidP="00B84D5F">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4000D9" w:rsidRPr="007347E7" w:rsidRDefault="004000D9" w:rsidP="00B84D5F">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4000D9" w:rsidRPr="007347E7" w:rsidRDefault="004000D9" w:rsidP="00B84D5F">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4000D9" w:rsidRPr="007347E7" w:rsidRDefault="004000D9" w:rsidP="00B84D5F">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4000D9" w:rsidRPr="007347E7" w:rsidRDefault="004000D9" w:rsidP="00B84D5F">
            <w:pPr>
              <w:pStyle w:val="NormalWeb"/>
              <w:widowControl w:val="0"/>
              <w:tabs>
                <w:tab w:val="left" w:pos="916"/>
              </w:tabs>
              <w:spacing w:before="0" w:beforeAutospacing="0" w:after="120" w:afterAutospacing="0"/>
              <w:jc w:val="center"/>
              <w:rPr>
                <w:rFonts w:ascii="GHEA Grapalat" w:hAnsi="GHEA Grapalat"/>
                <w:sz w:val="16"/>
                <w:szCs w:val="16"/>
              </w:rPr>
            </w:pPr>
          </w:p>
        </w:tc>
      </w:tr>
      <w:tr w:rsidR="004000D9" w:rsidRPr="007347E7" w:rsidTr="00B84D5F">
        <w:trPr>
          <w:trHeight w:val="515"/>
          <w:jc w:val="center"/>
        </w:trPr>
        <w:tc>
          <w:tcPr>
            <w:tcW w:w="379" w:type="dxa"/>
            <w:shd w:val="clear" w:color="auto" w:fill="auto"/>
          </w:tcPr>
          <w:p w:rsidR="004000D9" w:rsidRPr="007347E7" w:rsidRDefault="004000D9" w:rsidP="00B84D5F">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4000D9" w:rsidRPr="007347E7" w:rsidRDefault="004000D9" w:rsidP="00B84D5F">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4000D9" w:rsidRPr="007347E7" w:rsidRDefault="004000D9" w:rsidP="00B84D5F">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4000D9" w:rsidRPr="007347E7" w:rsidRDefault="004000D9" w:rsidP="00B84D5F">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4000D9" w:rsidRPr="007347E7" w:rsidRDefault="004000D9" w:rsidP="00B84D5F">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4000D9" w:rsidRPr="007347E7" w:rsidRDefault="004000D9" w:rsidP="00B84D5F">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4000D9" w:rsidRPr="007347E7" w:rsidRDefault="004000D9" w:rsidP="00B84D5F">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4000D9" w:rsidRPr="007347E7" w:rsidRDefault="004000D9" w:rsidP="00B84D5F">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4000D9" w:rsidRPr="007347E7" w:rsidRDefault="004000D9" w:rsidP="00B84D5F">
            <w:pPr>
              <w:pStyle w:val="NormalWeb"/>
              <w:widowControl w:val="0"/>
              <w:tabs>
                <w:tab w:val="left" w:pos="916"/>
              </w:tabs>
              <w:spacing w:before="0" w:beforeAutospacing="0" w:after="120" w:afterAutospacing="0"/>
              <w:jc w:val="center"/>
              <w:rPr>
                <w:rFonts w:ascii="GHEA Grapalat" w:hAnsi="GHEA Grapalat"/>
                <w:sz w:val="16"/>
                <w:szCs w:val="16"/>
              </w:rPr>
            </w:pPr>
          </w:p>
        </w:tc>
      </w:tr>
    </w:tbl>
    <w:p w:rsidR="004000D9" w:rsidRPr="007347E7" w:rsidRDefault="004000D9" w:rsidP="004000D9">
      <w:pPr>
        <w:widowControl w:val="0"/>
        <w:spacing w:after="160" w:line="360" w:lineRule="auto"/>
        <w:ind w:firstLine="567"/>
        <w:jc w:val="both"/>
        <w:rPr>
          <w:rFonts w:ascii="GHEA Grapalat" w:hAnsi="GHEA Grapalat" w:cs="Arial"/>
          <w:iCs/>
          <w:color w:val="000000"/>
          <w:lang w:val="en-US"/>
        </w:rPr>
      </w:pPr>
    </w:p>
    <w:p w:rsidR="004000D9" w:rsidRPr="009F3DC7" w:rsidRDefault="004000D9" w:rsidP="004000D9">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4000D9" w:rsidRPr="009F3DC7" w:rsidRDefault="004000D9" w:rsidP="004000D9">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4000D9" w:rsidRPr="009F3DC7" w:rsidTr="00B84D5F">
        <w:trPr>
          <w:trHeight w:val="266"/>
          <w:tblCellSpacing w:w="7" w:type="dxa"/>
          <w:jc w:val="center"/>
        </w:trPr>
        <w:tc>
          <w:tcPr>
            <w:tcW w:w="0" w:type="auto"/>
            <w:vAlign w:val="center"/>
          </w:tcPr>
          <w:p w:rsidR="004000D9" w:rsidRPr="009F3DC7" w:rsidRDefault="004000D9" w:rsidP="00B84D5F">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4000D9" w:rsidRPr="009F3DC7" w:rsidRDefault="004000D9" w:rsidP="00B84D5F">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4000D9" w:rsidRPr="009F3DC7" w:rsidTr="00B84D5F">
        <w:trPr>
          <w:trHeight w:val="473"/>
          <w:tblCellSpacing w:w="7" w:type="dxa"/>
          <w:jc w:val="center"/>
        </w:trPr>
        <w:tc>
          <w:tcPr>
            <w:tcW w:w="0" w:type="auto"/>
            <w:vAlign w:val="center"/>
          </w:tcPr>
          <w:p w:rsidR="004000D9" w:rsidRPr="00C8328C" w:rsidRDefault="004000D9" w:rsidP="00B84D5F">
            <w:pPr>
              <w:widowControl w:val="0"/>
              <w:jc w:val="center"/>
              <w:rPr>
                <w:rFonts w:ascii="GHEA Grapalat" w:hAnsi="GHEA Grapalat"/>
                <w:iCs/>
                <w:lang w:val="en-US"/>
              </w:rPr>
            </w:pPr>
            <w:r>
              <w:rPr>
                <w:rFonts w:ascii="GHEA Grapalat" w:hAnsi="GHEA Grapalat"/>
              </w:rPr>
              <w:t>___________________________</w:t>
            </w:r>
          </w:p>
          <w:p w:rsidR="004000D9" w:rsidRPr="00C8328C" w:rsidRDefault="004000D9" w:rsidP="00B84D5F">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4000D9" w:rsidRPr="009F3DC7" w:rsidRDefault="004000D9" w:rsidP="00B84D5F">
            <w:pPr>
              <w:widowControl w:val="0"/>
              <w:jc w:val="center"/>
              <w:rPr>
                <w:rFonts w:ascii="GHEA Grapalat" w:hAnsi="GHEA Grapalat"/>
                <w:iCs/>
              </w:rPr>
            </w:pPr>
            <w:r w:rsidRPr="009F3DC7">
              <w:rPr>
                <w:rFonts w:ascii="GHEA Grapalat" w:hAnsi="GHEA Grapalat"/>
              </w:rPr>
              <w:t>___________________________</w:t>
            </w:r>
          </w:p>
          <w:p w:rsidR="004000D9" w:rsidRPr="00C8328C" w:rsidRDefault="004000D9" w:rsidP="00B84D5F">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4000D9" w:rsidRPr="009F3DC7" w:rsidTr="00B84D5F">
        <w:trPr>
          <w:trHeight w:val="503"/>
          <w:tblCellSpacing w:w="7" w:type="dxa"/>
          <w:jc w:val="center"/>
        </w:trPr>
        <w:tc>
          <w:tcPr>
            <w:tcW w:w="0" w:type="auto"/>
            <w:vAlign w:val="center"/>
          </w:tcPr>
          <w:p w:rsidR="004000D9" w:rsidRPr="00C8328C" w:rsidRDefault="004000D9" w:rsidP="00B84D5F">
            <w:pPr>
              <w:widowControl w:val="0"/>
              <w:jc w:val="center"/>
              <w:rPr>
                <w:rFonts w:ascii="GHEA Grapalat" w:hAnsi="GHEA Grapalat"/>
                <w:iCs/>
                <w:lang w:val="en-US"/>
              </w:rPr>
            </w:pPr>
            <w:r>
              <w:rPr>
                <w:rFonts w:ascii="GHEA Grapalat" w:hAnsi="GHEA Grapalat"/>
              </w:rPr>
              <w:t>___________________________</w:t>
            </w:r>
          </w:p>
          <w:p w:rsidR="004000D9" w:rsidRPr="00C8328C" w:rsidRDefault="004000D9" w:rsidP="00B84D5F">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4000D9" w:rsidRPr="009F3DC7" w:rsidRDefault="004000D9" w:rsidP="00B84D5F">
            <w:pPr>
              <w:widowControl w:val="0"/>
              <w:jc w:val="center"/>
              <w:rPr>
                <w:rFonts w:ascii="GHEA Grapalat" w:hAnsi="GHEA Grapalat"/>
                <w:iCs/>
              </w:rPr>
            </w:pPr>
            <w:r w:rsidRPr="009F3DC7">
              <w:rPr>
                <w:rFonts w:ascii="GHEA Grapalat" w:hAnsi="GHEA Grapalat"/>
              </w:rPr>
              <w:t>___________________________</w:t>
            </w:r>
          </w:p>
          <w:p w:rsidR="004000D9" w:rsidRPr="00C8328C" w:rsidRDefault="004000D9" w:rsidP="00B84D5F">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4000D9" w:rsidRPr="009F3DC7" w:rsidTr="00B84D5F">
        <w:trPr>
          <w:trHeight w:val="281"/>
          <w:tblCellSpacing w:w="7" w:type="dxa"/>
          <w:jc w:val="center"/>
        </w:trPr>
        <w:tc>
          <w:tcPr>
            <w:tcW w:w="0" w:type="auto"/>
            <w:vAlign w:val="center"/>
          </w:tcPr>
          <w:p w:rsidR="004000D9" w:rsidRPr="009F3DC7" w:rsidRDefault="004000D9" w:rsidP="00B84D5F">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4000D9" w:rsidRPr="009F3DC7" w:rsidRDefault="004000D9" w:rsidP="00B84D5F">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4000D9" w:rsidRPr="009F3DC7" w:rsidRDefault="004000D9" w:rsidP="004000D9">
      <w:pPr>
        <w:widowControl w:val="0"/>
        <w:spacing w:after="160" w:line="360" w:lineRule="auto"/>
        <w:ind w:firstLine="567"/>
        <w:jc w:val="center"/>
        <w:rPr>
          <w:rFonts w:ascii="GHEA Grapalat" w:hAnsi="GHEA Grapalat" w:cs="Sylfaen"/>
          <w:b/>
        </w:rPr>
      </w:pPr>
    </w:p>
    <w:p w:rsidR="004000D9" w:rsidRDefault="004000D9" w:rsidP="004000D9">
      <w:pPr>
        <w:rPr>
          <w:rFonts w:ascii="GHEA Grapalat" w:hAnsi="GHEA Grapalat" w:cs="Sylfaen"/>
          <w:b/>
        </w:rPr>
      </w:pPr>
      <w:r>
        <w:rPr>
          <w:rFonts w:ascii="GHEA Grapalat" w:hAnsi="GHEA Grapalat" w:cs="Sylfaen"/>
          <w:b/>
        </w:rPr>
        <w:br w:type="page"/>
      </w:r>
    </w:p>
    <w:p w:rsidR="004000D9" w:rsidRPr="009F3DC7" w:rsidRDefault="004000D9" w:rsidP="004000D9">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4000D9" w:rsidRPr="009F3DC7" w:rsidRDefault="004000D9" w:rsidP="004000D9">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4000D9" w:rsidRPr="009F3DC7" w:rsidRDefault="004000D9" w:rsidP="004000D9">
      <w:pPr>
        <w:widowControl w:val="0"/>
        <w:spacing w:after="160" w:line="360" w:lineRule="auto"/>
        <w:jc w:val="center"/>
        <w:rPr>
          <w:rFonts w:ascii="GHEA Grapalat" w:hAnsi="GHEA Grapalat" w:cs="Sylfaen"/>
        </w:rPr>
      </w:pPr>
    </w:p>
    <w:p w:rsidR="004000D9" w:rsidRPr="008A435E" w:rsidRDefault="004000D9" w:rsidP="004000D9">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4000D9" w:rsidRPr="00C8328C" w:rsidRDefault="004000D9" w:rsidP="004000D9">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4000D9" w:rsidRPr="008A435E" w:rsidRDefault="004000D9" w:rsidP="004000D9">
      <w:pPr>
        <w:widowControl w:val="0"/>
        <w:tabs>
          <w:tab w:val="left" w:pos="360"/>
          <w:tab w:val="left" w:pos="540"/>
        </w:tabs>
        <w:spacing w:after="160" w:line="360" w:lineRule="auto"/>
        <w:ind w:firstLine="567"/>
        <w:jc w:val="both"/>
        <w:rPr>
          <w:rFonts w:ascii="GHEA Grapalat" w:hAnsi="GHEA Grapalat"/>
        </w:rPr>
      </w:pPr>
    </w:p>
    <w:p w:rsidR="004000D9" w:rsidRPr="0086243C" w:rsidRDefault="004000D9" w:rsidP="004000D9">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4000D9" w:rsidRPr="0086243C" w:rsidRDefault="004000D9" w:rsidP="004000D9">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4000D9" w:rsidRPr="0086243C" w:rsidRDefault="004000D9" w:rsidP="004000D9">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4000D9" w:rsidRPr="0086243C" w:rsidRDefault="004000D9" w:rsidP="004000D9">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4000D9" w:rsidRPr="0086243C" w:rsidRDefault="004000D9" w:rsidP="004000D9">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4000D9" w:rsidRPr="0086243C" w:rsidRDefault="004000D9" w:rsidP="004000D9">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4000D9" w:rsidRPr="009F3DC7" w:rsidRDefault="004000D9" w:rsidP="004000D9">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4000D9" w:rsidRPr="000C342E" w:rsidRDefault="004000D9" w:rsidP="004000D9">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4000D9" w:rsidRPr="00C8328C" w:rsidTr="00B84D5F">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4000D9" w:rsidRPr="00C8328C" w:rsidRDefault="004000D9" w:rsidP="00B84D5F">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4000D9" w:rsidRPr="00C8328C" w:rsidTr="00B84D5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4000D9" w:rsidRPr="00C8328C" w:rsidRDefault="004000D9" w:rsidP="00B84D5F">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4000D9" w:rsidRPr="00C8328C" w:rsidRDefault="004000D9" w:rsidP="00B84D5F">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4000D9" w:rsidRPr="00C8328C" w:rsidRDefault="004000D9" w:rsidP="00B84D5F">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4000D9" w:rsidRPr="00C8328C" w:rsidTr="00B84D5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4000D9" w:rsidRPr="00C8328C" w:rsidRDefault="004000D9" w:rsidP="00B84D5F">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4000D9" w:rsidRPr="00C8328C" w:rsidRDefault="004000D9" w:rsidP="00B84D5F">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4000D9" w:rsidRPr="00C8328C" w:rsidRDefault="004000D9" w:rsidP="00B84D5F">
            <w:pPr>
              <w:widowControl w:val="0"/>
              <w:spacing w:after="120"/>
              <w:rPr>
                <w:rFonts w:ascii="GHEA Grapalat" w:hAnsi="GHEA Grapalat" w:cs="Sylfaen"/>
                <w:sz w:val="16"/>
                <w:szCs w:val="16"/>
              </w:rPr>
            </w:pPr>
          </w:p>
        </w:tc>
      </w:tr>
      <w:tr w:rsidR="004000D9" w:rsidRPr="00C8328C" w:rsidTr="00B84D5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4000D9" w:rsidRPr="00C8328C" w:rsidRDefault="004000D9" w:rsidP="00B84D5F">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4000D9" w:rsidRPr="00C8328C" w:rsidRDefault="004000D9" w:rsidP="00B84D5F">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4000D9" w:rsidRPr="00C8328C" w:rsidRDefault="004000D9" w:rsidP="00B84D5F">
            <w:pPr>
              <w:widowControl w:val="0"/>
              <w:spacing w:after="120"/>
              <w:rPr>
                <w:rFonts w:ascii="GHEA Grapalat" w:hAnsi="GHEA Grapalat" w:cs="Sylfaen"/>
                <w:sz w:val="16"/>
                <w:szCs w:val="16"/>
              </w:rPr>
            </w:pPr>
          </w:p>
        </w:tc>
      </w:tr>
    </w:tbl>
    <w:p w:rsidR="004000D9" w:rsidRPr="009F3DC7" w:rsidRDefault="004000D9" w:rsidP="004000D9">
      <w:pPr>
        <w:widowControl w:val="0"/>
        <w:tabs>
          <w:tab w:val="left" w:pos="360"/>
          <w:tab w:val="left" w:pos="540"/>
        </w:tabs>
        <w:spacing w:after="160" w:line="360" w:lineRule="auto"/>
        <w:ind w:firstLine="567"/>
        <w:jc w:val="both"/>
        <w:rPr>
          <w:rFonts w:ascii="GHEA Grapalat" w:hAnsi="GHEA Grapalat" w:cs="Sylfaen"/>
        </w:rPr>
      </w:pPr>
    </w:p>
    <w:p w:rsidR="004000D9" w:rsidRDefault="004000D9" w:rsidP="004000D9">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4000D9" w:rsidRDefault="004000D9" w:rsidP="004000D9">
      <w:pPr>
        <w:rPr>
          <w:rFonts w:ascii="GHEA Grapalat" w:hAnsi="GHEA Grapalat"/>
        </w:rPr>
      </w:pPr>
      <w:r>
        <w:rPr>
          <w:rFonts w:ascii="GHEA Grapalat" w:hAnsi="GHEA Grapalat"/>
        </w:rPr>
        <w:br w:type="page"/>
      </w:r>
    </w:p>
    <w:p w:rsidR="004000D9" w:rsidRPr="009F3DC7" w:rsidRDefault="004000D9" w:rsidP="004000D9">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4000D9" w:rsidRPr="009F3DC7" w:rsidRDefault="004000D9" w:rsidP="004000D9">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350"/>
        <w:gridCol w:w="4720"/>
      </w:tblGrid>
      <w:tr w:rsidR="004000D9" w:rsidRPr="009F3DC7" w:rsidTr="00B84D5F">
        <w:tc>
          <w:tcPr>
            <w:tcW w:w="4785" w:type="dxa"/>
          </w:tcPr>
          <w:p w:rsidR="004000D9" w:rsidRPr="009F3DC7" w:rsidRDefault="004000D9" w:rsidP="00B84D5F">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4000D9" w:rsidRPr="009F3DC7" w:rsidRDefault="004000D9" w:rsidP="00B84D5F">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4000D9" w:rsidRPr="009F3DC7" w:rsidRDefault="004000D9" w:rsidP="004000D9">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4000D9" w:rsidRPr="009F3DC7" w:rsidRDefault="004000D9" w:rsidP="004000D9">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4000D9" w:rsidRPr="009F3DC7" w:rsidTr="00B84D5F">
        <w:trPr>
          <w:tblCellSpacing w:w="7" w:type="dxa"/>
          <w:jc w:val="center"/>
        </w:trPr>
        <w:tc>
          <w:tcPr>
            <w:tcW w:w="0" w:type="auto"/>
            <w:vAlign w:val="center"/>
          </w:tcPr>
          <w:p w:rsidR="004000D9" w:rsidRPr="009F3DC7" w:rsidRDefault="004000D9" w:rsidP="00B84D5F">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4000D9" w:rsidRPr="00C8328C" w:rsidRDefault="004000D9" w:rsidP="00B84D5F">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4000D9" w:rsidRPr="009F3DC7" w:rsidRDefault="004000D9" w:rsidP="00B84D5F">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4000D9" w:rsidRPr="00C8328C" w:rsidRDefault="004000D9" w:rsidP="00B84D5F">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4000D9" w:rsidRPr="009F3DC7" w:rsidTr="00B84D5F">
        <w:trPr>
          <w:tblCellSpacing w:w="7" w:type="dxa"/>
          <w:jc w:val="center"/>
        </w:trPr>
        <w:tc>
          <w:tcPr>
            <w:tcW w:w="0" w:type="auto"/>
            <w:vAlign w:val="center"/>
          </w:tcPr>
          <w:p w:rsidR="004000D9" w:rsidRPr="0006766C" w:rsidRDefault="004000D9" w:rsidP="00B84D5F">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4000D9" w:rsidRPr="0006766C" w:rsidRDefault="004000D9" w:rsidP="00B84D5F">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4000D9" w:rsidRPr="0006766C" w:rsidRDefault="004000D9" w:rsidP="00B84D5F">
            <w:pPr>
              <w:widowControl w:val="0"/>
              <w:jc w:val="center"/>
              <w:rPr>
                <w:rFonts w:ascii="GHEA Grapalat" w:hAnsi="GHEA Grapalat" w:cs="GHEA Grapalat"/>
                <w:color w:val="000000"/>
                <w:lang w:val="en-US"/>
              </w:rPr>
            </w:pPr>
            <w:r>
              <w:rPr>
                <w:rFonts w:ascii="GHEA Grapalat" w:hAnsi="GHEA Grapalat"/>
                <w:color w:val="000000"/>
              </w:rPr>
              <w:t>________________________</w:t>
            </w:r>
          </w:p>
          <w:p w:rsidR="004000D9" w:rsidRPr="00C8328C" w:rsidRDefault="004000D9" w:rsidP="00B84D5F">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4000D9" w:rsidRPr="009F3DC7" w:rsidRDefault="004000D9" w:rsidP="004000D9">
      <w:pPr>
        <w:widowControl w:val="0"/>
        <w:tabs>
          <w:tab w:val="left" w:pos="360"/>
          <w:tab w:val="left" w:pos="540"/>
        </w:tabs>
        <w:spacing w:after="160" w:line="360" w:lineRule="auto"/>
        <w:jc w:val="center"/>
        <w:rPr>
          <w:rFonts w:ascii="GHEA Grapalat" w:hAnsi="GHEA Grapalat" w:cs="Sylfaen"/>
          <w:b/>
          <w:bCs/>
        </w:rPr>
      </w:pPr>
    </w:p>
    <w:p w:rsidR="004000D9" w:rsidRPr="009F3DC7" w:rsidRDefault="004000D9" w:rsidP="004000D9">
      <w:pPr>
        <w:pStyle w:val="norm"/>
        <w:widowControl w:val="0"/>
        <w:spacing w:after="160" w:line="360" w:lineRule="auto"/>
        <w:ind w:firstLine="567"/>
        <w:jc w:val="center"/>
        <w:rPr>
          <w:rFonts w:ascii="GHEA Grapalat" w:hAnsi="GHEA Grapalat"/>
          <w:b/>
          <w:sz w:val="24"/>
          <w:szCs w:val="24"/>
        </w:rPr>
      </w:pPr>
    </w:p>
    <w:p w:rsidR="004000D9" w:rsidRDefault="004000D9" w:rsidP="004000D9">
      <w:pPr>
        <w:widowControl w:val="0"/>
        <w:spacing w:after="160"/>
        <w:ind w:left="-142" w:firstLine="142"/>
        <w:jc w:val="both"/>
        <w:rPr>
          <w:rFonts w:ascii="GHEA Grapalat" w:hAnsi="GHEA Grapalat"/>
          <w:i/>
        </w:rPr>
      </w:pPr>
    </w:p>
    <w:p w:rsidR="004000D9" w:rsidRDefault="004000D9" w:rsidP="004000D9">
      <w:pPr>
        <w:widowControl w:val="0"/>
        <w:spacing w:after="160"/>
        <w:ind w:left="-142" w:firstLine="142"/>
        <w:jc w:val="both"/>
        <w:rPr>
          <w:rFonts w:ascii="GHEA Grapalat" w:hAnsi="GHEA Grapalat"/>
          <w:i/>
        </w:rPr>
      </w:pPr>
    </w:p>
    <w:p w:rsidR="004000D9" w:rsidRDefault="004000D9" w:rsidP="004000D9">
      <w:pPr>
        <w:widowControl w:val="0"/>
        <w:spacing w:after="160"/>
        <w:ind w:left="-142" w:firstLine="142"/>
        <w:jc w:val="both"/>
        <w:rPr>
          <w:rFonts w:ascii="GHEA Grapalat" w:hAnsi="GHEA Grapalat"/>
          <w:i/>
        </w:rPr>
      </w:pPr>
    </w:p>
    <w:p w:rsidR="004000D9" w:rsidRDefault="004000D9" w:rsidP="004000D9">
      <w:pPr>
        <w:widowControl w:val="0"/>
        <w:spacing w:after="160"/>
        <w:ind w:left="-142" w:firstLine="142"/>
        <w:jc w:val="both"/>
        <w:rPr>
          <w:rFonts w:ascii="GHEA Grapalat" w:hAnsi="GHEA Grapalat"/>
          <w:i/>
        </w:rPr>
      </w:pPr>
    </w:p>
    <w:p w:rsidR="004000D9" w:rsidRDefault="004000D9" w:rsidP="004000D9">
      <w:pPr>
        <w:widowControl w:val="0"/>
        <w:spacing w:after="160"/>
        <w:ind w:left="-142" w:firstLine="142"/>
        <w:jc w:val="both"/>
        <w:rPr>
          <w:rFonts w:ascii="GHEA Grapalat" w:hAnsi="GHEA Grapalat"/>
          <w:i/>
        </w:rPr>
      </w:pPr>
    </w:p>
    <w:p w:rsidR="004000D9" w:rsidRDefault="004000D9" w:rsidP="004000D9">
      <w:pPr>
        <w:widowControl w:val="0"/>
        <w:spacing w:after="160"/>
        <w:ind w:left="-142" w:firstLine="142"/>
        <w:jc w:val="both"/>
        <w:rPr>
          <w:rFonts w:ascii="GHEA Grapalat" w:hAnsi="GHEA Grapalat"/>
          <w:i/>
        </w:rPr>
      </w:pPr>
    </w:p>
    <w:p w:rsidR="004000D9" w:rsidRDefault="004000D9" w:rsidP="004000D9">
      <w:pPr>
        <w:widowControl w:val="0"/>
        <w:spacing w:after="160"/>
        <w:ind w:left="-142" w:firstLine="142"/>
        <w:jc w:val="both"/>
        <w:rPr>
          <w:rFonts w:ascii="GHEA Grapalat" w:hAnsi="GHEA Grapalat"/>
          <w:i/>
        </w:rPr>
      </w:pPr>
    </w:p>
    <w:p w:rsidR="004000D9" w:rsidRDefault="004000D9" w:rsidP="004000D9">
      <w:pPr>
        <w:widowControl w:val="0"/>
        <w:spacing w:after="160"/>
        <w:ind w:left="-142" w:firstLine="142"/>
        <w:jc w:val="both"/>
        <w:rPr>
          <w:rFonts w:ascii="GHEA Grapalat" w:hAnsi="GHEA Grapalat"/>
          <w:i/>
        </w:rPr>
      </w:pPr>
    </w:p>
    <w:p w:rsidR="004000D9" w:rsidRDefault="004000D9" w:rsidP="004000D9">
      <w:pPr>
        <w:widowControl w:val="0"/>
        <w:spacing w:after="160"/>
        <w:ind w:left="-142" w:firstLine="142"/>
        <w:jc w:val="both"/>
        <w:rPr>
          <w:rFonts w:ascii="GHEA Grapalat" w:hAnsi="GHEA Grapalat"/>
          <w:i/>
        </w:rPr>
      </w:pPr>
    </w:p>
    <w:p w:rsidR="004000D9" w:rsidRDefault="004000D9" w:rsidP="004000D9">
      <w:pPr>
        <w:widowControl w:val="0"/>
        <w:spacing w:after="160"/>
        <w:ind w:left="-142" w:firstLine="142"/>
        <w:jc w:val="both"/>
        <w:rPr>
          <w:rFonts w:ascii="GHEA Grapalat" w:hAnsi="GHEA Grapalat"/>
          <w:i/>
        </w:rPr>
      </w:pPr>
    </w:p>
    <w:p w:rsidR="004000D9" w:rsidRDefault="004000D9" w:rsidP="004000D9">
      <w:pPr>
        <w:widowControl w:val="0"/>
        <w:spacing w:after="160"/>
        <w:ind w:left="-142" w:firstLine="142"/>
        <w:jc w:val="both"/>
        <w:rPr>
          <w:rFonts w:ascii="GHEA Grapalat" w:hAnsi="GHEA Grapalat"/>
          <w:i/>
        </w:rPr>
      </w:pPr>
    </w:p>
    <w:p w:rsidR="004000D9" w:rsidRDefault="004000D9" w:rsidP="004000D9">
      <w:pPr>
        <w:widowControl w:val="0"/>
        <w:spacing w:after="160"/>
        <w:ind w:left="-142" w:firstLine="142"/>
        <w:jc w:val="both"/>
        <w:rPr>
          <w:rFonts w:ascii="GHEA Grapalat" w:hAnsi="GHEA Grapalat"/>
          <w:i/>
        </w:rPr>
      </w:pPr>
    </w:p>
    <w:p w:rsidR="004000D9" w:rsidRDefault="004000D9" w:rsidP="004000D9">
      <w:pPr>
        <w:widowControl w:val="0"/>
        <w:spacing w:after="160"/>
        <w:ind w:left="-142" w:firstLine="142"/>
        <w:jc w:val="both"/>
        <w:rPr>
          <w:rFonts w:ascii="GHEA Grapalat" w:hAnsi="GHEA Grapalat"/>
          <w:i/>
        </w:rPr>
      </w:pPr>
    </w:p>
    <w:p w:rsidR="004000D9" w:rsidRDefault="004000D9" w:rsidP="004000D9">
      <w:pPr>
        <w:widowControl w:val="0"/>
        <w:spacing w:after="160"/>
        <w:ind w:left="-142" w:firstLine="142"/>
        <w:jc w:val="both"/>
        <w:rPr>
          <w:rFonts w:ascii="GHEA Grapalat" w:hAnsi="GHEA Grapalat"/>
          <w:i/>
        </w:rPr>
      </w:pPr>
    </w:p>
    <w:p w:rsidR="004000D9" w:rsidRDefault="004000D9" w:rsidP="004000D9">
      <w:pPr>
        <w:widowControl w:val="0"/>
        <w:spacing w:after="160"/>
        <w:ind w:left="-142" w:firstLine="142"/>
        <w:jc w:val="both"/>
        <w:rPr>
          <w:rFonts w:ascii="GHEA Grapalat" w:hAnsi="GHEA Grapalat"/>
          <w:i/>
        </w:rPr>
      </w:pPr>
    </w:p>
    <w:p w:rsidR="004000D9" w:rsidRDefault="004000D9" w:rsidP="004000D9">
      <w:pPr>
        <w:widowControl w:val="0"/>
        <w:spacing w:after="160"/>
        <w:ind w:left="-142" w:firstLine="142"/>
        <w:jc w:val="both"/>
        <w:rPr>
          <w:rFonts w:ascii="GHEA Grapalat" w:hAnsi="GHEA Grapalat"/>
          <w:i/>
        </w:rPr>
      </w:pPr>
    </w:p>
    <w:p w:rsidR="004000D9" w:rsidRDefault="004000D9" w:rsidP="004000D9">
      <w:pPr>
        <w:widowControl w:val="0"/>
        <w:spacing w:after="160"/>
        <w:ind w:left="-142" w:firstLine="142"/>
        <w:jc w:val="both"/>
        <w:rPr>
          <w:rFonts w:ascii="GHEA Grapalat" w:hAnsi="GHEA Grapalat"/>
          <w:i/>
        </w:rPr>
      </w:pPr>
    </w:p>
    <w:p w:rsidR="004000D9" w:rsidRDefault="004000D9" w:rsidP="004000D9">
      <w:pPr>
        <w:widowControl w:val="0"/>
        <w:spacing w:after="160"/>
        <w:ind w:left="-142" w:firstLine="142"/>
        <w:jc w:val="both"/>
        <w:rPr>
          <w:rFonts w:ascii="GHEA Grapalat" w:hAnsi="GHEA Grapalat"/>
          <w:i/>
        </w:rPr>
      </w:pPr>
    </w:p>
    <w:p w:rsidR="004000D9" w:rsidRPr="00487F5A" w:rsidRDefault="004000D9" w:rsidP="004000D9">
      <w:pPr>
        <w:widowControl w:val="0"/>
        <w:jc w:val="right"/>
        <w:rPr>
          <w:rFonts w:ascii="GHEA Grapalat" w:hAnsi="GHEA Grapalat" w:cs="Sylfaen"/>
          <w:i/>
        </w:rPr>
      </w:pPr>
      <w:r w:rsidRPr="00487F5A">
        <w:rPr>
          <w:rFonts w:ascii="GHEA Grapalat" w:hAnsi="GHEA Grapalat"/>
          <w:i/>
        </w:rPr>
        <w:t>Приложение № 5</w:t>
      </w:r>
    </w:p>
    <w:p w:rsidR="004000D9" w:rsidRPr="00487F5A" w:rsidRDefault="004000D9" w:rsidP="004000D9">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rsidR="004000D9" w:rsidRPr="00487F5A" w:rsidRDefault="004000D9" w:rsidP="004000D9">
      <w:pPr>
        <w:jc w:val="center"/>
        <w:rPr>
          <w:rFonts w:ascii="GHEA Grapalat" w:hAnsi="GHEA Grapalat" w:cs="GHEA Grapalat"/>
        </w:rPr>
      </w:pPr>
    </w:p>
    <w:p w:rsidR="004000D9" w:rsidRPr="00487F5A" w:rsidRDefault="004000D9" w:rsidP="004000D9">
      <w:pPr>
        <w:jc w:val="center"/>
        <w:rPr>
          <w:rFonts w:ascii="GHEA Grapalat" w:hAnsi="GHEA Grapalat" w:cs="GHEA Grapalat"/>
        </w:rPr>
      </w:pPr>
      <w:r w:rsidRPr="00487F5A">
        <w:rPr>
          <w:rFonts w:ascii="GHEA Grapalat" w:hAnsi="GHEA Grapalat" w:cs="GHEA Grapalat"/>
        </w:rPr>
        <w:t>УВЕДОМЛЕНИЕ</w:t>
      </w:r>
    </w:p>
    <w:p w:rsidR="004000D9" w:rsidRPr="00487F5A" w:rsidRDefault="004000D9" w:rsidP="004000D9">
      <w:pPr>
        <w:jc w:val="center"/>
        <w:rPr>
          <w:rFonts w:ascii="GHEA Grapalat" w:hAnsi="GHEA Grapalat" w:cs="GHEA Grapalat"/>
          <w:lang w:val="hy-AM"/>
        </w:rPr>
      </w:pPr>
    </w:p>
    <w:p w:rsidR="004000D9" w:rsidRPr="00487F5A" w:rsidRDefault="004000D9" w:rsidP="004000D9">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rsidR="004000D9" w:rsidRPr="00487F5A" w:rsidRDefault="004000D9" w:rsidP="004000D9">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rsidR="004000D9" w:rsidRPr="00487F5A" w:rsidRDefault="004000D9" w:rsidP="004000D9">
      <w:pPr>
        <w:rPr>
          <w:rFonts w:ascii="GHEA Grapalat" w:hAnsi="GHEA Grapalat"/>
          <w:vertAlign w:val="superscript"/>
          <w:lang w:val="es-ES"/>
        </w:rPr>
      </w:pPr>
    </w:p>
    <w:p w:rsidR="004000D9" w:rsidRPr="00487F5A" w:rsidRDefault="004000D9" w:rsidP="004000D9">
      <w:pPr>
        <w:pStyle w:val="ListParagraph"/>
        <w:numPr>
          <w:ilvl w:val="0"/>
          <w:numId w:val="37"/>
        </w:numPr>
        <w:overflowPunct/>
        <w:autoSpaceDE/>
        <w:autoSpaceDN/>
        <w:adjustRightInd/>
        <w:jc w:val="both"/>
        <w:textAlignment w:val="auto"/>
        <w:rPr>
          <w:rFonts w:ascii="GHEA Grapalat" w:hAnsi="GHEA Grapalat"/>
          <w:u w:val="single"/>
          <w:lang w:val="es-ES"/>
        </w:rPr>
      </w:pPr>
      <w:r w:rsidRPr="00487F5A">
        <w:rPr>
          <w:rFonts w:ascii="GHEA Grapalat" w:hAnsi="GHEA Grapalat"/>
          <w:sz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rPr>
        <w:t>- ом   и</w:t>
      </w:r>
      <w:r w:rsidRPr="00487F5A">
        <w:rPr>
          <w:rFonts w:ascii="GHEA Grapalat" w:hAnsi="GHEA Grapalat"/>
        </w:rPr>
        <w:t xml:space="preserve"> ---------------------------- </w:t>
      </w:r>
      <w:r w:rsidRPr="00487F5A">
        <w:rPr>
          <w:rFonts w:ascii="GHEA Grapalat" w:hAnsi="GHEA Grapalat"/>
          <w:sz w:val="20"/>
        </w:rPr>
        <w:t>-ом</w:t>
      </w:r>
      <w:r w:rsidRPr="00487F5A">
        <w:rPr>
          <w:rFonts w:ascii="GHEA Grapalat" w:hAnsi="GHEA Grapalat"/>
        </w:rPr>
        <w:t xml:space="preserve">                              </w:t>
      </w:r>
    </w:p>
    <w:p w:rsidR="004000D9" w:rsidRPr="00487F5A" w:rsidRDefault="004000D9" w:rsidP="004000D9">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rsidR="004000D9" w:rsidRPr="00487F5A" w:rsidRDefault="004000D9" w:rsidP="004000D9">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rsidR="004000D9" w:rsidRPr="00487F5A" w:rsidRDefault="004000D9" w:rsidP="004000D9">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rsidR="004000D9" w:rsidRPr="00487F5A" w:rsidRDefault="004000D9" w:rsidP="004000D9">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rsidR="004000D9" w:rsidRPr="00487F5A" w:rsidRDefault="004000D9" w:rsidP="004000D9">
      <w:pPr>
        <w:rPr>
          <w:rFonts w:ascii="GHEA Grapalat" w:hAnsi="GHEA Grapalat" w:cs="Sylfaen"/>
          <w:sz w:val="20"/>
          <w:szCs w:val="20"/>
          <w:lang w:val="es-ES"/>
        </w:rPr>
      </w:pPr>
    </w:p>
    <w:p w:rsidR="004000D9" w:rsidRPr="00487F5A" w:rsidRDefault="004000D9" w:rsidP="004000D9">
      <w:pPr>
        <w:pStyle w:val="ListParagraph"/>
        <w:numPr>
          <w:ilvl w:val="0"/>
          <w:numId w:val="37"/>
        </w:numPr>
        <w:overflowPunct/>
        <w:autoSpaceDE/>
        <w:autoSpaceDN/>
        <w:adjustRightInd/>
        <w:jc w:val="both"/>
        <w:textAlignment w:val="auto"/>
        <w:rPr>
          <w:rFonts w:ascii="GHEA Grapalat" w:hAnsi="GHEA Grapalat" w:cs="Sylfaen"/>
          <w:sz w:val="20"/>
        </w:rPr>
      </w:pPr>
      <w:r w:rsidRPr="00487F5A">
        <w:rPr>
          <w:rFonts w:ascii="GHEA Grapalat" w:hAnsi="GHEA Grapalat" w:cs="Sylfaen"/>
          <w:sz w:val="20"/>
        </w:rPr>
        <w:t>Согласен с условиями изложенными в пункте 8.12 .</w:t>
      </w:r>
    </w:p>
    <w:p w:rsidR="004000D9" w:rsidRPr="00487F5A" w:rsidRDefault="004000D9" w:rsidP="004000D9">
      <w:pPr>
        <w:jc w:val="center"/>
        <w:rPr>
          <w:rFonts w:ascii="GHEA Grapalat" w:hAnsi="GHEA Grapalat" w:cs="GHEA Grapalat"/>
          <w:lang w:val="es-ES"/>
        </w:rPr>
      </w:pPr>
    </w:p>
    <w:p w:rsidR="004000D9" w:rsidRPr="00487F5A" w:rsidRDefault="004000D9" w:rsidP="004000D9">
      <w:pPr>
        <w:jc w:val="center"/>
        <w:rPr>
          <w:rFonts w:ascii="GHEA Grapalat" w:hAnsi="GHEA Grapalat" w:cs="Sylfaen"/>
          <w:b/>
          <w:lang w:val="es-ES"/>
        </w:rPr>
      </w:pPr>
    </w:p>
    <w:p w:rsidR="004000D9" w:rsidRPr="00487F5A" w:rsidRDefault="004000D9" w:rsidP="004000D9">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rsidR="004000D9" w:rsidRPr="00487F5A" w:rsidRDefault="004000D9" w:rsidP="004000D9">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rsidR="004000D9" w:rsidRPr="00487F5A" w:rsidRDefault="004000D9" w:rsidP="004000D9">
      <w:pPr>
        <w:jc w:val="right"/>
        <w:rPr>
          <w:rFonts w:ascii="GHEA Grapalat" w:hAnsi="GHEA Grapalat"/>
          <w:sz w:val="20"/>
          <w:lang w:val="hy-AM"/>
        </w:rPr>
      </w:pPr>
      <w:r w:rsidRPr="00487F5A">
        <w:rPr>
          <w:rFonts w:ascii="GHEA Grapalat" w:hAnsi="GHEA Grapalat"/>
          <w:sz w:val="20"/>
          <w:lang w:val="hy-AM"/>
        </w:rPr>
        <w:t xml:space="preserve">    </w:t>
      </w:r>
    </w:p>
    <w:p w:rsidR="004000D9" w:rsidRPr="00487F5A" w:rsidRDefault="004000D9" w:rsidP="004000D9">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proofErr w:type="gramStart"/>
      <w:r w:rsidRPr="00487F5A">
        <w:rPr>
          <w:rFonts w:ascii="GHEA Grapalat" w:hAnsi="GHEA Grapalat" w:cs="Sylfaen"/>
          <w:sz w:val="16"/>
          <w:szCs w:val="16"/>
        </w:rPr>
        <w:t>при</w:t>
      </w:r>
      <w:proofErr w:type="gramEnd"/>
      <w:r w:rsidRPr="00487F5A">
        <w:rPr>
          <w:rFonts w:ascii="GHEA Grapalat" w:hAnsi="GHEA Grapalat" w:cs="Sylfaen"/>
          <w:sz w:val="16"/>
          <w:szCs w:val="16"/>
        </w:rPr>
        <w:t xml:space="preserve"> наличии</w:t>
      </w:r>
      <w:r w:rsidRPr="00487F5A">
        <w:rPr>
          <w:rFonts w:ascii="GHEA Grapalat" w:hAnsi="GHEA Grapalat" w:cs="Sylfaen"/>
          <w:sz w:val="16"/>
          <w:szCs w:val="16"/>
          <w:lang w:val="es-ES"/>
        </w:rPr>
        <w:t>)</w:t>
      </w:r>
    </w:p>
    <w:p w:rsidR="004000D9" w:rsidRPr="00487F5A" w:rsidRDefault="004000D9" w:rsidP="004000D9">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rsidR="004000D9" w:rsidRPr="00487F5A" w:rsidRDefault="004000D9" w:rsidP="004000D9">
      <w:pPr>
        <w:jc w:val="center"/>
        <w:rPr>
          <w:rFonts w:ascii="GHEA Grapalat" w:hAnsi="GHEA Grapalat" w:cs="Sylfaen"/>
          <w:sz w:val="16"/>
          <w:szCs w:val="16"/>
          <w:lang w:val="es-ES"/>
        </w:rPr>
      </w:pPr>
    </w:p>
    <w:p w:rsidR="004000D9" w:rsidRPr="00487F5A" w:rsidRDefault="004000D9" w:rsidP="004000D9">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rsidR="004000D9" w:rsidRPr="00B138F3" w:rsidRDefault="004000D9" w:rsidP="004000D9">
      <w:pPr>
        <w:rPr>
          <w:rFonts w:ascii="GHEA Grapalat" w:hAnsi="GHEA Grapalat"/>
          <w:i/>
        </w:rPr>
      </w:pPr>
    </w:p>
    <w:p w:rsidR="004000D9" w:rsidRDefault="004000D9" w:rsidP="004000D9"/>
    <w:p w:rsidR="00532355" w:rsidRDefault="00532355"/>
    <w:sectPr w:rsidR="00532355" w:rsidSect="00B84D5F">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21209" w:rsidRDefault="00921209" w:rsidP="004000D9">
      <w:r>
        <w:separator/>
      </w:r>
    </w:p>
  </w:endnote>
  <w:endnote w:type="continuationSeparator" w:id="0">
    <w:p w:rsidR="00921209" w:rsidRDefault="00921209" w:rsidP="004000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2A87" w:usb1="80000000" w:usb2="00000008"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NTHarmonica">
    <w:altName w:val="Times New Roman"/>
    <w:panose1 w:val="00000000000000000000"/>
    <w:charset w:val="00"/>
    <w:family w:val="auto"/>
    <w:notTrueType/>
    <w:pitch w:val="variable"/>
    <w:sig w:usb0="00000003" w:usb1="00000000" w:usb2="00000000" w:usb3="00000000" w:csb0="00000001" w:csb1="00000000"/>
  </w:font>
  <w:font w:name="Baltica">
    <w:panose1 w:val="00000000000000000000"/>
    <w:charset w:val="00"/>
    <w:family w:val="swiss"/>
    <w:pitch w:val="variable"/>
    <w:sig w:usb0="00000203" w:usb1="00000000" w:usb2="00000000" w:usb3="00000000" w:csb0="00000005"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503841"/>
      <w:docPartObj>
        <w:docPartGallery w:val="Page Numbers (Bottom of Page)"/>
        <w:docPartUnique/>
      </w:docPartObj>
    </w:sdtPr>
    <w:sdtEndPr>
      <w:rPr>
        <w:rFonts w:ascii="GHEA Grapalat" w:hAnsi="GHEA Grapalat"/>
        <w:sz w:val="24"/>
        <w:szCs w:val="24"/>
      </w:rPr>
    </w:sdtEndPr>
    <w:sdtContent>
      <w:p w:rsidR="00B84D5F" w:rsidRPr="003E450C" w:rsidRDefault="00B84D5F">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E93311">
          <w:rPr>
            <w:rFonts w:ascii="GHEA Grapalat" w:hAnsi="GHEA Grapalat"/>
            <w:noProof/>
            <w:sz w:val="24"/>
            <w:szCs w:val="24"/>
          </w:rPr>
          <w:t>56</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21209" w:rsidRDefault="00921209" w:rsidP="004000D9">
      <w:r>
        <w:separator/>
      </w:r>
    </w:p>
  </w:footnote>
  <w:footnote w:type="continuationSeparator" w:id="0">
    <w:p w:rsidR="00921209" w:rsidRDefault="00921209" w:rsidP="004000D9">
      <w:r>
        <w:continuationSeparator/>
      </w:r>
    </w:p>
  </w:footnote>
  <w:footnote w:id="1">
    <w:p w:rsidR="00B84D5F" w:rsidRPr="008842CE" w:rsidRDefault="00B84D5F" w:rsidP="004000D9">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rsidR="00B84D5F" w:rsidRPr="00541313" w:rsidRDefault="00B84D5F" w:rsidP="004000D9">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B84D5F" w:rsidRDefault="00B84D5F" w:rsidP="004000D9">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rsidR="00B84D5F" w:rsidRDefault="00B84D5F" w:rsidP="004000D9">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rsidR="00B84D5F" w:rsidRDefault="00B84D5F" w:rsidP="004000D9">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B84D5F" w:rsidRPr="00D3436F" w:rsidRDefault="00B84D5F" w:rsidP="004000D9">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B84D5F" w:rsidRPr="008842CE" w:rsidRDefault="00B84D5F" w:rsidP="004000D9">
      <w:pPr>
        <w:pStyle w:val="FootnoteText"/>
        <w:widowControl w:val="0"/>
        <w:jc w:val="both"/>
        <w:rPr>
          <w:rFonts w:ascii="GHEA Grapalat" w:hAnsi="GHEA Grapalat"/>
          <w:lang w:val="af-ZA"/>
        </w:rPr>
      </w:pPr>
    </w:p>
    <w:p w:rsidR="00B84D5F" w:rsidRPr="008842CE" w:rsidRDefault="00B84D5F" w:rsidP="004000D9">
      <w:pPr>
        <w:pStyle w:val="FootnoteText"/>
        <w:widowControl w:val="0"/>
        <w:jc w:val="both"/>
        <w:rPr>
          <w:rFonts w:ascii="GHEA Grapalat" w:hAnsi="GHEA Grapalat"/>
          <w:lang w:val="af-ZA"/>
        </w:rPr>
      </w:pPr>
    </w:p>
  </w:footnote>
  <w:footnote w:id="3">
    <w:p w:rsidR="00B84D5F" w:rsidRPr="00CD6B60" w:rsidRDefault="00B84D5F" w:rsidP="004000D9">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B84D5F" w:rsidRPr="00CD6B60" w:rsidRDefault="00B84D5F" w:rsidP="004000D9">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B84D5F" w:rsidRPr="00CD6B60" w:rsidRDefault="00B84D5F" w:rsidP="004000D9">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B84D5F" w:rsidRPr="00CD6B60" w:rsidRDefault="00B84D5F" w:rsidP="004000D9">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rsidR="00B84D5F" w:rsidRDefault="00B84D5F" w:rsidP="004000D9">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B84D5F" w:rsidRDefault="00B84D5F" w:rsidP="004000D9">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rsidR="00B84D5F" w:rsidRPr="009E2596" w:rsidRDefault="00B84D5F" w:rsidP="004000D9">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5">
    <w:p w:rsidR="00B84D5F" w:rsidRPr="003B5BE3" w:rsidRDefault="00B84D5F" w:rsidP="004000D9">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rsidR="00B84D5F" w:rsidRDefault="00B84D5F" w:rsidP="004000D9">
      <w:pPr>
        <w:pStyle w:val="FootnoteText"/>
        <w:jc w:val="both"/>
        <w:rPr>
          <w:rFonts w:asciiTheme="minorHAnsi" w:hAnsiTheme="minorHAnsi"/>
        </w:rPr>
      </w:pPr>
    </w:p>
    <w:p w:rsidR="00B84D5F" w:rsidRPr="00D3436F" w:rsidRDefault="00B84D5F" w:rsidP="004000D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B84D5F" w:rsidRPr="000811C1" w:rsidRDefault="00B84D5F" w:rsidP="004000D9">
      <w:pPr>
        <w:pStyle w:val="FootnoteText"/>
        <w:rPr>
          <w:rFonts w:asciiTheme="minorHAnsi" w:hAnsiTheme="minorHAnsi"/>
        </w:rPr>
      </w:pPr>
    </w:p>
  </w:footnote>
  <w:footnote w:id="6">
    <w:p w:rsidR="00B84D5F" w:rsidRPr="00810F23" w:rsidRDefault="00B84D5F" w:rsidP="004000D9">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7">
    <w:p w:rsidR="00B84D5F" w:rsidRPr="0087711E" w:rsidRDefault="00B84D5F" w:rsidP="004000D9">
      <w:pPr>
        <w:pStyle w:val="FootnoteText"/>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rsidR="00B84D5F" w:rsidRPr="0087711E" w:rsidRDefault="00B84D5F" w:rsidP="004000D9">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rsidR="00B84D5F" w:rsidRPr="002A3375" w:rsidRDefault="00B84D5F" w:rsidP="004000D9">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8">
    <w:p w:rsidR="00B84D5F" w:rsidRPr="00FE2AA4" w:rsidRDefault="00B84D5F" w:rsidP="004000D9">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9">
    <w:p w:rsidR="00B84D5F" w:rsidRPr="00BD16E0" w:rsidRDefault="00B84D5F" w:rsidP="004000D9">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rsidR="00B84D5F" w:rsidRPr="000C5D3D" w:rsidRDefault="00B84D5F" w:rsidP="004000D9">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B84D5F" w:rsidRPr="0092041F" w:rsidRDefault="00B84D5F" w:rsidP="004000D9">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B84D5F" w:rsidRPr="0092041F" w:rsidRDefault="00B84D5F" w:rsidP="004000D9">
      <w:pPr>
        <w:pStyle w:val="FootnoteText"/>
        <w:jc w:val="both"/>
        <w:rPr>
          <w:rFonts w:ascii="GHEA Grapalat" w:hAnsi="GHEA Grapalat"/>
          <w:i/>
        </w:rPr>
      </w:pPr>
    </w:p>
  </w:footnote>
  <w:footnote w:id="10">
    <w:p w:rsidR="00B84D5F" w:rsidRPr="00511966" w:rsidRDefault="00B84D5F" w:rsidP="004000D9">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1">
    <w:p w:rsidR="00B84D5F" w:rsidRPr="008E4439" w:rsidRDefault="00B84D5F" w:rsidP="004000D9">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B84D5F" w:rsidRPr="000811C1" w:rsidRDefault="00B84D5F" w:rsidP="004000D9">
      <w:pPr>
        <w:pStyle w:val="FootnoteText"/>
        <w:rPr>
          <w:rFonts w:ascii="Sylfaen" w:hAnsi="Sylfaen"/>
          <w:sz w:val="18"/>
          <w:szCs w:val="18"/>
        </w:rPr>
      </w:pPr>
    </w:p>
  </w:footnote>
  <w:footnote w:id="12">
    <w:p w:rsidR="00B84D5F" w:rsidRPr="00A31673" w:rsidRDefault="00B84D5F" w:rsidP="004000D9">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rsidR="00B84D5F" w:rsidRPr="00DE7706" w:rsidRDefault="00B84D5F" w:rsidP="004000D9">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4">
    <w:p w:rsidR="00B84D5F" w:rsidRPr="00810F23" w:rsidRDefault="00B84D5F" w:rsidP="004000D9">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B84D5F" w:rsidRPr="005F2C25" w:rsidRDefault="00B84D5F" w:rsidP="004000D9">
      <w:pPr>
        <w:pStyle w:val="FootnoteText"/>
        <w:rPr>
          <w:rFonts w:ascii="Times New Roman" w:hAnsi="Times New Roman"/>
        </w:rPr>
      </w:pPr>
    </w:p>
  </w:footnote>
  <w:footnote w:id="15">
    <w:p w:rsidR="00B84D5F" w:rsidRPr="00B666FB" w:rsidRDefault="00B84D5F" w:rsidP="004000D9">
      <w:pPr>
        <w:pStyle w:val="FootnoteText"/>
      </w:pPr>
      <w:r>
        <w:rPr>
          <w:rStyle w:val="FootnoteReference"/>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6">
    <w:p w:rsidR="00B84D5F" w:rsidRDefault="00B84D5F" w:rsidP="004000D9">
      <w:pPr>
        <w:jc w:val="both"/>
      </w:pPr>
    </w:p>
    <w:p w:rsidR="00B84D5F" w:rsidRPr="00A006D6" w:rsidRDefault="00B84D5F" w:rsidP="004000D9">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B84D5F" w:rsidRPr="00A006D6" w:rsidRDefault="00B84D5F" w:rsidP="004000D9">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rsidR="00B84D5F" w:rsidRPr="00A006D6" w:rsidRDefault="00B84D5F" w:rsidP="004000D9">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B84D5F" w:rsidRPr="00A006D6" w:rsidRDefault="00B84D5F" w:rsidP="004000D9">
      <w:pPr>
        <w:pStyle w:val="FootnoteText"/>
        <w:rPr>
          <w:rFonts w:asciiTheme="minorHAnsi" w:hAnsiTheme="minorHAnsi"/>
          <w:i/>
          <w:lang w:val="af-ZA"/>
        </w:rPr>
      </w:pPr>
    </w:p>
  </w:footnote>
  <w:footnote w:id="17">
    <w:p w:rsidR="00B84D5F" w:rsidRPr="00A006D6" w:rsidRDefault="00B84D5F" w:rsidP="004000D9">
      <w:pPr>
        <w:pStyle w:val="FootnoteText"/>
        <w:rPr>
          <w:ins w:id="15" w:author="Inesa Kocharyan" w:date="2021-09-01T12:05:00Z"/>
          <w:rFonts w:asciiTheme="minorHAnsi" w:hAnsiTheme="minorHAnsi"/>
          <w:b/>
          <w:i/>
        </w:rPr>
      </w:pPr>
      <w:r w:rsidRPr="00A006D6">
        <w:rPr>
          <w:rStyle w:val="FootnoteReference"/>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rsidR="00B84D5F" w:rsidRPr="00990559" w:rsidRDefault="00B84D5F" w:rsidP="004000D9">
      <w:pPr>
        <w:pStyle w:val="FootnoteText"/>
        <w:rPr>
          <w:rFonts w:ascii="Sylfaen" w:hAnsi="Sylfaen"/>
          <w:lang w:val="hy-AM"/>
        </w:rPr>
      </w:pPr>
    </w:p>
  </w:footnote>
  <w:footnote w:id="18">
    <w:p w:rsidR="00B84D5F" w:rsidRPr="00B666FB" w:rsidRDefault="00B84D5F" w:rsidP="004000D9">
      <w:pPr>
        <w:pStyle w:val="FootnoteText"/>
      </w:pPr>
      <w:r>
        <w:rPr>
          <w:rStyle w:val="FootnoteReference"/>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9">
    <w:p w:rsidR="00B84D5F" w:rsidRPr="00A25D1B" w:rsidRDefault="00B84D5F" w:rsidP="004000D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0">
    <w:p w:rsidR="00B84D5F" w:rsidRPr="00B666FB" w:rsidRDefault="00B84D5F" w:rsidP="004000D9">
      <w:pPr>
        <w:pStyle w:val="FootnoteText"/>
      </w:pPr>
      <w:r>
        <w:rPr>
          <w:rStyle w:val="FootnoteReference"/>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21">
    <w:p w:rsidR="00B84D5F" w:rsidRPr="00B666FB" w:rsidRDefault="00B84D5F" w:rsidP="004000D9">
      <w:pPr>
        <w:pStyle w:val="FootnoteText"/>
      </w:pPr>
      <w:r>
        <w:rPr>
          <w:rStyle w:val="FootnoteReference"/>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22">
    <w:p w:rsidR="00B84D5F" w:rsidRPr="00D3436F" w:rsidRDefault="00B84D5F" w:rsidP="004000D9">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B84D5F" w:rsidRPr="00D3436F" w:rsidRDefault="00B84D5F" w:rsidP="004000D9">
      <w:pPr>
        <w:pStyle w:val="FootnoteText"/>
        <w:rPr>
          <w:lang w:val="es-ES"/>
        </w:rPr>
      </w:pPr>
    </w:p>
  </w:footnote>
  <w:footnote w:id="23">
    <w:p w:rsidR="00B84D5F" w:rsidRPr="00B666FB" w:rsidRDefault="00B84D5F" w:rsidP="004000D9">
      <w:pPr>
        <w:pStyle w:val="FootnoteText"/>
      </w:pPr>
      <w:r>
        <w:rPr>
          <w:rStyle w:val="FootnoteReference"/>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24">
    <w:p w:rsidR="00B84D5F" w:rsidRPr="00B666FB" w:rsidRDefault="00B84D5F" w:rsidP="004000D9">
      <w:pPr>
        <w:pStyle w:val="FootnoteText"/>
      </w:pPr>
      <w:r>
        <w:rPr>
          <w:rStyle w:val="FootnoteReference"/>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25">
    <w:p w:rsidR="00B84D5F" w:rsidRPr="00B666FB" w:rsidRDefault="00B84D5F" w:rsidP="004000D9">
      <w:pPr>
        <w:pStyle w:val="FootnoteText"/>
      </w:pPr>
      <w:r>
        <w:rPr>
          <w:rStyle w:val="FootnoteReference"/>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26">
    <w:p w:rsidR="00B84D5F" w:rsidRPr="00124BE9" w:rsidRDefault="00B84D5F" w:rsidP="004000D9">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B84D5F" w:rsidRPr="00124BE9" w:rsidRDefault="00B84D5F" w:rsidP="004000D9">
      <w:pPr>
        <w:pStyle w:val="FootnoteText"/>
        <w:widowControl w:val="0"/>
        <w:jc w:val="both"/>
        <w:rPr>
          <w:rFonts w:ascii="GHEA Grapalat" w:hAnsi="GHEA Grapalat"/>
          <w:lang w:val="hy-AM"/>
        </w:rPr>
      </w:pPr>
    </w:p>
  </w:footnote>
  <w:footnote w:id="27">
    <w:p w:rsidR="00B84D5F" w:rsidRPr="00B666FB" w:rsidRDefault="00B84D5F" w:rsidP="004000D9">
      <w:pPr>
        <w:pStyle w:val="FootnoteText"/>
      </w:pPr>
      <w:r>
        <w:rPr>
          <w:rStyle w:val="FootnoteReference"/>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28">
    <w:p w:rsidR="00B84D5F" w:rsidRPr="00124BE9" w:rsidRDefault="00B84D5F" w:rsidP="004000D9">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9">
    <w:p w:rsidR="00B84D5F" w:rsidRPr="00A6067F" w:rsidRDefault="00B84D5F" w:rsidP="004000D9">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B84D5F" w:rsidRPr="00A6067F" w:rsidRDefault="00B84D5F" w:rsidP="004000D9">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30">
    <w:p w:rsidR="00B84D5F" w:rsidRPr="0000511B" w:rsidRDefault="00B84D5F" w:rsidP="004000D9">
      <w:pPr>
        <w:pStyle w:val="FootnoteText"/>
        <w:widowControl w:val="0"/>
        <w:jc w:val="both"/>
        <w:rPr>
          <w:rFonts w:ascii="GHEA Grapalat" w:hAnsi="GHEA Grapalat"/>
          <w:i/>
          <w:sz w:val="18"/>
          <w:szCs w:val="18"/>
        </w:rPr>
      </w:pPr>
      <w:r w:rsidRPr="0000511B">
        <w:rPr>
          <w:rStyle w:val="FootnoteReference"/>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rsidR="00B84D5F" w:rsidRPr="0000511B" w:rsidRDefault="00B84D5F" w:rsidP="004000D9">
      <w:pPr>
        <w:pStyle w:val="FootnoteText"/>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31">
    <w:p w:rsidR="00B84D5F" w:rsidRPr="000A504A" w:rsidRDefault="00B84D5F" w:rsidP="004000D9">
      <w:pPr>
        <w:pStyle w:val="FootnoteText"/>
        <w:widowControl w:val="0"/>
        <w:jc w:val="both"/>
        <w:rPr>
          <w:ins w:id="31"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rsidR="00B84D5F" w:rsidRPr="00124BE9" w:rsidRDefault="00B84D5F" w:rsidP="004000D9">
      <w:pPr>
        <w:pStyle w:val="FootnoteText"/>
        <w:widowControl w:val="0"/>
        <w:jc w:val="both"/>
        <w:rPr>
          <w:rFonts w:ascii="GHEA Grapalat" w:hAnsi="GHEA Grapalat"/>
          <w:lang w:val="hy-AM"/>
        </w:rPr>
      </w:pPr>
    </w:p>
  </w:footnote>
  <w:footnote w:id="32">
    <w:p w:rsidR="00B84D5F" w:rsidRPr="00EB336B" w:rsidRDefault="00B84D5F" w:rsidP="004000D9">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rsidR="00B84D5F" w:rsidRPr="00F77F4C" w:rsidRDefault="00B84D5F" w:rsidP="004000D9">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rsidR="00B84D5F" w:rsidRPr="00F77F4C" w:rsidRDefault="00B84D5F" w:rsidP="004000D9">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rsidR="00B84D5F" w:rsidRPr="004078D0" w:rsidRDefault="00B84D5F" w:rsidP="004000D9">
      <w:pPr>
        <w:pStyle w:val="FootnoteText"/>
        <w:widowControl w:val="0"/>
        <w:jc w:val="both"/>
        <w:rPr>
          <w:rFonts w:ascii="GHEA Grapalat" w:hAnsi="GHEA Grapalat"/>
          <w:sz w:val="2"/>
          <w:szCs w:val="2"/>
          <w:lang w:val="hy-AM"/>
        </w:rPr>
      </w:pPr>
    </w:p>
    <w:p w:rsidR="00B84D5F" w:rsidRPr="004078D0" w:rsidRDefault="00B84D5F" w:rsidP="004000D9">
      <w:pPr>
        <w:pStyle w:val="FootnoteText"/>
        <w:widowControl w:val="0"/>
        <w:jc w:val="both"/>
        <w:rPr>
          <w:rFonts w:ascii="GHEA Grapalat" w:hAnsi="GHEA Grapalat"/>
          <w:sz w:val="2"/>
          <w:szCs w:val="2"/>
          <w:lang w:val="hy-AM"/>
        </w:rPr>
      </w:pPr>
    </w:p>
  </w:footnote>
  <w:footnote w:id="33">
    <w:p w:rsidR="00B84D5F" w:rsidRPr="00124BE9" w:rsidRDefault="00B84D5F" w:rsidP="004000D9">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4">
    <w:p w:rsidR="00B84D5F" w:rsidRPr="00124BE9" w:rsidRDefault="00B84D5F" w:rsidP="004000D9">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5">
    <w:p w:rsidR="00B84D5F" w:rsidRPr="00124BE9" w:rsidRDefault="00B84D5F" w:rsidP="004000D9">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B84D5F" w:rsidRPr="001C4E24" w:rsidRDefault="00B84D5F" w:rsidP="004000D9">
      <w:pPr>
        <w:pStyle w:val="FootnoteText"/>
        <w:rPr>
          <w:lang w:val="hy-AM"/>
        </w:rPr>
      </w:pPr>
    </w:p>
  </w:footnote>
  <w:footnote w:id="36">
    <w:p w:rsidR="00B84D5F" w:rsidRPr="0083571F" w:rsidRDefault="00B84D5F" w:rsidP="004000D9">
      <w:pPr>
        <w:pStyle w:val="FootnoteText"/>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rsidR="00B84D5F" w:rsidRPr="00124BE9" w:rsidRDefault="00B84D5F" w:rsidP="004000D9">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37">
    <w:p w:rsidR="00B84D5F" w:rsidRPr="00124BE9" w:rsidRDefault="00B84D5F" w:rsidP="004000D9">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8">
    <w:p w:rsidR="00B84D5F" w:rsidRPr="00124BE9" w:rsidRDefault="00B84D5F" w:rsidP="004000D9">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1"/>
  </w:num>
  <w:num w:numId="3">
    <w:abstractNumId w:val="22"/>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9"/>
  </w:num>
  <w:num w:numId="12">
    <w:abstractNumId w:val="32"/>
  </w:num>
  <w:num w:numId="13">
    <w:abstractNumId w:val="29"/>
  </w:num>
  <w:num w:numId="14">
    <w:abstractNumId w:val="14"/>
  </w:num>
  <w:num w:numId="15">
    <w:abstractNumId w:val="31"/>
  </w:num>
  <w:num w:numId="16">
    <w:abstractNumId w:val="16"/>
  </w:num>
  <w:num w:numId="17">
    <w:abstractNumId w:val="6"/>
  </w:num>
  <w:num w:numId="18">
    <w:abstractNumId w:val="1"/>
  </w:num>
  <w:num w:numId="19">
    <w:abstractNumId w:val="18"/>
  </w:num>
  <w:num w:numId="2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5"/>
  </w:num>
  <w:num w:numId="22">
    <w:abstractNumId w:val="8"/>
  </w:num>
  <w:num w:numId="23">
    <w:abstractNumId w:val="21"/>
  </w:num>
  <w:num w:numId="24">
    <w:abstractNumId w:val="23"/>
  </w:num>
  <w:num w:numId="25">
    <w:abstractNumId w:val="15"/>
  </w:num>
  <w:num w:numId="26">
    <w:abstractNumId w:val="7"/>
  </w:num>
  <w:num w:numId="27">
    <w:abstractNumId w:val="12"/>
  </w:num>
  <w:num w:numId="28">
    <w:abstractNumId w:val="4"/>
  </w:num>
  <w:num w:numId="29">
    <w:abstractNumId w:val="3"/>
  </w:num>
  <w:num w:numId="30">
    <w:abstractNumId w:val="0"/>
  </w:num>
  <w:num w:numId="31">
    <w:abstractNumId w:val="10"/>
  </w:num>
  <w:num w:numId="32">
    <w:abstractNumId w:val="28"/>
  </w:num>
  <w:num w:numId="33">
    <w:abstractNumId w:val="26"/>
  </w:num>
  <w:num w:numId="34">
    <w:abstractNumId w:val="30"/>
  </w:num>
  <w:num w:numId="35">
    <w:abstractNumId w:val="13"/>
  </w:num>
  <w:num w:numId="36">
    <w:abstractNumId w:val="2"/>
  </w:num>
  <w:num w:numId="37">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hideSpellingErrors/>
  <w:proofState w:grammar="clean"/>
  <w:defaultTabStop w:val="720"/>
  <w:drawingGridHorizontalSpacing w:val="120"/>
  <w:displayHorizontalDrawingGridEvery w:val="2"/>
  <w:displayVertic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00D9"/>
    <w:rsid w:val="004000D9"/>
    <w:rsid w:val="00532355"/>
    <w:rsid w:val="005C59BB"/>
    <w:rsid w:val="0060059E"/>
    <w:rsid w:val="006B4780"/>
    <w:rsid w:val="007E0684"/>
    <w:rsid w:val="008776E4"/>
    <w:rsid w:val="00921209"/>
    <w:rsid w:val="00A40174"/>
    <w:rsid w:val="00A45CFC"/>
    <w:rsid w:val="00AC39E1"/>
    <w:rsid w:val="00B84D5F"/>
    <w:rsid w:val="00E933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539E099-33CE-435F-A2D2-D053FB2947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locked="1" w:uiPriority="0" w:qFormat="1"/>
    <w:lsdException w:name="Emphasis" w:locked="1"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000D9"/>
    <w:rPr>
      <w:rFonts w:ascii="Times New Roman" w:eastAsia="Times New Roman" w:hAnsi="Times New Roman"/>
      <w:sz w:val="24"/>
      <w:szCs w:val="24"/>
      <w:lang w:val="ru-RU" w:eastAsia="ru-RU" w:bidi="ru-RU"/>
    </w:rPr>
  </w:style>
  <w:style w:type="paragraph" w:styleId="Heading1">
    <w:name w:val="heading 1"/>
    <w:basedOn w:val="Normal"/>
    <w:next w:val="Normal"/>
    <w:link w:val="Heading1Char"/>
    <w:qFormat/>
    <w:locked/>
    <w:rsid w:val="004000D9"/>
    <w:pPr>
      <w:keepNext/>
      <w:jc w:val="center"/>
      <w:outlineLvl w:val="0"/>
    </w:pPr>
    <w:rPr>
      <w:rFonts w:ascii="Arial Armenian" w:hAnsi="Arial Armenian"/>
      <w:sz w:val="28"/>
      <w:szCs w:val="20"/>
    </w:rPr>
  </w:style>
  <w:style w:type="paragraph" w:styleId="Heading2">
    <w:name w:val="heading 2"/>
    <w:basedOn w:val="Normal"/>
    <w:next w:val="Normal"/>
    <w:link w:val="Heading2Char"/>
    <w:qFormat/>
    <w:locked/>
    <w:rsid w:val="004000D9"/>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locked/>
    <w:rsid w:val="004000D9"/>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locked/>
    <w:rsid w:val="004000D9"/>
    <w:pPr>
      <w:keepNext/>
      <w:outlineLvl w:val="3"/>
    </w:pPr>
    <w:rPr>
      <w:rFonts w:ascii="Arial LatArm" w:hAnsi="Arial LatArm"/>
      <w:i/>
      <w:sz w:val="18"/>
      <w:szCs w:val="20"/>
    </w:rPr>
  </w:style>
  <w:style w:type="paragraph" w:styleId="Heading5">
    <w:name w:val="heading 5"/>
    <w:basedOn w:val="Normal"/>
    <w:next w:val="Normal"/>
    <w:link w:val="Heading5Char"/>
    <w:qFormat/>
    <w:locked/>
    <w:rsid w:val="004000D9"/>
    <w:pPr>
      <w:keepNext/>
      <w:jc w:val="center"/>
      <w:outlineLvl w:val="4"/>
    </w:pPr>
    <w:rPr>
      <w:rFonts w:ascii="Arial LatArm" w:hAnsi="Arial LatArm"/>
      <w:b/>
      <w:sz w:val="26"/>
      <w:szCs w:val="20"/>
    </w:rPr>
  </w:style>
  <w:style w:type="paragraph" w:styleId="Heading6">
    <w:name w:val="heading 6"/>
    <w:basedOn w:val="Normal"/>
    <w:next w:val="Normal"/>
    <w:link w:val="Heading6Char"/>
    <w:qFormat/>
    <w:locked/>
    <w:rsid w:val="004000D9"/>
    <w:pPr>
      <w:keepNext/>
      <w:outlineLvl w:val="5"/>
    </w:pPr>
    <w:rPr>
      <w:rFonts w:ascii="Arial LatArm" w:hAnsi="Arial LatArm"/>
      <w:b/>
      <w:color w:val="000000"/>
      <w:sz w:val="22"/>
      <w:szCs w:val="20"/>
    </w:rPr>
  </w:style>
  <w:style w:type="paragraph" w:styleId="Heading7">
    <w:name w:val="heading 7"/>
    <w:basedOn w:val="Normal"/>
    <w:next w:val="Normal"/>
    <w:link w:val="Heading7Char"/>
    <w:qFormat/>
    <w:locked/>
    <w:rsid w:val="004000D9"/>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locked/>
    <w:rsid w:val="004000D9"/>
    <w:pPr>
      <w:keepNext/>
      <w:outlineLvl w:val="7"/>
    </w:pPr>
    <w:rPr>
      <w:rFonts w:ascii="Times Armenian" w:hAnsi="Times Armenian"/>
      <w:i/>
      <w:sz w:val="20"/>
      <w:szCs w:val="20"/>
    </w:rPr>
  </w:style>
  <w:style w:type="paragraph" w:styleId="Heading9">
    <w:name w:val="heading 9"/>
    <w:basedOn w:val="Normal"/>
    <w:next w:val="Normal"/>
    <w:link w:val="Heading9Char"/>
    <w:qFormat/>
    <w:locked/>
    <w:rsid w:val="004000D9"/>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A40174"/>
    <w:pPr>
      <w:overflowPunct w:val="0"/>
      <w:autoSpaceDE w:val="0"/>
      <w:autoSpaceDN w:val="0"/>
      <w:adjustRightInd w:val="0"/>
      <w:ind w:left="720"/>
      <w:contextualSpacing/>
      <w:textAlignment w:val="baseline"/>
    </w:pPr>
    <w:rPr>
      <w:rFonts w:ascii="NTHarmonica" w:hAnsi="NTHarmonica"/>
      <w:szCs w:val="20"/>
    </w:rPr>
  </w:style>
  <w:style w:type="character" w:customStyle="1" w:styleId="Heading1Char">
    <w:name w:val="Heading 1 Char"/>
    <w:basedOn w:val="DefaultParagraphFont"/>
    <w:link w:val="Heading1"/>
    <w:rsid w:val="004000D9"/>
    <w:rPr>
      <w:rFonts w:ascii="Arial Armenian" w:eastAsia="Times New Roman" w:hAnsi="Arial Armenian"/>
      <w:sz w:val="28"/>
      <w:lang w:val="ru-RU" w:eastAsia="ru-RU" w:bidi="ru-RU"/>
    </w:rPr>
  </w:style>
  <w:style w:type="character" w:customStyle="1" w:styleId="Heading2Char">
    <w:name w:val="Heading 2 Char"/>
    <w:basedOn w:val="DefaultParagraphFont"/>
    <w:link w:val="Heading2"/>
    <w:rsid w:val="004000D9"/>
    <w:rPr>
      <w:rFonts w:ascii="Arial LatArm" w:eastAsia="Times New Roman" w:hAnsi="Arial LatArm"/>
      <w:b/>
      <w:color w:val="0000FF"/>
      <w:lang w:val="ru-RU" w:eastAsia="ru-RU" w:bidi="ru-RU"/>
    </w:rPr>
  </w:style>
  <w:style w:type="character" w:customStyle="1" w:styleId="Heading3Char">
    <w:name w:val="Heading 3 Char"/>
    <w:basedOn w:val="DefaultParagraphFont"/>
    <w:link w:val="Heading3"/>
    <w:rsid w:val="004000D9"/>
    <w:rPr>
      <w:rFonts w:ascii="Arial LatArm" w:eastAsia="Times New Roman" w:hAnsi="Arial LatArm"/>
      <w:i/>
      <w:lang w:val="ru-RU" w:eastAsia="ru-RU" w:bidi="ru-RU"/>
    </w:rPr>
  </w:style>
  <w:style w:type="character" w:customStyle="1" w:styleId="Heading4Char">
    <w:name w:val="Heading 4 Char"/>
    <w:basedOn w:val="DefaultParagraphFont"/>
    <w:link w:val="Heading4"/>
    <w:rsid w:val="004000D9"/>
    <w:rPr>
      <w:rFonts w:ascii="Arial LatArm" w:eastAsia="Times New Roman" w:hAnsi="Arial LatArm"/>
      <w:i/>
      <w:sz w:val="18"/>
      <w:lang w:val="ru-RU" w:eastAsia="ru-RU" w:bidi="ru-RU"/>
    </w:rPr>
  </w:style>
  <w:style w:type="character" w:customStyle="1" w:styleId="Heading5Char">
    <w:name w:val="Heading 5 Char"/>
    <w:basedOn w:val="DefaultParagraphFont"/>
    <w:link w:val="Heading5"/>
    <w:rsid w:val="004000D9"/>
    <w:rPr>
      <w:rFonts w:ascii="Arial LatArm" w:eastAsia="Times New Roman" w:hAnsi="Arial LatArm"/>
      <w:b/>
      <w:sz w:val="26"/>
      <w:lang w:val="ru-RU" w:eastAsia="ru-RU" w:bidi="ru-RU"/>
    </w:rPr>
  </w:style>
  <w:style w:type="character" w:customStyle="1" w:styleId="Heading6Char">
    <w:name w:val="Heading 6 Char"/>
    <w:basedOn w:val="DefaultParagraphFont"/>
    <w:link w:val="Heading6"/>
    <w:rsid w:val="004000D9"/>
    <w:rPr>
      <w:rFonts w:ascii="Arial LatArm" w:eastAsia="Times New Roman" w:hAnsi="Arial LatArm"/>
      <w:b/>
      <w:color w:val="000000"/>
      <w:sz w:val="22"/>
      <w:lang w:val="ru-RU" w:eastAsia="ru-RU" w:bidi="ru-RU"/>
    </w:rPr>
  </w:style>
  <w:style w:type="character" w:customStyle="1" w:styleId="Heading7Char">
    <w:name w:val="Heading 7 Char"/>
    <w:basedOn w:val="DefaultParagraphFont"/>
    <w:link w:val="Heading7"/>
    <w:rsid w:val="004000D9"/>
    <w:rPr>
      <w:rFonts w:ascii="Times Armenian" w:eastAsia="Times New Roman" w:hAnsi="Times Armenian"/>
      <w:b/>
      <w:lang w:val="ru-RU" w:eastAsia="ru-RU" w:bidi="ru-RU"/>
    </w:rPr>
  </w:style>
  <w:style w:type="character" w:customStyle="1" w:styleId="Heading8Char">
    <w:name w:val="Heading 8 Char"/>
    <w:basedOn w:val="DefaultParagraphFont"/>
    <w:link w:val="Heading8"/>
    <w:rsid w:val="004000D9"/>
    <w:rPr>
      <w:rFonts w:ascii="Times Armenian" w:eastAsia="Times New Roman" w:hAnsi="Times Armenian"/>
      <w:i/>
      <w:lang w:val="ru-RU" w:eastAsia="ru-RU" w:bidi="ru-RU"/>
    </w:rPr>
  </w:style>
  <w:style w:type="character" w:customStyle="1" w:styleId="Heading9Char">
    <w:name w:val="Heading 9 Char"/>
    <w:basedOn w:val="DefaultParagraphFont"/>
    <w:link w:val="Heading9"/>
    <w:rsid w:val="004000D9"/>
    <w:rPr>
      <w:rFonts w:ascii="Times Armenian" w:eastAsia="Times New Roman" w:hAnsi="Times Armenian"/>
      <w:b/>
      <w:color w:val="000000"/>
      <w:sz w:val="22"/>
      <w:lang w:val="ru-RU" w:eastAsia="ru-RU" w:bidi="ru-RU"/>
    </w:rPr>
  </w:style>
  <w:style w:type="paragraph" w:styleId="BodyTextIndent">
    <w:name w:val="Body Text Indent"/>
    <w:aliases w:val=" Char, Char Char Char Char,Char Char Char Char"/>
    <w:basedOn w:val="Normal"/>
    <w:link w:val="BodyTextIndentChar"/>
    <w:rsid w:val="004000D9"/>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basedOn w:val="DefaultParagraphFont"/>
    <w:link w:val="BodyTextIndent"/>
    <w:rsid w:val="004000D9"/>
    <w:rPr>
      <w:rFonts w:ascii="Arial LatArm" w:eastAsia="Times New Roman" w:hAnsi="Arial LatArm"/>
      <w:i/>
      <w:lang w:val="ru-RU" w:eastAsia="ru-RU" w:bidi="ru-RU"/>
    </w:rPr>
  </w:style>
  <w:style w:type="paragraph" w:styleId="Footer">
    <w:name w:val="footer"/>
    <w:basedOn w:val="Normal"/>
    <w:link w:val="FooterChar"/>
    <w:uiPriority w:val="99"/>
    <w:rsid w:val="004000D9"/>
    <w:pPr>
      <w:tabs>
        <w:tab w:val="center" w:pos="4320"/>
        <w:tab w:val="right" w:pos="8640"/>
      </w:tabs>
    </w:pPr>
    <w:rPr>
      <w:sz w:val="20"/>
      <w:szCs w:val="20"/>
    </w:rPr>
  </w:style>
  <w:style w:type="character" w:customStyle="1" w:styleId="FooterChar">
    <w:name w:val="Footer Char"/>
    <w:basedOn w:val="DefaultParagraphFont"/>
    <w:link w:val="Footer"/>
    <w:uiPriority w:val="99"/>
    <w:rsid w:val="004000D9"/>
    <w:rPr>
      <w:rFonts w:ascii="Times New Roman" w:eastAsia="Times New Roman" w:hAnsi="Times New Roman"/>
      <w:lang w:val="ru-RU" w:eastAsia="ru-RU" w:bidi="ru-RU"/>
    </w:rPr>
  </w:style>
  <w:style w:type="paragraph" w:styleId="BodyTextIndent3">
    <w:name w:val="Body Text Indent 3"/>
    <w:basedOn w:val="Normal"/>
    <w:link w:val="BodyTextIndent3Char"/>
    <w:rsid w:val="004000D9"/>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4000D9"/>
    <w:rPr>
      <w:rFonts w:ascii="Times Armenian" w:eastAsia="Times New Roman" w:hAnsi="Times Armenian"/>
      <w:lang w:val="ru-RU" w:eastAsia="ru-RU" w:bidi="ru-RU"/>
    </w:rPr>
  </w:style>
  <w:style w:type="paragraph" w:styleId="BodyText2">
    <w:name w:val="Body Text 2"/>
    <w:basedOn w:val="Normal"/>
    <w:link w:val="BodyText2Char"/>
    <w:rsid w:val="004000D9"/>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4000D9"/>
    <w:rPr>
      <w:rFonts w:ascii="Arial LatArm" w:eastAsia="Times New Roman" w:hAnsi="Arial LatArm"/>
      <w:lang w:val="ru-RU" w:eastAsia="ru-RU" w:bidi="ru-RU"/>
    </w:rPr>
  </w:style>
  <w:style w:type="paragraph" w:styleId="BodyTextIndent2">
    <w:name w:val="Body Text Indent 2"/>
    <w:basedOn w:val="Normal"/>
    <w:link w:val="BodyTextIndent2Char"/>
    <w:rsid w:val="004000D9"/>
    <w:pPr>
      <w:spacing w:line="360" w:lineRule="auto"/>
      <w:ind w:firstLine="540"/>
      <w:jc w:val="both"/>
    </w:pPr>
    <w:rPr>
      <w:rFonts w:ascii="Baltica" w:hAnsi="Baltica"/>
      <w:sz w:val="20"/>
      <w:szCs w:val="20"/>
    </w:rPr>
  </w:style>
  <w:style w:type="character" w:customStyle="1" w:styleId="BodyTextIndent2Char">
    <w:name w:val="Body Text Indent 2 Char"/>
    <w:basedOn w:val="DefaultParagraphFont"/>
    <w:link w:val="BodyTextIndent2"/>
    <w:rsid w:val="004000D9"/>
    <w:rPr>
      <w:rFonts w:ascii="Baltica" w:eastAsia="Times New Roman" w:hAnsi="Baltica"/>
      <w:lang w:val="ru-RU" w:eastAsia="ru-RU" w:bidi="ru-RU"/>
    </w:rPr>
  </w:style>
  <w:style w:type="paragraph" w:customStyle="1" w:styleId="Char">
    <w:name w:val="Char"/>
    <w:basedOn w:val="Normal"/>
    <w:semiHidden/>
    <w:rsid w:val="004000D9"/>
    <w:pPr>
      <w:spacing w:after="160" w:line="360" w:lineRule="auto"/>
      <w:ind w:firstLine="709"/>
      <w:jc w:val="both"/>
    </w:pPr>
    <w:rPr>
      <w:rFonts w:ascii="Arial AMU" w:hAnsi="Arial AMU" w:cs="Arial"/>
      <w:sz w:val="22"/>
      <w:szCs w:val="20"/>
    </w:rPr>
  </w:style>
  <w:style w:type="paragraph" w:customStyle="1" w:styleId="Default">
    <w:name w:val="Default"/>
    <w:rsid w:val="004000D9"/>
    <w:pPr>
      <w:autoSpaceDE w:val="0"/>
      <w:autoSpaceDN w:val="0"/>
      <w:adjustRightInd w:val="0"/>
    </w:pPr>
    <w:rPr>
      <w:rFonts w:ascii="Arial Unicode" w:eastAsia="Times New Roman" w:hAnsi="Arial Unicode" w:cs="Arial Unicode"/>
      <w:color w:val="000000"/>
      <w:sz w:val="24"/>
      <w:szCs w:val="24"/>
      <w:lang w:val="ru-RU" w:eastAsia="ru-RU" w:bidi="ru-RU"/>
    </w:rPr>
  </w:style>
  <w:style w:type="paragraph" w:styleId="BalloonText">
    <w:name w:val="Balloon Text"/>
    <w:basedOn w:val="Normal"/>
    <w:link w:val="BalloonTextChar"/>
    <w:rsid w:val="004000D9"/>
    <w:rPr>
      <w:rFonts w:ascii="Tahoma" w:hAnsi="Tahoma"/>
      <w:sz w:val="16"/>
      <w:szCs w:val="16"/>
    </w:rPr>
  </w:style>
  <w:style w:type="character" w:customStyle="1" w:styleId="BalloonTextChar">
    <w:name w:val="Balloon Text Char"/>
    <w:basedOn w:val="DefaultParagraphFont"/>
    <w:link w:val="BalloonText"/>
    <w:rsid w:val="004000D9"/>
    <w:rPr>
      <w:rFonts w:ascii="Tahoma" w:eastAsia="Times New Roman" w:hAnsi="Tahoma"/>
      <w:sz w:val="16"/>
      <w:szCs w:val="16"/>
      <w:lang w:val="ru-RU" w:eastAsia="ru-RU" w:bidi="ru-RU"/>
    </w:rPr>
  </w:style>
  <w:style w:type="character" w:styleId="Hyperlink">
    <w:name w:val="Hyperlink"/>
    <w:rsid w:val="004000D9"/>
    <w:rPr>
      <w:color w:val="0000FF"/>
      <w:u w:val="single"/>
    </w:rPr>
  </w:style>
  <w:style w:type="character" w:customStyle="1" w:styleId="CharChar1">
    <w:name w:val="Char Char1"/>
    <w:locked/>
    <w:rsid w:val="004000D9"/>
    <w:rPr>
      <w:rFonts w:ascii="Arial LatArm" w:hAnsi="Arial LatArm"/>
      <w:i/>
      <w:lang w:val="ru-RU" w:eastAsia="ru-RU" w:bidi="ru-RU"/>
    </w:rPr>
  </w:style>
  <w:style w:type="paragraph" w:styleId="BodyText">
    <w:name w:val="Body Text"/>
    <w:basedOn w:val="Normal"/>
    <w:link w:val="BodyTextChar"/>
    <w:rsid w:val="004000D9"/>
    <w:pPr>
      <w:spacing w:after="120"/>
    </w:pPr>
  </w:style>
  <w:style w:type="character" w:customStyle="1" w:styleId="BodyTextChar">
    <w:name w:val="Body Text Char"/>
    <w:basedOn w:val="DefaultParagraphFont"/>
    <w:link w:val="BodyText"/>
    <w:rsid w:val="004000D9"/>
    <w:rPr>
      <w:rFonts w:ascii="Times New Roman" w:eastAsia="Times New Roman" w:hAnsi="Times New Roman"/>
      <w:sz w:val="24"/>
      <w:szCs w:val="24"/>
      <w:lang w:val="ru-RU" w:eastAsia="ru-RU" w:bidi="ru-RU"/>
    </w:rPr>
  </w:style>
  <w:style w:type="paragraph" w:styleId="Index1">
    <w:name w:val="index 1"/>
    <w:basedOn w:val="Normal"/>
    <w:next w:val="Normal"/>
    <w:autoRedefine/>
    <w:semiHidden/>
    <w:rsid w:val="004000D9"/>
    <w:pPr>
      <w:ind w:left="240" w:hanging="240"/>
    </w:pPr>
  </w:style>
  <w:style w:type="paragraph" w:styleId="IndexHeading">
    <w:name w:val="index heading"/>
    <w:basedOn w:val="Normal"/>
    <w:next w:val="Index1"/>
    <w:semiHidden/>
    <w:rsid w:val="004000D9"/>
    <w:rPr>
      <w:sz w:val="20"/>
      <w:szCs w:val="20"/>
    </w:rPr>
  </w:style>
  <w:style w:type="paragraph" w:styleId="Header">
    <w:name w:val="header"/>
    <w:basedOn w:val="Normal"/>
    <w:link w:val="HeaderChar"/>
    <w:rsid w:val="004000D9"/>
    <w:pPr>
      <w:tabs>
        <w:tab w:val="center" w:pos="4153"/>
        <w:tab w:val="right" w:pos="8306"/>
      </w:tabs>
    </w:pPr>
    <w:rPr>
      <w:sz w:val="20"/>
      <w:szCs w:val="20"/>
    </w:rPr>
  </w:style>
  <w:style w:type="character" w:customStyle="1" w:styleId="HeaderChar">
    <w:name w:val="Header Char"/>
    <w:basedOn w:val="DefaultParagraphFont"/>
    <w:link w:val="Header"/>
    <w:rsid w:val="004000D9"/>
    <w:rPr>
      <w:rFonts w:ascii="Times New Roman" w:eastAsia="Times New Roman" w:hAnsi="Times New Roman"/>
      <w:lang w:val="ru-RU" w:eastAsia="ru-RU" w:bidi="ru-RU"/>
    </w:rPr>
  </w:style>
  <w:style w:type="paragraph" w:styleId="BodyText3">
    <w:name w:val="Body Text 3"/>
    <w:basedOn w:val="Normal"/>
    <w:link w:val="BodyText3Char"/>
    <w:rsid w:val="004000D9"/>
    <w:pPr>
      <w:jc w:val="both"/>
    </w:pPr>
    <w:rPr>
      <w:rFonts w:ascii="Arial LatArm" w:hAnsi="Arial LatArm"/>
      <w:sz w:val="20"/>
      <w:szCs w:val="20"/>
    </w:rPr>
  </w:style>
  <w:style w:type="character" w:customStyle="1" w:styleId="BodyText3Char">
    <w:name w:val="Body Text 3 Char"/>
    <w:basedOn w:val="DefaultParagraphFont"/>
    <w:link w:val="BodyText3"/>
    <w:rsid w:val="004000D9"/>
    <w:rPr>
      <w:rFonts w:ascii="Arial LatArm" w:eastAsia="Times New Roman" w:hAnsi="Arial LatArm"/>
      <w:lang w:val="ru-RU" w:eastAsia="ru-RU" w:bidi="ru-RU"/>
    </w:rPr>
  </w:style>
  <w:style w:type="paragraph" w:styleId="Title">
    <w:name w:val="Title"/>
    <w:basedOn w:val="Normal"/>
    <w:link w:val="TitleChar"/>
    <w:qFormat/>
    <w:locked/>
    <w:rsid w:val="004000D9"/>
    <w:pPr>
      <w:jc w:val="center"/>
    </w:pPr>
    <w:rPr>
      <w:rFonts w:ascii="Arial Armenian" w:hAnsi="Arial Armenian"/>
      <w:szCs w:val="20"/>
    </w:rPr>
  </w:style>
  <w:style w:type="character" w:customStyle="1" w:styleId="TitleChar">
    <w:name w:val="Title Char"/>
    <w:basedOn w:val="DefaultParagraphFont"/>
    <w:link w:val="Title"/>
    <w:rsid w:val="004000D9"/>
    <w:rPr>
      <w:rFonts w:ascii="Arial Armenian" w:eastAsia="Times New Roman" w:hAnsi="Arial Armenian"/>
      <w:sz w:val="24"/>
      <w:lang w:val="ru-RU" w:eastAsia="ru-RU" w:bidi="ru-RU"/>
    </w:rPr>
  </w:style>
  <w:style w:type="character" w:styleId="PageNumber">
    <w:name w:val="page number"/>
    <w:basedOn w:val="DefaultParagraphFont"/>
    <w:rsid w:val="004000D9"/>
  </w:style>
  <w:style w:type="paragraph" w:styleId="FootnoteText">
    <w:name w:val="footnote text"/>
    <w:basedOn w:val="Normal"/>
    <w:link w:val="FootnoteTextChar"/>
    <w:semiHidden/>
    <w:rsid w:val="004000D9"/>
    <w:rPr>
      <w:rFonts w:ascii="Times Armenian" w:hAnsi="Times Armenian"/>
      <w:sz w:val="20"/>
      <w:szCs w:val="20"/>
    </w:rPr>
  </w:style>
  <w:style w:type="character" w:customStyle="1" w:styleId="FootnoteTextChar">
    <w:name w:val="Footnote Text Char"/>
    <w:basedOn w:val="DefaultParagraphFont"/>
    <w:link w:val="FootnoteText"/>
    <w:semiHidden/>
    <w:rsid w:val="004000D9"/>
    <w:rPr>
      <w:rFonts w:ascii="Times Armenian" w:eastAsia="Times New Roman" w:hAnsi="Times Armenian"/>
      <w:lang w:val="ru-RU" w:eastAsia="ru-RU" w:bidi="ru-RU"/>
    </w:rPr>
  </w:style>
  <w:style w:type="paragraph" w:customStyle="1" w:styleId="CharCharCharCharCharCharCharCharCharCharCharChar">
    <w:name w:val="Char Char Char Char Char Char Char Char Char Char Char Char"/>
    <w:basedOn w:val="Normal"/>
    <w:rsid w:val="004000D9"/>
    <w:pPr>
      <w:spacing w:after="160" w:line="240" w:lineRule="exact"/>
    </w:pPr>
    <w:rPr>
      <w:rFonts w:ascii="Arial" w:hAnsi="Arial" w:cs="Arial"/>
      <w:sz w:val="20"/>
      <w:szCs w:val="20"/>
    </w:rPr>
  </w:style>
  <w:style w:type="paragraph" w:customStyle="1" w:styleId="norm">
    <w:name w:val="norm"/>
    <w:basedOn w:val="Normal"/>
    <w:rsid w:val="004000D9"/>
    <w:pPr>
      <w:spacing w:line="480" w:lineRule="auto"/>
      <w:ind w:firstLine="709"/>
      <w:jc w:val="both"/>
    </w:pPr>
    <w:rPr>
      <w:rFonts w:ascii="Arial Armenian" w:hAnsi="Arial Armenian"/>
      <w:sz w:val="22"/>
      <w:szCs w:val="20"/>
    </w:rPr>
  </w:style>
  <w:style w:type="character" w:customStyle="1" w:styleId="normChar">
    <w:name w:val="norm Char"/>
    <w:locked/>
    <w:rsid w:val="004000D9"/>
    <w:rPr>
      <w:rFonts w:ascii="Arial Armenian" w:hAnsi="Arial Armenian"/>
      <w:sz w:val="22"/>
      <w:lang w:val="ru-RU" w:eastAsia="ru-RU" w:bidi="ru-RU"/>
    </w:rPr>
  </w:style>
  <w:style w:type="character" w:customStyle="1" w:styleId="CharCharChar">
    <w:name w:val="Char Char Char"/>
    <w:rsid w:val="004000D9"/>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4000D9"/>
    <w:pPr>
      <w:spacing w:before="100" w:beforeAutospacing="1" w:after="100" w:afterAutospacing="1"/>
    </w:pPr>
  </w:style>
  <w:style w:type="character" w:styleId="Strong">
    <w:name w:val="Strong"/>
    <w:qFormat/>
    <w:locked/>
    <w:rsid w:val="004000D9"/>
    <w:rPr>
      <w:b/>
      <w:bCs/>
    </w:rPr>
  </w:style>
  <w:style w:type="character" w:styleId="FootnoteReference">
    <w:name w:val="footnote reference"/>
    <w:semiHidden/>
    <w:rsid w:val="004000D9"/>
    <w:rPr>
      <w:vertAlign w:val="superscript"/>
    </w:rPr>
  </w:style>
  <w:style w:type="character" w:customStyle="1" w:styleId="CharChar22">
    <w:name w:val="Char Char22"/>
    <w:rsid w:val="004000D9"/>
    <w:rPr>
      <w:rFonts w:ascii="Arial Armenian" w:hAnsi="Arial Armenian"/>
      <w:sz w:val="28"/>
      <w:lang w:val="ru-RU"/>
    </w:rPr>
  </w:style>
  <w:style w:type="character" w:customStyle="1" w:styleId="CharChar20">
    <w:name w:val="Char Char20"/>
    <w:rsid w:val="004000D9"/>
    <w:rPr>
      <w:rFonts w:ascii="Times LatArm" w:hAnsi="Times LatArm"/>
      <w:b/>
      <w:sz w:val="28"/>
      <w:lang w:val="ru-RU"/>
    </w:rPr>
  </w:style>
  <w:style w:type="character" w:customStyle="1" w:styleId="CharChar16">
    <w:name w:val="Char Char16"/>
    <w:rsid w:val="004000D9"/>
    <w:rPr>
      <w:rFonts w:ascii="Times Armenian" w:hAnsi="Times Armenian"/>
      <w:b/>
      <w:lang w:val="ru-RU"/>
    </w:rPr>
  </w:style>
  <w:style w:type="character" w:customStyle="1" w:styleId="CharChar15">
    <w:name w:val="Char Char15"/>
    <w:rsid w:val="004000D9"/>
    <w:rPr>
      <w:rFonts w:ascii="Times Armenian" w:hAnsi="Times Armenian"/>
      <w:i/>
      <w:lang w:val="ru-RU"/>
    </w:rPr>
  </w:style>
  <w:style w:type="character" w:customStyle="1" w:styleId="CharChar13">
    <w:name w:val="Char Char13"/>
    <w:rsid w:val="004000D9"/>
    <w:rPr>
      <w:rFonts w:ascii="Arial Armenian" w:hAnsi="Arial Armenian"/>
      <w:lang w:val="ru-RU"/>
    </w:rPr>
  </w:style>
  <w:style w:type="character" w:styleId="CommentReference">
    <w:name w:val="annotation reference"/>
    <w:semiHidden/>
    <w:rsid w:val="004000D9"/>
    <w:rPr>
      <w:sz w:val="16"/>
      <w:szCs w:val="16"/>
    </w:rPr>
  </w:style>
  <w:style w:type="paragraph" w:styleId="CommentText">
    <w:name w:val="annotation text"/>
    <w:basedOn w:val="Normal"/>
    <w:link w:val="CommentTextChar"/>
    <w:semiHidden/>
    <w:rsid w:val="004000D9"/>
    <w:rPr>
      <w:rFonts w:ascii="Times Armenian" w:hAnsi="Times Armenian"/>
      <w:sz w:val="20"/>
      <w:szCs w:val="20"/>
    </w:rPr>
  </w:style>
  <w:style w:type="character" w:customStyle="1" w:styleId="CommentTextChar">
    <w:name w:val="Comment Text Char"/>
    <w:basedOn w:val="DefaultParagraphFont"/>
    <w:link w:val="CommentText"/>
    <w:semiHidden/>
    <w:rsid w:val="004000D9"/>
    <w:rPr>
      <w:rFonts w:ascii="Times Armenian" w:eastAsia="Times New Roman" w:hAnsi="Times Armenian"/>
      <w:lang w:val="ru-RU" w:eastAsia="ru-RU" w:bidi="ru-RU"/>
    </w:rPr>
  </w:style>
  <w:style w:type="paragraph" w:styleId="CommentSubject">
    <w:name w:val="annotation subject"/>
    <w:basedOn w:val="CommentText"/>
    <w:next w:val="CommentText"/>
    <w:link w:val="CommentSubjectChar"/>
    <w:semiHidden/>
    <w:rsid w:val="004000D9"/>
    <w:rPr>
      <w:b/>
      <w:bCs/>
    </w:rPr>
  </w:style>
  <w:style w:type="character" w:customStyle="1" w:styleId="CommentSubjectChar">
    <w:name w:val="Comment Subject Char"/>
    <w:basedOn w:val="CommentTextChar"/>
    <w:link w:val="CommentSubject"/>
    <w:semiHidden/>
    <w:rsid w:val="004000D9"/>
    <w:rPr>
      <w:rFonts w:ascii="Times Armenian" w:eastAsia="Times New Roman" w:hAnsi="Times Armenian"/>
      <w:b/>
      <w:bCs/>
      <w:lang w:val="ru-RU" w:eastAsia="ru-RU" w:bidi="ru-RU"/>
    </w:rPr>
  </w:style>
  <w:style w:type="paragraph" w:styleId="EndnoteText">
    <w:name w:val="endnote text"/>
    <w:basedOn w:val="Normal"/>
    <w:link w:val="EndnoteTextChar"/>
    <w:semiHidden/>
    <w:rsid w:val="004000D9"/>
    <w:rPr>
      <w:rFonts w:ascii="Times Armenian" w:hAnsi="Times Armenian"/>
      <w:sz w:val="20"/>
      <w:szCs w:val="20"/>
    </w:rPr>
  </w:style>
  <w:style w:type="character" w:customStyle="1" w:styleId="EndnoteTextChar">
    <w:name w:val="Endnote Text Char"/>
    <w:basedOn w:val="DefaultParagraphFont"/>
    <w:link w:val="EndnoteText"/>
    <w:semiHidden/>
    <w:rsid w:val="004000D9"/>
    <w:rPr>
      <w:rFonts w:ascii="Times Armenian" w:eastAsia="Times New Roman" w:hAnsi="Times Armenian"/>
      <w:lang w:val="ru-RU" w:eastAsia="ru-RU" w:bidi="ru-RU"/>
    </w:rPr>
  </w:style>
  <w:style w:type="character" w:styleId="EndnoteReference">
    <w:name w:val="endnote reference"/>
    <w:semiHidden/>
    <w:rsid w:val="004000D9"/>
    <w:rPr>
      <w:vertAlign w:val="superscript"/>
    </w:rPr>
  </w:style>
  <w:style w:type="paragraph" w:styleId="DocumentMap">
    <w:name w:val="Document Map"/>
    <w:basedOn w:val="Normal"/>
    <w:link w:val="DocumentMapChar"/>
    <w:semiHidden/>
    <w:rsid w:val="004000D9"/>
    <w:pPr>
      <w:shd w:val="clear" w:color="auto" w:fill="000080"/>
    </w:pPr>
    <w:rPr>
      <w:rFonts w:ascii="Tahoma" w:hAnsi="Tahoma" w:cs="Tahoma"/>
      <w:sz w:val="20"/>
      <w:szCs w:val="20"/>
    </w:rPr>
  </w:style>
  <w:style w:type="character" w:customStyle="1" w:styleId="DocumentMapChar">
    <w:name w:val="Document Map Char"/>
    <w:basedOn w:val="DefaultParagraphFont"/>
    <w:link w:val="DocumentMap"/>
    <w:semiHidden/>
    <w:rsid w:val="004000D9"/>
    <w:rPr>
      <w:rFonts w:ascii="Tahoma" w:eastAsia="Times New Roman" w:hAnsi="Tahoma" w:cs="Tahoma"/>
      <w:shd w:val="clear" w:color="auto" w:fill="000080"/>
      <w:lang w:val="ru-RU" w:eastAsia="ru-RU" w:bidi="ru-RU"/>
    </w:rPr>
  </w:style>
  <w:style w:type="paragraph" w:styleId="Revision">
    <w:name w:val="Revision"/>
    <w:hidden/>
    <w:semiHidden/>
    <w:rsid w:val="004000D9"/>
    <w:rPr>
      <w:rFonts w:ascii="Times Armenian" w:eastAsia="Times New Roman" w:hAnsi="Times Armenian"/>
      <w:sz w:val="24"/>
      <w:lang w:val="ru-RU" w:eastAsia="ru-RU" w:bidi="ru-RU"/>
    </w:rPr>
  </w:style>
  <w:style w:type="table" w:styleId="TableGrid">
    <w:name w:val="Table Grid"/>
    <w:basedOn w:val="TableNormal"/>
    <w:uiPriority w:val="39"/>
    <w:rsid w:val="004000D9"/>
    <w:rPr>
      <w:rFonts w:ascii="Times New Roman" w:eastAsia="Times New Roman" w:hAnsi="Times New Roman"/>
      <w:lang w:val="ru-RU"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4000D9"/>
    <w:pPr>
      <w:spacing w:after="160" w:line="240" w:lineRule="exact"/>
    </w:pPr>
    <w:rPr>
      <w:rFonts w:ascii="Verdana" w:hAnsi="Verdana"/>
      <w:sz w:val="20"/>
      <w:szCs w:val="20"/>
    </w:rPr>
  </w:style>
  <w:style w:type="paragraph" w:customStyle="1" w:styleId="Style2">
    <w:name w:val="Style2"/>
    <w:basedOn w:val="Normal"/>
    <w:rsid w:val="004000D9"/>
    <w:pPr>
      <w:jc w:val="center"/>
    </w:pPr>
    <w:rPr>
      <w:rFonts w:ascii="Arial Armenian" w:hAnsi="Arial Armenian"/>
      <w:w w:val="90"/>
      <w:sz w:val="22"/>
      <w:szCs w:val="20"/>
    </w:rPr>
  </w:style>
  <w:style w:type="character" w:customStyle="1" w:styleId="CharChar23">
    <w:name w:val="Char Char23"/>
    <w:rsid w:val="004000D9"/>
    <w:rPr>
      <w:rFonts w:ascii="Arial Armenian" w:hAnsi="Arial Armenian"/>
      <w:sz w:val="28"/>
      <w:lang w:val="ru-RU" w:eastAsia="ru-RU" w:bidi="ru-RU"/>
    </w:rPr>
  </w:style>
  <w:style w:type="character" w:customStyle="1" w:styleId="CharChar21">
    <w:name w:val="Char Char21"/>
    <w:rsid w:val="004000D9"/>
    <w:rPr>
      <w:rFonts w:ascii="Arial LatArm" w:hAnsi="Arial LatArm"/>
      <w:b/>
      <w:color w:val="0000FF"/>
      <w:lang w:val="ru-RU" w:eastAsia="ru-RU" w:bidi="ru-RU"/>
    </w:rPr>
  </w:style>
  <w:style w:type="character" w:customStyle="1" w:styleId="CharChar25">
    <w:name w:val="Char Char25"/>
    <w:rsid w:val="004000D9"/>
    <w:rPr>
      <w:rFonts w:ascii="Arial Armenian" w:hAnsi="Arial Armenian"/>
      <w:sz w:val="28"/>
      <w:lang w:val="ru-RU" w:eastAsia="ru-RU" w:bidi="ru-RU"/>
    </w:rPr>
  </w:style>
  <w:style w:type="character" w:customStyle="1" w:styleId="CharChar24">
    <w:name w:val="Char Char24"/>
    <w:rsid w:val="004000D9"/>
    <w:rPr>
      <w:rFonts w:ascii="Arial LatArm" w:hAnsi="Arial LatArm"/>
      <w:b/>
      <w:color w:val="0000FF"/>
      <w:lang w:val="ru-RU" w:eastAsia="ru-RU" w:bidi="ru-RU"/>
    </w:rPr>
  </w:style>
  <w:style w:type="paragraph" w:styleId="BlockText">
    <w:name w:val="Block Text"/>
    <w:basedOn w:val="Normal"/>
    <w:rsid w:val="004000D9"/>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4000D9"/>
    <w:pPr>
      <w:autoSpaceDE w:val="0"/>
      <w:autoSpaceDN w:val="0"/>
      <w:adjustRightInd w:val="0"/>
    </w:pPr>
    <w:rPr>
      <w:rFonts w:ascii="Times Armenian" w:hAnsi="Times Armenian"/>
    </w:rPr>
  </w:style>
  <w:style w:type="paragraph" w:customStyle="1" w:styleId="Normal2">
    <w:name w:val="Normal+2"/>
    <w:basedOn w:val="Normal"/>
    <w:next w:val="Normal"/>
    <w:rsid w:val="004000D9"/>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4000D9"/>
    <w:pPr>
      <w:widowControl w:val="0"/>
      <w:adjustRightInd w:val="0"/>
      <w:spacing w:after="160" w:line="240" w:lineRule="exact"/>
    </w:pPr>
    <w:rPr>
      <w:sz w:val="20"/>
      <w:szCs w:val="20"/>
    </w:rPr>
  </w:style>
  <w:style w:type="paragraph" w:customStyle="1" w:styleId="xl63">
    <w:name w:val="xl63"/>
    <w:basedOn w:val="Normal"/>
    <w:rsid w:val="004000D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4000D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4000D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4000D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4000D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4000D9"/>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4000D9"/>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4000D9"/>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4000D9"/>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4000D9"/>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4000D9"/>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4000D9"/>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4000D9"/>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4000D9"/>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4000D9"/>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4000D9"/>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4000D9"/>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4000D9"/>
    <w:pPr>
      <w:spacing w:before="100" w:beforeAutospacing="1" w:after="100" w:afterAutospacing="1"/>
    </w:pPr>
    <w:rPr>
      <w:rFonts w:eastAsia="Arial Unicode MS"/>
      <w:sz w:val="16"/>
      <w:szCs w:val="16"/>
    </w:rPr>
  </w:style>
  <w:style w:type="paragraph" w:customStyle="1" w:styleId="font13">
    <w:name w:val="font13"/>
    <w:basedOn w:val="Normal"/>
    <w:rsid w:val="004000D9"/>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4000D9"/>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4000D9"/>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4000D9"/>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4000D9"/>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4000D9"/>
    <w:pPr>
      <w:suppressAutoHyphens/>
      <w:spacing w:line="100" w:lineRule="atLeast"/>
    </w:pPr>
    <w:rPr>
      <w:kern w:val="1"/>
      <w:sz w:val="20"/>
      <w:szCs w:val="20"/>
    </w:rPr>
  </w:style>
  <w:style w:type="character" w:styleId="FollowedHyperlink">
    <w:name w:val="FollowedHyperlink"/>
    <w:rsid w:val="004000D9"/>
    <w:rPr>
      <w:color w:val="800080"/>
      <w:u w:val="single"/>
    </w:rPr>
  </w:style>
  <w:style w:type="character" w:customStyle="1" w:styleId="CharCharCharChar1">
    <w:name w:val="Char Char Char Char1"/>
    <w:aliases w:val=" Char Char Char Char Char Char"/>
    <w:rsid w:val="004000D9"/>
    <w:rPr>
      <w:rFonts w:ascii="Arial LatArm" w:hAnsi="Arial LatArm"/>
      <w:sz w:val="24"/>
      <w:lang w:val="ru-RU" w:eastAsia="ru-RU" w:bidi="ru-RU"/>
    </w:rPr>
  </w:style>
  <w:style w:type="character" w:customStyle="1" w:styleId="CharChar">
    <w:name w:val="Char Char"/>
    <w:locked/>
    <w:rsid w:val="004000D9"/>
    <w:rPr>
      <w:lang w:val="ru-RU" w:eastAsia="ru-RU" w:bidi="ru-RU"/>
    </w:rPr>
  </w:style>
  <w:style w:type="paragraph" w:customStyle="1" w:styleId="Char3CharCharChar">
    <w:name w:val="Char3 Char Char Char"/>
    <w:basedOn w:val="Normal"/>
    <w:next w:val="Normal"/>
    <w:semiHidden/>
    <w:rsid w:val="004000D9"/>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4000D9"/>
    <w:rPr>
      <w:rFonts w:ascii="NTHarmonica" w:eastAsia="Times New Roman" w:hAnsi="NTHarmonica"/>
      <w:sz w:val="22"/>
      <w:lang w:val="ru-RU" w:eastAsia="ru-RU"/>
    </w:rPr>
  </w:style>
  <w:style w:type="character" w:styleId="Emphasis">
    <w:name w:val="Emphasis"/>
    <w:qFormat/>
    <w:locked/>
    <w:rsid w:val="004000D9"/>
    <w:rPr>
      <w:i/>
      <w:iCs/>
    </w:rPr>
  </w:style>
  <w:style w:type="character" w:customStyle="1" w:styleId="CharChar4">
    <w:name w:val="Char Char4"/>
    <w:locked/>
    <w:rsid w:val="004000D9"/>
    <w:rPr>
      <w:sz w:val="24"/>
      <w:szCs w:val="24"/>
      <w:lang w:val="ru-RU" w:eastAsia="ru-RU" w:bidi="ru-RU"/>
    </w:rPr>
  </w:style>
  <w:style w:type="paragraph" w:customStyle="1" w:styleId="msonormalcxspmiddle">
    <w:name w:val="msonormalcxspmiddle"/>
    <w:basedOn w:val="Normal"/>
    <w:rsid w:val="004000D9"/>
    <w:pPr>
      <w:spacing w:before="100" w:beforeAutospacing="1" w:after="100" w:afterAutospacing="1"/>
    </w:pPr>
  </w:style>
  <w:style w:type="character" w:customStyle="1" w:styleId="CharChar5">
    <w:name w:val="Char Char5"/>
    <w:locked/>
    <w:rsid w:val="004000D9"/>
    <w:rPr>
      <w:sz w:val="24"/>
      <w:szCs w:val="24"/>
      <w:lang w:val="ru-RU" w:eastAsia="ru-RU" w:bidi="ru-RU"/>
    </w:rPr>
  </w:style>
  <w:style w:type="table" w:styleId="TableSimple2">
    <w:name w:val="Table Simple 2"/>
    <w:basedOn w:val="TableNormal"/>
    <w:rsid w:val="004000D9"/>
    <w:rPr>
      <w:rFonts w:ascii="Times New Roman" w:eastAsia="Times New Roman" w:hAnsi="Times New Roman"/>
      <w:lang w:val="ru-RU" w:eastAsia="ru-RU" w:bidi="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4000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4000D9"/>
    <w:rPr>
      <w:rFonts w:ascii="Courier New" w:eastAsia="Times New Roman" w:hAnsi="Courier New" w:cs="Courier New"/>
    </w:rPr>
  </w:style>
  <w:style w:type="character" w:customStyle="1" w:styleId="y2iqfc">
    <w:name w:val="y2iqfc"/>
    <w:basedOn w:val="DefaultParagraphFont"/>
    <w:rsid w:val="004000D9"/>
  </w:style>
  <w:style w:type="character" w:customStyle="1" w:styleId="ezkurwreuab5ozgtqnkl">
    <w:name w:val="ezkurwreuab5ozgtqnkl"/>
    <w:basedOn w:val="DefaultParagraphFont"/>
    <w:rsid w:val="004000D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70210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ettings" Target="settings.xml"/><Relationship Id="rId7" Type="http://schemas.openxmlformats.org/officeDocument/2006/relationships/hyperlink" Target="http://www.armeps.am/" TargetMode="External"/><Relationship Id="rId12" Type="http://schemas.openxmlformats.org/officeDocument/2006/relationships/hyperlink" Target="http://www.procurement.am"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dilijan.gnumner@mail.ru"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openxmlformats.org/officeDocument/2006/relationships/webSettings" Target="webSetting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101</Pages>
  <Words>22188</Words>
  <Characters>126478</Characters>
  <Application>Microsoft Office Word</Application>
  <DocSecurity>0</DocSecurity>
  <Lines>1053</Lines>
  <Paragraphs>296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148370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work</dc:creator>
  <cp:keywords/>
  <dc:description/>
  <cp:lastModifiedBy>work</cp:lastModifiedBy>
  <cp:revision>6</cp:revision>
  <dcterms:created xsi:type="dcterms:W3CDTF">2025-10-31T06:11:00Z</dcterms:created>
  <dcterms:modified xsi:type="dcterms:W3CDTF">2025-11-03T06:39:00Z</dcterms:modified>
</cp:coreProperties>
</file>